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43FE0D"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634EEF" w:rsidRPr="00634EEF">
        <w:rPr>
          <w:b/>
          <w:noProof/>
          <w:sz w:val="28"/>
        </w:rPr>
        <w:t>1647</w:t>
      </w:r>
      <w:r w:rsidR="00CE6421" w:rsidRPr="00E27AE9">
        <w:rPr>
          <w:b/>
          <w:noProof/>
          <w:sz w:val="28"/>
        </w:rPr>
        <w:fldChar w:fldCharType="end"/>
      </w:r>
      <w:bookmarkStart w:id="0" w:name="_GoBack"/>
      <w:bookmarkEnd w:id="0"/>
    </w:p>
    <w:p w14:paraId="7CB45193" w14:textId="2EFF5FB8"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634EEF">
        <w:rPr>
          <w:rFonts w:cs="Arial"/>
          <w:b/>
          <w:bCs/>
          <w:color w:val="0000FF"/>
        </w:rPr>
        <w:t>427</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57146" w:rsidR="001E41F3" w:rsidRPr="00410371" w:rsidRDefault="00F17DD2" w:rsidP="00294736">
            <w:pPr>
              <w:pStyle w:val="CRCoverPage"/>
              <w:spacing w:after="0"/>
              <w:jc w:val="right"/>
              <w:rPr>
                <w:b/>
                <w:noProof/>
                <w:sz w:val="28"/>
              </w:rPr>
            </w:pPr>
            <w:r>
              <w:rPr>
                <w:b/>
                <w:noProof/>
                <w:sz w:val="28"/>
              </w:rPr>
              <w:t>29.</w:t>
            </w:r>
            <w:r w:rsidR="00C42D64">
              <w:rPr>
                <w:b/>
                <w:noProof/>
                <w:sz w:val="28"/>
              </w:rPr>
              <w:t>5</w:t>
            </w:r>
            <w:r w:rsidR="0029473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DCB21" w:rsidR="001E41F3" w:rsidRPr="00410371" w:rsidRDefault="004D3A34" w:rsidP="00580341">
            <w:pPr>
              <w:pStyle w:val="CRCoverPage"/>
              <w:spacing w:after="0"/>
              <w:rPr>
                <w:noProof/>
                <w:lang w:eastAsia="zh-CN"/>
              </w:rPr>
            </w:pPr>
            <w:r w:rsidRPr="004D3A34">
              <w:rPr>
                <w:rFonts w:hint="eastAsia"/>
                <w:b/>
                <w:noProof/>
                <w:sz w:val="28"/>
              </w:rPr>
              <w:t>0</w:t>
            </w:r>
            <w:r w:rsidRPr="004D3A34">
              <w:rPr>
                <w:b/>
                <w:noProof/>
                <w:sz w:val="28"/>
              </w:rPr>
              <w:t>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103B9" w:rsidR="001E41F3" w:rsidRPr="00410371" w:rsidRDefault="00634E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1B9E6" w:rsidR="001E41F3" w:rsidRDefault="00F00E5D">
            <w:pPr>
              <w:pStyle w:val="CRCoverPage"/>
              <w:spacing w:after="0"/>
              <w:ind w:left="100"/>
              <w:rPr>
                <w:noProof/>
              </w:rPr>
            </w:pPr>
            <w:r w:rsidRPr="00F00E5D">
              <w:t xml:space="preserve">Enhancements to Network performance in </w:t>
            </w:r>
            <w:proofErr w:type="spellStart"/>
            <w:r w:rsidRPr="00F00E5D">
              <w:t>Nnwdaf_AnalyticsInfo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AD6E5" w:rsidR="001E41F3" w:rsidRDefault="00074235">
            <w:pPr>
              <w:pStyle w:val="CRCoverPage"/>
              <w:spacing w:after="0"/>
              <w:ind w:left="100"/>
              <w:rPr>
                <w:noProof/>
              </w:rPr>
            </w:pPr>
            <w:r>
              <w:t>Huawei</w:t>
            </w:r>
            <w:r w:rsidR="008D7B0A">
              <w:t xml:space="preserve">, </w:t>
            </w:r>
            <w:fldSimple w:instr=" DOCPROPERTY  SourceIfWg  \* MERGEFORMAT ">
              <w:r w:rsidR="008D7B0A" w:rsidRPr="00D45386">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E282A" w:rsidR="001E41F3" w:rsidRDefault="003E27BE" w:rsidP="00682755">
            <w:pPr>
              <w:pStyle w:val="CRCoverPage"/>
              <w:spacing w:after="0"/>
              <w:ind w:left="100"/>
              <w:rPr>
                <w:noProof/>
                <w:lang w:eastAsia="zh-CN"/>
              </w:rPr>
            </w:pPr>
            <w:r>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2E25" w14:paraId="1256F52C" w14:textId="77777777" w:rsidTr="00547111">
        <w:tc>
          <w:tcPr>
            <w:tcW w:w="2694" w:type="dxa"/>
            <w:gridSpan w:val="2"/>
            <w:tcBorders>
              <w:top w:val="single" w:sz="4" w:space="0" w:color="auto"/>
              <w:left w:val="single" w:sz="4" w:space="0" w:color="auto"/>
            </w:tcBorders>
          </w:tcPr>
          <w:p w14:paraId="52C87DB0" w14:textId="77777777" w:rsidR="00152E25" w:rsidRDefault="00152E25" w:rsidP="00152E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C1323" w:rsidR="00152E25" w:rsidRPr="007C4BC1" w:rsidRDefault="00152E25" w:rsidP="00AE0146">
            <w:pPr>
              <w:pStyle w:val="CRCoverPage"/>
              <w:spacing w:afterLines="50"/>
              <w:ind w:left="102"/>
              <w:rPr>
                <w:noProof/>
                <w:lang w:eastAsia="zh-CN"/>
              </w:rPr>
            </w:pPr>
            <w:r>
              <w:rPr>
                <w:rFonts w:cs="Arial"/>
                <w:lang w:eastAsia="ja-JP"/>
              </w:rPr>
              <w:t xml:space="preserve">As agreed by S2-2211331 </w:t>
            </w:r>
            <w:r>
              <w:rPr>
                <w:rFonts w:cs="Arial" w:hint="eastAsia"/>
                <w:lang w:eastAsia="zh-CN"/>
              </w:rPr>
              <w:t>(</w:t>
            </w:r>
            <w:r>
              <w:rPr>
                <w:rFonts w:cs="Arial"/>
                <w:lang w:eastAsia="zh-CN"/>
              </w:rPr>
              <w:t>clause</w:t>
            </w:r>
            <w:r>
              <w:rPr>
                <w:rFonts w:cs="Arial"/>
                <w:lang w:val="en-US" w:eastAsia="zh-CN"/>
              </w:rPr>
              <w:t> 6.6.1 and clause 6.6.3 of TS 23.288</w:t>
            </w:r>
            <w:r>
              <w:rPr>
                <w:rFonts w:cs="Arial"/>
                <w:lang w:eastAsia="zh-CN"/>
              </w:rPr>
              <w:t>)</w:t>
            </w:r>
            <w:r>
              <w:rPr>
                <w:rFonts w:cs="Arial"/>
                <w:lang w:eastAsia="ja-JP"/>
              </w:rPr>
              <w:t xml:space="preserve">, in order to enhance the Network Performance to support providing the </w:t>
            </w:r>
            <w:proofErr w:type="spellStart"/>
            <w:r>
              <w:rPr>
                <w:rFonts w:cs="Arial"/>
                <w:lang w:eastAsia="ja-JP"/>
              </w:rPr>
              <w:t>gNB</w:t>
            </w:r>
            <w:proofErr w:type="spellEnd"/>
            <w:r>
              <w:rPr>
                <w:rFonts w:cs="Arial"/>
                <w:lang w:eastAsia="ja-JP"/>
              </w:rPr>
              <w:t xml:space="preserve"> resource usage for GBR traffic or for delay-critical GBR traffic as the analytics information, traffic type of interest by consumer is introduced into TS 23.288 clause</w:t>
            </w:r>
            <w:r>
              <w:rPr>
                <w:rFonts w:cs="Arial"/>
                <w:lang w:val="en-US" w:eastAsia="ja-JP"/>
              </w:rPr>
              <w:t> </w:t>
            </w:r>
            <w:r>
              <w:rPr>
                <w:rFonts w:eastAsiaTheme="minorEastAsia" w:cs="Arial"/>
                <w:lang w:val="en-US" w:eastAsia="ja-JP"/>
              </w:rPr>
              <w:t xml:space="preserve">6.6.1, and the related </w:t>
            </w:r>
            <w:proofErr w:type="spellStart"/>
            <w:r>
              <w:rPr>
                <w:rFonts w:eastAsiaTheme="minorEastAsia" w:cs="Arial"/>
                <w:lang w:val="en-US" w:eastAsia="ja-JP"/>
              </w:rPr>
              <w:t>gNB</w:t>
            </w:r>
            <w:proofErr w:type="spellEnd"/>
            <w:r>
              <w:rPr>
                <w:rFonts w:eastAsiaTheme="minorEastAsia" w:cs="Arial"/>
                <w:lang w:val="en-US" w:eastAsia="ja-JP"/>
              </w:rPr>
              <w:t xml:space="preserve"> resource usage information for</w:t>
            </w:r>
            <w:r>
              <w:rPr>
                <w:rFonts w:cs="Arial"/>
                <w:lang w:eastAsia="ja-JP"/>
              </w:rPr>
              <w:t xml:space="preserve"> GBR traffic or for delay-critical GBR traffic as part of the analytics information are introduced into TS 23.288 clause</w:t>
            </w:r>
            <w:r>
              <w:rPr>
                <w:rFonts w:cs="Arial"/>
                <w:lang w:val="en-US" w:eastAsia="ja-JP"/>
              </w:rPr>
              <w:t> </w:t>
            </w:r>
            <w:r>
              <w:rPr>
                <w:rFonts w:eastAsiaTheme="minorEastAsia" w:cs="Arial"/>
                <w:lang w:val="en-US" w:eastAsia="ja-JP"/>
              </w:rPr>
              <w:t xml:space="preserve">6.6.3. Hence, the </w:t>
            </w:r>
            <w:proofErr w:type="spellStart"/>
            <w:r>
              <w:rPr>
                <w:rFonts w:eastAsiaTheme="minorEastAsia" w:cs="Arial"/>
                <w:lang w:val="en-US" w:eastAsia="ja-JP"/>
              </w:rPr>
              <w:t>Nnwdaf_AnalyticsInfo</w:t>
            </w:r>
            <w:proofErr w:type="spellEnd"/>
            <w:r>
              <w:rPr>
                <w:rFonts w:eastAsiaTheme="minorEastAsia" w:cs="Arial"/>
                <w:lang w:val="en-US" w:eastAsia="ja-JP"/>
              </w:rPr>
              <w:t xml:space="preserve"> API needs further enhancements to the </w:t>
            </w:r>
            <w:proofErr w:type="spellStart"/>
            <w:r>
              <w:rPr>
                <w:rFonts w:eastAsiaTheme="minorEastAsia" w:cs="Arial"/>
                <w:lang w:val="en-US" w:eastAsia="ja-JP"/>
              </w:rPr>
              <w:t>newwork</w:t>
            </w:r>
            <w:proofErr w:type="spellEnd"/>
            <w:r>
              <w:rPr>
                <w:rFonts w:eastAsiaTheme="minorEastAsia" w:cs="Arial"/>
                <w:lang w:val="en-US" w:eastAsia="ja-JP"/>
              </w:rPr>
              <w:t xml:space="preserve"> performance analytics to support such requirements.</w:t>
            </w:r>
          </w:p>
        </w:tc>
      </w:tr>
      <w:tr w:rsidR="00152E25" w14:paraId="4CA74D09" w14:textId="77777777" w:rsidTr="00547111">
        <w:tc>
          <w:tcPr>
            <w:tcW w:w="2694" w:type="dxa"/>
            <w:gridSpan w:val="2"/>
            <w:tcBorders>
              <w:left w:val="single" w:sz="4" w:space="0" w:color="auto"/>
            </w:tcBorders>
          </w:tcPr>
          <w:p w14:paraId="2D0866D6" w14:textId="77777777" w:rsidR="00152E25" w:rsidRDefault="00152E25" w:rsidP="00152E25">
            <w:pPr>
              <w:pStyle w:val="CRCoverPage"/>
              <w:spacing w:after="0"/>
              <w:rPr>
                <w:b/>
                <w:i/>
                <w:noProof/>
                <w:sz w:val="8"/>
                <w:szCs w:val="8"/>
              </w:rPr>
            </w:pPr>
          </w:p>
        </w:tc>
        <w:tc>
          <w:tcPr>
            <w:tcW w:w="6946" w:type="dxa"/>
            <w:gridSpan w:val="9"/>
            <w:tcBorders>
              <w:right w:val="single" w:sz="4" w:space="0" w:color="auto"/>
            </w:tcBorders>
          </w:tcPr>
          <w:p w14:paraId="365DEF04" w14:textId="77777777" w:rsidR="00152E25" w:rsidRDefault="00152E25" w:rsidP="00152E25">
            <w:pPr>
              <w:pStyle w:val="CRCoverPage"/>
              <w:spacing w:after="0"/>
              <w:rPr>
                <w:noProof/>
                <w:sz w:val="8"/>
                <w:szCs w:val="8"/>
              </w:rPr>
            </w:pPr>
          </w:p>
        </w:tc>
      </w:tr>
      <w:tr w:rsidR="00152E25" w14:paraId="21016551" w14:textId="77777777" w:rsidTr="00547111">
        <w:tc>
          <w:tcPr>
            <w:tcW w:w="2694" w:type="dxa"/>
            <w:gridSpan w:val="2"/>
            <w:tcBorders>
              <w:left w:val="single" w:sz="4" w:space="0" w:color="auto"/>
            </w:tcBorders>
          </w:tcPr>
          <w:p w14:paraId="49433147" w14:textId="77777777" w:rsidR="00152E25" w:rsidRDefault="00152E25" w:rsidP="00152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FE3A2D" w:rsidR="00152E25" w:rsidRDefault="00DE7C96" w:rsidP="00152E25">
            <w:pPr>
              <w:pStyle w:val="CRCoverPage"/>
              <w:spacing w:after="0"/>
              <w:ind w:left="100"/>
              <w:rPr>
                <w:noProof/>
                <w:lang w:eastAsia="zh-CN"/>
              </w:rPr>
            </w:pPr>
            <w:r>
              <w:rPr>
                <w:rFonts w:hint="eastAsia"/>
                <w:noProof/>
                <w:lang w:eastAsia="zh-CN"/>
              </w:rPr>
              <w:t>E</w:t>
            </w:r>
            <w:r>
              <w:rPr>
                <w:noProof/>
                <w:lang w:eastAsia="zh-CN"/>
              </w:rPr>
              <w:t>nhancements to network performance</w:t>
            </w:r>
            <w:r w:rsidR="00C17BDF">
              <w:rPr>
                <w:noProof/>
                <w:lang w:eastAsia="zh-CN"/>
              </w:rPr>
              <w:t xml:space="preserve"> in Nnwdaf_AnalyticsInfo API</w:t>
            </w:r>
            <w:r w:rsidR="00A33504">
              <w:rPr>
                <w:noProof/>
                <w:lang w:eastAsia="zh-CN"/>
              </w:rPr>
              <w:t xml:space="preserve"> </w:t>
            </w:r>
            <w:r>
              <w:rPr>
                <w:noProof/>
                <w:lang w:eastAsia="zh-CN"/>
              </w:rPr>
              <w:t xml:space="preserve">as </w:t>
            </w:r>
            <w:r w:rsidR="00A33504">
              <w:rPr>
                <w:noProof/>
                <w:lang w:eastAsia="zh-CN"/>
              </w:rPr>
              <w:t xml:space="preserve">mentioned </w:t>
            </w:r>
            <w:r>
              <w:rPr>
                <w:noProof/>
                <w:lang w:eastAsia="zh-CN"/>
              </w:rPr>
              <w:t>above.</w:t>
            </w:r>
          </w:p>
        </w:tc>
      </w:tr>
      <w:tr w:rsidR="00152E25" w14:paraId="1F886379" w14:textId="77777777" w:rsidTr="00547111">
        <w:tc>
          <w:tcPr>
            <w:tcW w:w="2694" w:type="dxa"/>
            <w:gridSpan w:val="2"/>
            <w:tcBorders>
              <w:left w:val="single" w:sz="4" w:space="0" w:color="auto"/>
            </w:tcBorders>
          </w:tcPr>
          <w:p w14:paraId="4D989623" w14:textId="77777777" w:rsidR="00152E25" w:rsidRDefault="00152E25" w:rsidP="00152E25">
            <w:pPr>
              <w:pStyle w:val="CRCoverPage"/>
              <w:spacing w:after="0"/>
              <w:rPr>
                <w:b/>
                <w:i/>
                <w:noProof/>
                <w:sz w:val="8"/>
                <w:szCs w:val="8"/>
              </w:rPr>
            </w:pPr>
          </w:p>
        </w:tc>
        <w:tc>
          <w:tcPr>
            <w:tcW w:w="6946" w:type="dxa"/>
            <w:gridSpan w:val="9"/>
            <w:tcBorders>
              <w:right w:val="single" w:sz="4" w:space="0" w:color="auto"/>
            </w:tcBorders>
          </w:tcPr>
          <w:p w14:paraId="71C4A204" w14:textId="77777777" w:rsidR="00152E25" w:rsidRDefault="00152E25" w:rsidP="00152E25">
            <w:pPr>
              <w:pStyle w:val="CRCoverPage"/>
              <w:spacing w:after="0"/>
              <w:rPr>
                <w:noProof/>
                <w:sz w:val="8"/>
                <w:szCs w:val="8"/>
              </w:rPr>
            </w:pPr>
          </w:p>
        </w:tc>
      </w:tr>
      <w:tr w:rsidR="00152E25" w14:paraId="678D7BF9" w14:textId="77777777" w:rsidTr="00547111">
        <w:tc>
          <w:tcPr>
            <w:tcW w:w="2694" w:type="dxa"/>
            <w:gridSpan w:val="2"/>
            <w:tcBorders>
              <w:left w:val="single" w:sz="4" w:space="0" w:color="auto"/>
              <w:bottom w:val="single" w:sz="4" w:space="0" w:color="auto"/>
            </w:tcBorders>
          </w:tcPr>
          <w:p w14:paraId="4E5CE1B6" w14:textId="77777777" w:rsidR="00152E25" w:rsidRDefault="00152E25" w:rsidP="00152E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A0494" w:rsidR="00152E25" w:rsidRDefault="00462528" w:rsidP="00152E25">
            <w:pPr>
              <w:pStyle w:val="CRCoverPage"/>
              <w:spacing w:after="0"/>
              <w:ind w:left="100"/>
              <w:rPr>
                <w:noProof/>
                <w:lang w:eastAsia="zh-CN"/>
              </w:rPr>
            </w:pPr>
            <w:r>
              <w:rPr>
                <w:rFonts w:hint="eastAsia"/>
                <w:noProof/>
                <w:lang w:eastAsia="zh-CN"/>
              </w:rPr>
              <w:t>M</w:t>
            </w:r>
            <w:r>
              <w:rPr>
                <w:noProof/>
                <w:lang w:eastAsia="zh-CN"/>
              </w:rPr>
              <w:t>isalignment between stage 2 and stage 3.</w:t>
            </w:r>
          </w:p>
        </w:tc>
      </w:tr>
      <w:tr w:rsidR="00152E25" w14:paraId="034AF533" w14:textId="77777777" w:rsidTr="00547111">
        <w:tc>
          <w:tcPr>
            <w:tcW w:w="2694" w:type="dxa"/>
            <w:gridSpan w:val="2"/>
          </w:tcPr>
          <w:p w14:paraId="39D9EB5B" w14:textId="77777777" w:rsidR="00152E25" w:rsidRDefault="00152E25" w:rsidP="00152E25">
            <w:pPr>
              <w:pStyle w:val="CRCoverPage"/>
              <w:spacing w:after="0"/>
              <w:rPr>
                <w:b/>
                <w:i/>
                <w:noProof/>
                <w:sz w:val="8"/>
                <w:szCs w:val="8"/>
              </w:rPr>
            </w:pPr>
          </w:p>
        </w:tc>
        <w:tc>
          <w:tcPr>
            <w:tcW w:w="6946" w:type="dxa"/>
            <w:gridSpan w:val="9"/>
          </w:tcPr>
          <w:p w14:paraId="7826CB1C" w14:textId="77777777" w:rsidR="00152E25" w:rsidRDefault="00152E25" w:rsidP="00152E25">
            <w:pPr>
              <w:pStyle w:val="CRCoverPage"/>
              <w:spacing w:after="0"/>
              <w:rPr>
                <w:noProof/>
                <w:sz w:val="8"/>
                <w:szCs w:val="8"/>
              </w:rPr>
            </w:pPr>
          </w:p>
        </w:tc>
      </w:tr>
      <w:tr w:rsidR="00152E25" w14:paraId="6A17D7AC" w14:textId="77777777" w:rsidTr="00547111">
        <w:tc>
          <w:tcPr>
            <w:tcW w:w="2694" w:type="dxa"/>
            <w:gridSpan w:val="2"/>
            <w:tcBorders>
              <w:top w:val="single" w:sz="4" w:space="0" w:color="auto"/>
              <w:left w:val="single" w:sz="4" w:space="0" w:color="auto"/>
            </w:tcBorders>
          </w:tcPr>
          <w:p w14:paraId="6DAD5B19" w14:textId="77777777" w:rsidR="00152E25" w:rsidRDefault="00152E25" w:rsidP="00152E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423D4" w:rsidR="00152E25" w:rsidRDefault="00052229" w:rsidP="00152E25">
            <w:pPr>
              <w:pStyle w:val="CRCoverPage"/>
              <w:spacing w:after="0"/>
              <w:ind w:left="100"/>
              <w:rPr>
                <w:noProof/>
                <w:lang w:eastAsia="zh-CN"/>
              </w:rPr>
            </w:pPr>
            <w:r>
              <w:rPr>
                <w:noProof/>
                <w:lang w:eastAsia="zh-CN"/>
              </w:rPr>
              <w:t xml:space="preserve">4.3.2.2.2, </w:t>
            </w:r>
            <w:r w:rsidR="00DE7C96">
              <w:rPr>
                <w:rFonts w:hint="eastAsia"/>
                <w:noProof/>
                <w:lang w:eastAsia="zh-CN"/>
              </w:rPr>
              <w:t>5</w:t>
            </w:r>
            <w:r w:rsidR="00DE7C96">
              <w:rPr>
                <w:noProof/>
                <w:lang w:eastAsia="zh-CN"/>
              </w:rPr>
              <w:t>.2.6.1, 5.2.</w:t>
            </w:r>
            <w:r w:rsidR="00BA2DF0">
              <w:rPr>
                <w:noProof/>
                <w:lang w:eastAsia="zh-CN"/>
              </w:rPr>
              <w:t>6.2.3, 5.2.6.2.17 (new), 5.2.</w:t>
            </w:r>
            <w:r w:rsidR="00DE7C96">
              <w:rPr>
                <w:noProof/>
                <w:lang w:eastAsia="zh-CN"/>
              </w:rPr>
              <w:t>8</w:t>
            </w:r>
            <w:r w:rsidR="00BA2DF0">
              <w:rPr>
                <w:noProof/>
                <w:lang w:eastAsia="zh-CN"/>
              </w:rPr>
              <w:t>, A.3</w:t>
            </w:r>
          </w:p>
        </w:tc>
      </w:tr>
      <w:tr w:rsidR="00152E25" w14:paraId="56E1E6C3" w14:textId="77777777" w:rsidTr="00547111">
        <w:tc>
          <w:tcPr>
            <w:tcW w:w="2694" w:type="dxa"/>
            <w:gridSpan w:val="2"/>
            <w:tcBorders>
              <w:left w:val="single" w:sz="4" w:space="0" w:color="auto"/>
            </w:tcBorders>
          </w:tcPr>
          <w:p w14:paraId="2FB9DE77" w14:textId="77777777" w:rsidR="00152E25" w:rsidRDefault="00152E25" w:rsidP="00152E25">
            <w:pPr>
              <w:pStyle w:val="CRCoverPage"/>
              <w:spacing w:after="0"/>
              <w:rPr>
                <w:b/>
                <w:i/>
                <w:noProof/>
                <w:sz w:val="8"/>
                <w:szCs w:val="8"/>
              </w:rPr>
            </w:pPr>
          </w:p>
        </w:tc>
        <w:tc>
          <w:tcPr>
            <w:tcW w:w="6946" w:type="dxa"/>
            <w:gridSpan w:val="9"/>
            <w:tcBorders>
              <w:right w:val="single" w:sz="4" w:space="0" w:color="auto"/>
            </w:tcBorders>
          </w:tcPr>
          <w:p w14:paraId="0898542D" w14:textId="77777777" w:rsidR="00152E25" w:rsidRDefault="00152E25" w:rsidP="00152E25">
            <w:pPr>
              <w:pStyle w:val="CRCoverPage"/>
              <w:spacing w:after="0"/>
              <w:rPr>
                <w:noProof/>
                <w:sz w:val="8"/>
                <w:szCs w:val="8"/>
              </w:rPr>
            </w:pPr>
          </w:p>
        </w:tc>
      </w:tr>
      <w:tr w:rsidR="00152E25" w14:paraId="76F95A8B" w14:textId="77777777" w:rsidTr="00547111">
        <w:tc>
          <w:tcPr>
            <w:tcW w:w="2694" w:type="dxa"/>
            <w:gridSpan w:val="2"/>
            <w:tcBorders>
              <w:left w:val="single" w:sz="4" w:space="0" w:color="auto"/>
            </w:tcBorders>
          </w:tcPr>
          <w:p w14:paraId="335EAB52" w14:textId="77777777" w:rsidR="00152E25" w:rsidRDefault="00152E25" w:rsidP="00152E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2E25" w:rsidRDefault="00152E25" w:rsidP="00152E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2E25" w:rsidRDefault="00152E25" w:rsidP="00152E25">
            <w:pPr>
              <w:pStyle w:val="CRCoverPage"/>
              <w:spacing w:after="0"/>
              <w:jc w:val="center"/>
              <w:rPr>
                <w:b/>
                <w:caps/>
                <w:noProof/>
              </w:rPr>
            </w:pPr>
            <w:r>
              <w:rPr>
                <w:b/>
                <w:caps/>
                <w:noProof/>
              </w:rPr>
              <w:t>N</w:t>
            </w:r>
          </w:p>
        </w:tc>
        <w:tc>
          <w:tcPr>
            <w:tcW w:w="2977" w:type="dxa"/>
            <w:gridSpan w:val="4"/>
          </w:tcPr>
          <w:p w14:paraId="304CCBCB" w14:textId="77777777" w:rsidR="00152E25" w:rsidRDefault="00152E25" w:rsidP="00152E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2E25" w:rsidRDefault="00152E25" w:rsidP="00152E25">
            <w:pPr>
              <w:pStyle w:val="CRCoverPage"/>
              <w:spacing w:after="0"/>
              <w:ind w:left="99"/>
              <w:rPr>
                <w:noProof/>
              </w:rPr>
            </w:pPr>
          </w:p>
        </w:tc>
      </w:tr>
      <w:tr w:rsidR="00152E25" w14:paraId="34ACE2EB" w14:textId="77777777" w:rsidTr="00547111">
        <w:tc>
          <w:tcPr>
            <w:tcW w:w="2694" w:type="dxa"/>
            <w:gridSpan w:val="2"/>
            <w:tcBorders>
              <w:left w:val="single" w:sz="4" w:space="0" w:color="auto"/>
            </w:tcBorders>
          </w:tcPr>
          <w:p w14:paraId="571382F3" w14:textId="77777777" w:rsidR="00152E25" w:rsidRDefault="00152E25" w:rsidP="00152E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2E25" w:rsidRDefault="00152E25" w:rsidP="00152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52E25" w:rsidRDefault="00152E25" w:rsidP="00152E25">
            <w:pPr>
              <w:pStyle w:val="CRCoverPage"/>
              <w:spacing w:after="0"/>
              <w:jc w:val="center"/>
              <w:rPr>
                <w:b/>
                <w:caps/>
                <w:noProof/>
              </w:rPr>
            </w:pPr>
            <w:r w:rsidRPr="00120C93">
              <w:rPr>
                <w:b/>
                <w:bCs/>
                <w:caps/>
                <w:noProof/>
              </w:rPr>
              <w:t>X</w:t>
            </w:r>
          </w:p>
        </w:tc>
        <w:tc>
          <w:tcPr>
            <w:tcW w:w="2977" w:type="dxa"/>
            <w:gridSpan w:val="4"/>
          </w:tcPr>
          <w:p w14:paraId="7DB274D8" w14:textId="77777777" w:rsidR="00152E25" w:rsidRDefault="00152E25" w:rsidP="00152E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2E25" w:rsidRDefault="00152E25" w:rsidP="00152E25">
            <w:pPr>
              <w:pStyle w:val="CRCoverPage"/>
              <w:spacing w:after="0"/>
              <w:ind w:left="99"/>
              <w:rPr>
                <w:noProof/>
              </w:rPr>
            </w:pPr>
            <w:r>
              <w:rPr>
                <w:noProof/>
              </w:rPr>
              <w:t xml:space="preserve">TS/TR ... CR ... </w:t>
            </w:r>
          </w:p>
        </w:tc>
      </w:tr>
      <w:tr w:rsidR="00152E25" w14:paraId="446DDBAC" w14:textId="77777777" w:rsidTr="00547111">
        <w:tc>
          <w:tcPr>
            <w:tcW w:w="2694" w:type="dxa"/>
            <w:gridSpan w:val="2"/>
            <w:tcBorders>
              <w:left w:val="single" w:sz="4" w:space="0" w:color="auto"/>
            </w:tcBorders>
          </w:tcPr>
          <w:p w14:paraId="678A1AA6" w14:textId="77777777" w:rsidR="00152E25" w:rsidRDefault="00152E25" w:rsidP="00152E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2E25" w:rsidRDefault="00152E25" w:rsidP="00152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52E25" w:rsidRDefault="00152E25" w:rsidP="00152E25">
            <w:pPr>
              <w:pStyle w:val="CRCoverPage"/>
              <w:spacing w:after="0"/>
              <w:jc w:val="center"/>
              <w:rPr>
                <w:b/>
                <w:caps/>
                <w:noProof/>
              </w:rPr>
            </w:pPr>
            <w:r w:rsidRPr="00120C93">
              <w:rPr>
                <w:b/>
                <w:bCs/>
                <w:caps/>
                <w:noProof/>
              </w:rPr>
              <w:t>X</w:t>
            </w:r>
          </w:p>
        </w:tc>
        <w:tc>
          <w:tcPr>
            <w:tcW w:w="2977" w:type="dxa"/>
            <w:gridSpan w:val="4"/>
          </w:tcPr>
          <w:p w14:paraId="1A4306D9" w14:textId="77777777" w:rsidR="00152E25" w:rsidRDefault="00152E25" w:rsidP="00152E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2E25" w:rsidRDefault="00152E25" w:rsidP="00152E25">
            <w:pPr>
              <w:pStyle w:val="CRCoverPage"/>
              <w:spacing w:after="0"/>
              <w:ind w:left="99"/>
              <w:rPr>
                <w:noProof/>
              </w:rPr>
            </w:pPr>
            <w:r>
              <w:rPr>
                <w:noProof/>
              </w:rPr>
              <w:t xml:space="preserve">TS/TR ... CR ... </w:t>
            </w:r>
          </w:p>
        </w:tc>
      </w:tr>
      <w:tr w:rsidR="00152E25" w14:paraId="55C714D2" w14:textId="77777777" w:rsidTr="00547111">
        <w:tc>
          <w:tcPr>
            <w:tcW w:w="2694" w:type="dxa"/>
            <w:gridSpan w:val="2"/>
            <w:tcBorders>
              <w:left w:val="single" w:sz="4" w:space="0" w:color="auto"/>
            </w:tcBorders>
          </w:tcPr>
          <w:p w14:paraId="45913E62" w14:textId="77777777" w:rsidR="00152E25" w:rsidRDefault="00152E25" w:rsidP="00152E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2E25" w:rsidRDefault="00152E25" w:rsidP="00152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52E25" w:rsidRDefault="00152E25" w:rsidP="00152E25">
            <w:pPr>
              <w:pStyle w:val="CRCoverPage"/>
              <w:spacing w:after="0"/>
              <w:jc w:val="center"/>
              <w:rPr>
                <w:b/>
                <w:caps/>
                <w:noProof/>
              </w:rPr>
            </w:pPr>
            <w:r w:rsidRPr="00120C93">
              <w:rPr>
                <w:b/>
                <w:bCs/>
                <w:caps/>
                <w:noProof/>
              </w:rPr>
              <w:t>X</w:t>
            </w:r>
          </w:p>
        </w:tc>
        <w:tc>
          <w:tcPr>
            <w:tcW w:w="2977" w:type="dxa"/>
            <w:gridSpan w:val="4"/>
          </w:tcPr>
          <w:p w14:paraId="1B4FF921" w14:textId="77777777" w:rsidR="00152E25" w:rsidRDefault="00152E25" w:rsidP="00152E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2E25" w:rsidRDefault="00152E25" w:rsidP="00152E25">
            <w:pPr>
              <w:pStyle w:val="CRCoverPage"/>
              <w:spacing w:after="0"/>
              <w:ind w:left="99"/>
              <w:rPr>
                <w:noProof/>
              </w:rPr>
            </w:pPr>
            <w:r>
              <w:rPr>
                <w:noProof/>
              </w:rPr>
              <w:t xml:space="preserve">TS/TR ... CR ... </w:t>
            </w:r>
          </w:p>
        </w:tc>
      </w:tr>
      <w:tr w:rsidR="00152E25" w14:paraId="60DF82CC" w14:textId="77777777" w:rsidTr="008863B9">
        <w:tc>
          <w:tcPr>
            <w:tcW w:w="2694" w:type="dxa"/>
            <w:gridSpan w:val="2"/>
            <w:tcBorders>
              <w:left w:val="single" w:sz="4" w:space="0" w:color="auto"/>
            </w:tcBorders>
          </w:tcPr>
          <w:p w14:paraId="517696CD" w14:textId="77777777" w:rsidR="00152E25" w:rsidRDefault="00152E25" w:rsidP="00152E25">
            <w:pPr>
              <w:pStyle w:val="CRCoverPage"/>
              <w:spacing w:after="0"/>
              <w:rPr>
                <w:b/>
                <w:i/>
                <w:noProof/>
              </w:rPr>
            </w:pPr>
          </w:p>
        </w:tc>
        <w:tc>
          <w:tcPr>
            <w:tcW w:w="6946" w:type="dxa"/>
            <w:gridSpan w:val="9"/>
            <w:tcBorders>
              <w:right w:val="single" w:sz="4" w:space="0" w:color="auto"/>
            </w:tcBorders>
          </w:tcPr>
          <w:p w14:paraId="4D84207F" w14:textId="77777777" w:rsidR="00152E25" w:rsidRDefault="00152E25" w:rsidP="00152E25">
            <w:pPr>
              <w:pStyle w:val="CRCoverPage"/>
              <w:spacing w:after="0"/>
              <w:rPr>
                <w:noProof/>
              </w:rPr>
            </w:pPr>
          </w:p>
        </w:tc>
      </w:tr>
      <w:tr w:rsidR="00152E25" w14:paraId="556B87B6" w14:textId="77777777" w:rsidTr="008863B9">
        <w:tc>
          <w:tcPr>
            <w:tcW w:w="2694" w:type="dxa"/>
            <w:gridSpan w:val="2"/>
            <w:tcBorders>
              <w:left w:val="single" w:sz="4" w:space="0" w:color="auto"/>
              <w:bottom w:val="single" w:sz="4" w:space="0" w:color="auto"/>
            </w:tcBorders>
          </w:tcPr>
          <w:p w14:paraId="79A9C411" w14:textId="77777777" w:rsidR="00152E25" w:rsidRDefault="00152E25" w:rsidP="00152E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D726F" w:rsidR="00152E25" w:rsidRDefault="00152E25" w:rsidP="00152E25">
            <w:pPr>
              <w:pStyle w:val="CRCoverPage"/>
              <w:spacing w:after="0"/>
              <w:ind w:left="100"/>
              <w:rPr>
                <w:noProof/>
                <w:lang w:eastAsia="zh-CN"/>
              </w:rPr>
            </w:pPr>
            <w:r>
              <w:rPr>
                <w:rFonts w:hint="eastAsia"/>
                <w:noProof/>
                <w:lang w:eastAsia="zh-CN"/>
              </w:rPr>
              <w:t>T</w:t>
            </w:r>
            <w:r>
              <w:rPr>
                <w:noProof/>
                <w:lang w:eastAsia="zh-CN"/>
              </w:rPr>
              <w:t xml:space="preserve">his CR </w:t>
            </w:r>
            <w:r w:rsidR="00BA2DF0">
              <w:rPr>
                <w:noProof/>
                <w:lang w:eastAsia="zh-CN"/>
              </w:rPr>
              <w:t>introduces backward compatible feature to the OpenAPI file for Nnwdaf_AnalyticsInfo API</w:t>
            </w:r>
            <w:r w:rsidR="00E21625">
              <w:rPr>
                <w:noProof/>
                <w:lang w:eastAsia="zh-CN"/>
              </w:rPr>
              <w:t>.</w:t>
            </w:r>
          </w:p>
        </w:tc>
      </w:tr>
      <w:tr w:rsidR="00152E25" w:rsidRPr="008863B9" w14:paraId="45BFE792" w14:textId="77777777" w:rsidTr="008863B9">
        <w:tc>
          <w:tcPr>
            <w:tcW w:w="2694" w:type="dxa"/>
            <w:gridSpan w:val="2"/>
            <w:tcBorders>
              <w:top w:val="single" w:sz="4" w:space="0" w:color="auto"/>
              <w:bottom w:val="single" w:sz="4" w:space="0" w:color="auto"/>
            </w:tcBorders>
          </w:tcPr>
          <w:p w14:paraId="194242DD" w14:textId="77777777" w:rsidR="00152E25" w:rsidRPr="008863B9" w:rsidRDefault="00152E25" w:rsidP="00152E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2E25" w:rsidRPr="008863B9" w:rsidRDefault="00152E25" w:rsidP="00152E25">
            <w:pPr>
              <w:pStyle w:val="CRCoverPage"/>
              <w:spacing w:after="0"/>
              <w:ind w:left="100"/>
              <w:rPr>
                <w:noProof/>
                <w:sz w:val="8"/>
                <w:szCs w:val="8"/>
              </w:rPr>
            </w:pPr>
          </w:p>
        </w:tc>
      </w:tr>
      <w:tr w:rsidR="00152E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2E25" w:rsidRDefault="00152E25" w:rsidP="00152E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2E25" w:rsidRDefault="00152E25" w:rsidP="00152E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F7C1F8" w14:textId="77777777" w:rsidR="006B2E51" w:rsidRPr="00D165ED" w:rsidRDefault="006B2E51" w:rsidP="006B2E51">
      <w:pPr>
        <w:pStyle w:val="50"/>
      </w:pPr>
      <w:bookmarkStart w:id="2" w:name="_Toc129332851"/>
      <w:bookmarkStart w:id="3" w:name="_Toc28012782"/>
      <w:bookmarkStart w:id="4" w:name="_Toc34266252"/>
      <w:bookmarkStart w:id="5" w:name="_Toc36102423"/>
      <w:bookmarkStart w:id="6" w:name="_Toc43563465"/>
      <w:bookmarkStart w:id="7" w:name="_Toc45134008"/>
      <w:bookmarkStart w:id="8" w:name="_Toc50031938"/>
      <w:bookmarkStart w:id="9" w:name="_Toc51762858"/>
      <w:bookmarkStart w:id="10" w:name="_Toc56640925"/>
      <w:bookmarkStart w:id="11" w:name="_Toc59017893"/>
      <w:bookmarkStart w:id="12" w:name="_Toc66231761"/>
      <w:bookmarkStart w:id="13" w:name="_Toc68168922"/>
      <w:bookmarkStart w:id="14" w:name="_Toc70550568"/>
      <w:bookmarkStart w:id="15" w:name="_Toc83233005"/>
      <w:bookmarkStart w:id="16" w:name="_Toc85552899"/>
      <w:bookmarkStart w:id="17" w:name="_Toc85556998"/>
      <w:bookmarkStart w:id="18" w:name="_Toc88667500"/>
      <w:bookmarkStart w:id="19" w:name="_Toc90655785"/>
      <w:bookmarkStart w:id="20" w:name="_Toc94064166"/>
      <w:bookmarkStart w:id="21" w:name="_Toc98233546"/>
      <w:bookmarkStart w:id="22" w:name="_Toc101244322"/>
      <w:bookmarkStart w:id="23" w:name="_Toc104538911"/>
      <w:bookmarkStart w:id="24" w:name="_Toc112951033"/>
      <w:bookmarkStart w:id="25" w:name="_Toc113031573"/>
      <w:bookmarkStart w:id="26" w:name="_Toc114133712"/>
      <w:bookmarkStart w:id="27" w:name="_Toc120702212"/>
      <w:bookmarkStart w:id="28" w:name="_Toc28012865"/>
      <w:bookmarkStart w:id="29" w:name="_Toc34266351"/>
      <w:bookmarkStart w:id="30" w:name="_Toc36102522"/>
      <w:bookmarkStart w:id="31" w:name="_Toc43563566"/>
      <w:bookmarkStart w:id="32" w:name="_Toc45134112"/>
      <w:bookmarkStart w:id="33" w:name="_Toc50032044"/>
      <w:bookmarkStart w:id="34" w:name="_Toc51762964"/>
      <w:bookmarkStart w:id="35" w:name="_Toc56641033"/>
      <w:bookmarkStart w:id="36" w:name="_Toc59018001"/>
      <w:bookmarkStart w:id="37" w:name="_Toc66231869"/>
      <w:bookmarkStart w:id="38" w:name="_Toc68169030"/>
      <w:bookmarkStart w:id="39" w:name="_Toc70550697"/>
      <w:bookmarkStart w:id="40" w:name="_Toc83233150"/>
      <w:bookmarkStart w:id="41" w:name="_Toc85553071"/>
      <w:bookmarkStart w:id="42" w:name="_Toc85557170"/>
      <w:bookmarkStart w:id="43" w:name="_Toc88667678"/>
      <w:bookmarkStart w:id="44" w:name="_Toc90655963"/>
      <w:bookmarkStart w:id="45" w:name="_Toc94064368"/>
      <w:bookmarkStart w:id="46" w:name="_Toc98233755"/>
      <w:bookmarkStart w:id="47" w:name="_Toc101244532"/>
      <w:bookmarkStart w:id="48" w:name="_Toc104539127"/>
      <w:bookmarkStart w:id="49" w:name="_Toc112951250"/>
      <w:bookmarkStart w:id="50" w:name="_Toc113031790"/>
      <w:bookmarkStart w:id="51" w:name="_Toc114133929"/>
      <w:bookmarkStart w:id="52" w:name="_Toc120702430"/>
      <w:bookmarkStart w:id="53" w:name="_Toc129333076"/>
      <w:bookmarkStart w:id="54" w:name="_Toc28012219"/>
      <w:bookmarkStart w:id="55" w:name="_Toc34123072"/>
      <w:bookmarkStart w:id="56" w:name="_Toc36038022"/>
      <w:bookmarkStart w:id="57" w:name="_Toc38875404"/>
      <w:bookmarkStart w:id="58" w:name="_Toc43191885"/>
      <w:bookmarkStart w:id="59" w:name="_Toc45133280"/>
      <w:bookmarkStart w:id="60" w:name="_Toc51316784"/>
      <w:bookmarkStart w:id="61" w:name="_Toc51761964"/>
      <w:bookmarkStart w:id="62" w:name="_Toc56674951"/>
      <w:bookmarkStart w:id="63" w:name="_Toc56675342"/>
      <w:bookmarkStart w:id="64" w:name="_Toc59016328"/>
      <w:bookmarkStart w:id="65" w:name="_Toc63167926"/>
      <w:bookmarkStart w:id="66" w:name="_Toc66262436"/>
      <w:bookmarkStart w:id="67" w:name="_Toc68166942"/>
      <w:bookmarkStart w:id="68" w:name="_Toc73538060"/>
      <w:bookmarkStart w:id="69" w:name="_Toc75351936"/>
      <w:bookmarkStart w:id="70" w:name="_Toc83231746"/>
      <w:bookmarkStart w:id="71" w:name="_Toc85535051"/>
      <w:bookmarkStart w:id="72" w:name="_Toc88559514"/>
      <w:bookmarkStart w:id="73" w:name="_Toc114210144"/>
      <w:bookmarkStart w:id="74" w:name="_Toc129246495"/>
      <w:bookmarkStart w:id="75" w:name="_Toc129247062"/>
      <w:r w:rsidRPr="00D165ED">
        <w:t>4.3.2.2.2</w:t>
      </w:r>
      <w:r w:rsidRPr="00D165ED">
        <w:tab/>
        <w:t>Request and get from NWDAF Analytics information</w:t>
      </w:r>
      <w:bookmarkEnd w:id="2"/>
    </w:p>
    <w:p w14:paraId="53D92D4C" w14:textId="77777777" w:rsidR="006B2E51" w:rsidRPr="00D165ED" w:rsidRDefault="006B2E51" w:rsidP="006B2E51">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4DAB8D28" w14:textId="77777777" w:rsidR="006B2E51" w:rsidRDefault="006B2E51" w:rsidP="006B2E51">
      <w:pPr>
        <w:pStyle w:val="TH"/>
      </w:pPr>
    </w:p>
    <w:p w14:paraId="49531B7C" w14:textId="77777777" w:rsidR="006B2E51" w:rsidRPr="00D165ED" w:rsidRDefault="006B2E51" w:rsidP="006B2E51">
      <w:pPr>
        <w:pStyle w:val="TH"/>
      </w:pPr>
      <w:r w:rsidRPr="00D165ED">
        <w:object w:dxaOrig="8711" w:dyaOrig="2391" w14:anchorId="764D1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9.8pt" o:ole="">
            <v:imagedata r:id="rId13" o:title=""/>
          </v:shape>
          <o:OLEObject Type="Embed" ProgID="Visio.Drawing.11" ShapeID="_x0000_i1025" DrawAspect="Content" ObjectID="_1743599221" r:id="rId14"/>
        </w:object>
      </w:r>
    </w:p>
    <w:p w14:paraId="145249BA" w14:textId="77777777" w:rsidR="006B2E51" w:rsidRPr="00D165ED" w:rsidRDefault="006B2E51" w:rsidP="006B2E51">
      <w:pPr>
        <w:pStyle w:val="TF"/>
      </w:pPr>
      <w:r w:rsidRPr="00D165ED">
        <w:t>Figure</w:t>
      </w:r>
      <w:r>
        <w:t> </w:t>
      </w:r>
      <w:r w:rsidRPr="00D165ED">
        <w:t>4.3.2.2.2-1: Requesting a NWDAF Analytics information</w:t>
      </w:r>
    </w:p>
    <w:p w14:paraId="33E32AB4" w14:textId="77777777" w:rsidR="006B2E51" w:rsidRPr="00D165ED" w:rsidRDefault="006B2E51" w:rsidP="006B2E51">
      <w:pPr>
        <w:rPr>
          <w:rFonts w:eastAsia="等线"/>
        </w:rPr>
      </w:pPr>
      <w:r w:rsidRPr="00D165ED">
        <w:rPr>
          <w:rFonts w:eastAsia="等线"/>
        </w:rPr>
        <w:t>The NF service consumer (e.g. PCF) shall invoke the</w:t>
      </w:r>
      <w:r w:rsidRPr="00D165ED">
        <w:rPr>
          <w:rFonts w:eastAsia="Batang"/>
        </w:rPr>
        <w:t xml:space="preserve"> </w:t>
      </w:r>
      <w:proofErr w:type="spellStart"/>
      <w:r w:rsidRPr="00D165ED">
        <w:rPr>
          <w:rFonts w:eastAsia="等线"/>
        </w:rPr>
        <w:t>Nnwdaf_AnalyticsInfo_Request</w:t>
      </w:r>
      <w:proofErr w:type="spellEnd"/>
      <w:r w:rsidRPr="00D165ED">
        <w:rPr>
          <w:rFonts w:eastAsia="等线"/>
        </w:rPr>
        <w:t xml:space="preserve"> service operation when requesting the NWDAF analytics information. The NF service consumer shall send an HTTP GET request on the resource URI "{</w:t>
      </w:r>
      <w:proofErr w:type="spellStart"/>
      <w:r w:rsidRPr="00D165ED">
        <w:rPr>
          <w:rFonts w:eastAsia="等线"/>
        </w:rPr>
        <w:t>apiRoot</w:t>
      </w:r>
      <w:proofErr w:type="spellEnd"/>
      <w:r w:rsidRPr="00D165ED">
        <w:rPr>
          <w:rFonts w:eastAsia="等线"/>
        </w:rPr>
        <w:t>}/</w:t>
      </w:r>
      <w:proofErr w:type="spellStart"/>
      <w:r w:rsidRPr="00D165ED">
        <w:rPr>
          <w:rFonts w:eastAsia="等线"/>
        </w:rPr>
        <w:t>nnwdaf-analyticsinfo</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2CEA15D5" w14:textId="77777777" w:rsidR="006B2E51" w:rsidRPr="00D165ED" w:rsidRDefault="006B2E51" w:rsidP="006B2E51">
      <w:pPr>
        <w:pStyle w:val="B10"/>
      </w:pPr>
      <w:r w:rsidRPr="00D165ED">
        <w:t>-</w:t>
      </w:r>
      <w:r w:rsidRPr="00D165ED">
        <w:tab/>
        <w:t>common reporting requirement in the "</w:t>
      </w:r>
      <w:proofErr w:type="spellStart"/>
      <w:r w:rsidRPr="00D165ED">
        <w:t>ana-req</w:t>
      </w:r>
      <w:proofErr w:type="spellEnd"/>
      <w:r w:rsidRPr="00D165ED">
        <w:t>" attribute as follows:</w:t>
      </w:r>
    </w:p>
    <w:p w14:paraId="2B544913" w14:textId="77777777" w:rsidR="006B2E51" w:rsidRPr="00D165ED" w:rsidRDefault="006B2E51" w:rsidP="006B2E51">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attributes;</w:t>
      </w:r>
    </w:p>
    <w:p w14:paraId="5B841652" w14:textId="77777777" w:rsidR="006B2E51" w:rsidRPr="00D165ED" w:rsidRDefault="006B2E51" w:rsidP="006B2E51">
      <w:pPr>
        <w:pStyle w:val="B2"/>
      </w:pPr>
      <w:r w:rsidRPr="00D165ED">
        <w:t>2)</w:t>
      </w:r>
      <w:r w:rsidRPr="00D165ED">
        <w:tab/>
        <w:t xml:space="preserve">preferred level of accuracy of the analytics in "accuracy" attribute; </w:t>
      </w:r>
    </w:p>
    <w:p w14:paraId="75593F5F" w14:textId="77777777" w:rsidR="006B2E51" w:rsidRPr="00D165ED" w:rsidRDefault="006B2E51" w:rsidP="006B2E51">
      <w:pPr>
        <w:pStyle w:val="B2"/>
      </w:pPr>
      <w:r w:rsidRPr="00D165ED">
        <w:t>3)</w:t>
      </w:r>
      <w:r w:rsidRPr="00D165ED">
        <w:tab/>
        <w:t>percentage of sampling among impacted UEs in the "</w:t>
      </w:r>
      <w:proofErr w:type="spellStart"/>
      <w:r w:rsidRPr="00D165ED">
        <w:t>sampRatio</w:t>
      </w:r>
      <w:proofErr w:type="spellEnd"/>
      <w:r w:rsidRPr="00D165ED">
        <w:t xml:space="preserve">" attribute; </w:t>
      </w:r>
    </w:p>
    <w:p w14:paraId="7BE11BD0" w14:textId="77777777" w:rsidR="006B2E51" w:rsidRPr="00D165ED" w:rsidRDefault="006B2E51" w:rsidP="006B2E51">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attribute;</w:t>
      </w:r>
    </w:p>
    <w:p w14:paraId="05F507F5" w14:textId="77777777" w:rsidR="006B2E51" w:rsidRPr="00D165ED" w:rsidRDefault="006B2E51" w:rsidP="006B2E51">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attribute; </w:t>
      </w:r>
    </w:p>
    <w:p w14:paraId="243EEC31" w14:textId="77777777" w:rsidR="006B2E51" w:rsidRPr="00D165ED" w:rsidRDefault="006B2E51" w:rsidP="006B2E51">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is supported</w:t>
      </w:r>
      <w:r w:rsidRPr="00D165ED">
        <w:t>;</w:t>
      </w:r>
    </w:p>
    <w:p w14:paraId="1CF7D165" w14:textId="77777777" w:rsidR="006B2E51" w:rsidRPr="00D165ED" w:rsidRDefault="006B2E51" w:rsidP="006B2E51">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supported; </w:t>
      </w:r>
    </w:p>
    <w:p w14:paraId="6A28CF01" w14:textId="77777777" w:rsidR="006B2E51" w:rsidRPr="00D165ED" w:rsidRDefault="006B2E51" w:rsidP="006B2E51">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w:t>
      </w:r>
    </w:p>
    <w:p w14:paraId="3A9A45DC" w14:textId="77777777" w:rsidR="006B2E51" w:rsidRDefault="006B2E51" w:rsidP="006B2E51">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 and/or</w:t>
      </w:r>
    </w:p>
    <w:p w14:paraId="4B76E35C" w14:textId="77777777" w:rsidR="006B2E51" w:rsidRPr="00D165ED" w:rsidRDefault="006B2E51" w:rsidP="006B2E51">
      <w:pPr>
        <w:pStyle w:val="B2"/>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proofErr w:type="spellStart"/>
      <w:r>
        <w:rPr>
          <w:lang w:eastAsia="zh-CN"/>
        </w:rPr>
        <w:t>histAnaTimePeriod</w:t>
      </w:r>
      <w:proofErr w:type="spellEnd"/>
      <w:r w:rsidRPr="00D165ED">
        <w:t xml:space="preserve">" attribute if the </w:t>
      </w:r>
      <w:r>
        <w:t>"</w:t>
      </w:r>
      <w:proofErr w:type="spellStart"/>
      <w:r w:rsidRPr="00D165ED">
        <w:t>EneNA</w:t>
      </w:r>
      <w:proofErr w:type="spellEnd"/>
      <w:r>
        <w:t>"</w:t>
      </w:r>
      <w:r w:rsidRPr="00D165ED">
        <w:t xml:space="preserve"> feature is supported.</w:t>
      </w:r>
    </w:p>
    <w:p w14:paraId="2AFD237B" w14:textId="77777777" w:rsidR="006B2E51" w:rsidRPr="00D165ED" w:rsidRDefault="006B2E51" w:rsidP="006B2E51">
      <w:pPr>
        <w:rPr>
          <w:rFonts w:eastAsia="等线"/>
        </w:rPr>
      </w:pPr>
      <w:r w:rsidRPr="00D165ED">
        <w:t>For different event types:</w:t>
      </w:r>
    </w:p>
    <w:p w14:paraId="4C46DE1B" w14:textId="77777777" w:rsidR="006B2E51" w:rsidRPr="00D165ED" w:rsidRDefault="006B2E51" w:rsidP="006B2E51">
      <w:pPr>
        <w:pStyle w:val="B10"/>
      </w:pPr>
      <w:r w:rsidRPr="00D165ED">
        <w:t>-</w:t>
      </w:r>
      <w:r w:rsidRPr="00D165ED">
        <w:tab/>
        <w:t>if the event is "LOAD_LEVEL_INFORMATION", it shall provide the event specific filter information within "event-filter" attribute including identification(s) of the network slice via:</w:t>
      </w:r>
    </w:p>
    <w:p w14:paraId="55C38308" w14:textId="77777777" w:rsidR="006B2E51" w:rsidRPr="00D165ED" w:rsidRDefault="006B2E51" w:rsidP="006B2E51">
      <w:pPr>
        <w:pStyle w:val="B2"/>
      </w:pPr>
      <w:r w:rsidRPr="00D165ED">
        <w:lastRenderedPageBreak/>
        <w:t>1)</w:t>
      </w:r>
      <w:r w:rsidRPr="00D165ED">
        <w:tab/>
        <w:t>identification of network slice(s) in the "</w:t>
      </w:r>
      <w:proofErr w:type="spellStart"/>
      <w:r w:rsidRPr="00D165ED">
        <w:t>snssais</w:t>
      </w:r>
      <w:proofErr w:type="spellEnd"/>
      <w:r w:rsidRPr="00D165ED">
        <w:t>" attribute; or</w:t>
      </w:r>
    </w:p>
    <w:p w14:paraId="48869FD9" w14:textId="77777777" w:rsidR="006B2E51" w:rsidRPr="00D165ED" w:rsidRDefault="006B2E51" w:rsidP="006B2E51">
      <w:pPr>
        <w:pStyle w:val="B2"/>
      </w:pPr>
      <w:r w:rsidRPr="00D165ED">
        <w:t>2)</w:t>
      </w:r>
      <w:r w:rsidRPr="00D165ED">
        <w:tab/>
        <w:t>any slices indication in the "</w:t>
      </w:r>
      <w:proofErr w:type="spellStart"/>
      <w:r w:rsidRPr="00D165ED">
        <w:t>anySlice</w:t>
      </w:r>
      <w:proofErr w:type="spellEnd"/>
      <w:r w:rsidRPr="00D165ED">
        <w:t>" attribute;</w:t>
      </w:r>
    </w:p>
    <w:p w14:paraId="6FAF2EC8" w14:textId="77777777" w:rsidR="006B2E51" w:rsidRPr="00D165ED" w:rsidRDefault="006B2E51" w:rsidP="006B2E51">
      <w:pPr>
        <w:pStyle w:val="B10"/>
      </w:pPr>
      <w:r w:rsidRPr="00D165ED">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EA29E87" w14:textId="77777777" w:rsidR="006B2E51" w:rsidRPr="00D165ED" w:rsidRDefault="006B2E51" w:rsidP="006B2E51">
      <w:pPr>
        <w:pStyle w:val="B2"/>
      </w:pPr>
      <w:r w:rsidRPr="00D165ED">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2FA85BDD" w14:textId="77777777" w:rsidR="006B2E51" w:rsidRPr="00D165ED" w:rsidRDefault="006B2E51" w:rsidP="006B2E51">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68D8F750" w14:textId="77777777" w:rsidR="006B2E51" w:rsidRPr="00D165ED" w:rsidRDefault="006B2E51" w:rsidP="006B2E51">
      <w:pPr>
        <w:pStyle w:val="B2"/>
      </w:pPr>
      <w:r w:rsidRPr="00D165ED">
        <w:t>2)</w:t>
      </w:r>
      <w:r w:rsidRPr="00D165ED">
        <w:tab/>
        <w:t>any slices indication in the "</w:t>
      </w:r>
      <w:proofErr w:type="spellStart"/>
      <w:r w:rsidRPr="00D165ED">
        <w:t>anySlice</w:t>
      </w:r>
      <w:proofErr w:type="spellEnd"/>
      <w:r w:rsidRPr="00D165ED">
        <w:t>" attribute;</w:t>
      </w:r>
    </w:p>
    <w:p w14:paraId="6694A395" w14:textId="77777777" w:rsidR="006B2E51" w:rsidRPr="00D165ED" w:rsidRDefault="006B2E51" w:rsidP="006B2E51">
      <w:pPr>
        <w:pStyle w:val="B10"/>
      </w:pPr>
      <w:r w:rsidRPr="00D165ED">
        <w:tab/>
        <w:t>and may include:</w:t>
      </w:r>
    </w:p>
    <w:p w14:paraId="6F547E11" w14:textId="77777777" w:rsidR="006B2E51" w:rsidRPr="00D165ED" w:rsidRDefault="006B2E51" w:rsidP="006B2E51">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17754472" w14:textId="77777777" w:rsidR="006B2E51" w:rsidRPr="00D165ED" w:rsidRDefault="006B2E51" w:rsidP="006B2E51">
      <w:pPr>
        <w:pStyle w:val="B10"/>
      </w:pPr>
      <w:r w:rsidRPr="00D165ED">
        <w:t>-</w:t>
      </w:r>
      <w:r w:rsidRPr="00D165ED">
        <w:tab/>
        <w:t>if the feature "</w:t>
      </w:r>
      <w:proofErr w:type="spellStart"/>
      <w:r w:rsidRPr="00D165ED">
        <w:t>NfLoad</w:t>
      </w:r>
      <w:proofErr w:type="spellEnd"/>
      <w:r w:rsidRPr="00D165ED">
        <w:t>" is supported and the event is "NF_LOAD", it shall provide:</w:t>
      </w:r>
    </w:p>
    <w:p w14:paraId="08CF7D0B" w14:textId="77777777" w:rsidR="006B2E51" w:rsidRPr="00D165ED" w:rsidRDefault="006B2E51" w:rsidP="006B2E5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1AFCC83E" w14:textId="77777777" w:rsidR="006B2E51" w:rsidRPr="00D165ED" w:rsidRDefault="006B2E51" w:rsidP="006B2E51">
      <w:pPr>
        <w:pStyle w:val="NO"/>
      </w:pPr>
      <w:r w:rsidRPr="00D165ED">
        <w:t>NOTE</w:t>
      </w:r>
      <w:r w:rsidRPr="00D165ED">
        <w:rPr>
          <w:rFonts w:eastAsia="等线"/>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6E9AC3AB" w14:textId="77777777" w:rsidR="006B2E51" w:rsidRPr="00D165ED" w:rsidRDefault="006B2E51" w:rsidP="006B2E51">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42516C76" w14:textId="77777777" w:rsidR="006B2E51" w:rsidRPr="00D165ED" w:rsidRDefault="006B2E51" w:rsidP="006B2E51">
      <w:pPr>
        <w:pStyle w:val="B10"/>
      </w:pPr>
      <w:r w:rsidRPr="00D165ED">
        <w:t>-</w:t>
      </w:r>
      <w:r w:rsidRPr="00D165ED">
        <w:tab/>
        <w:t>the "event-filter" attribute may provide:</w:t>
      </w:r>
    </w:p>
    <w:p w14:paraId="48BAAFBA" w14:textId="77777777" w:rsidR="006B2E51" w:rsidRPr="00D165ED" w:rsidRDefault="006B2E51" w:rsidP="006B2E51">
      <w:pPr>
        <w:pStyle w:val="B3"/>
      </w:pPr>
      <w:r w:rsidRPr="00D165ED">
        <w:t>a)</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3CF449A3" w14:textId="77777777" w:rsidR="006B2E51" w:rsidRPr="00D165ED" w:rsidRDefault="006B2E51" w:rsidP="006B2E51">
      <w:pPr>
        <w:pStyle w:val="B3"/>
      </w:pPr>
      <w:r w:rsidRPr="00D165ED">
        <w:t>b)</w:t>
      </w:r>
      <w:r w:rsidRPr="00D165ED">
        <w:tab/>
        <w:t>list of NF instance types in the "</w:t>
      </w:r>
      <w:proofErr w:type="spellStart"/>
      <w:r w:rsidRPr="00D165ED">
        <w:t>nfTypes</w:t>
      </w:r>
      <w:proofErr w:type="spellEnd"/>
      <w:r w:rsidRPr="00D165ED">
        <w:t>" attribute;</w:t>
      </w:r>
    </w:p>
    <w:p w14:paraId="02B9CE9B" w14:textId="77777777" w:rsidR="006B2E51" w:rsidRPr="00D165ED" w:rsidRDefault="006B2E51" w:rsidP="006B2E51">
      <w:pPr>
        <w:pStyle w:val="B3"/>
      </w:pPr>
      <w:r w:rsidRPr="00D165ED">
        <w:t>c)</w:t>
      </w:r>
      <w:r w:rsidRPr="00D165ED">
        <w:tab/>
        <w:t>identification of network slice(s) in the "</w:t>
      </w:r>
      <w:proofErr w:type="spellStart"/>
      <w:r w:rsidRPr="00D165ED">
        <w:t>snssais</w:t>
      </w:r>
      <w:proofErr w:type="spellEnd"/>
      <w:r w:rsidRPr="00D165ED">
        <w:t>" attribute;</w:t>
      </w:r>
    </w:p>
    <w:p w14:paraId="2D37C25D" w14:textId="77777777" w:rsidR="006B2E51" w:rsidRPr="00D165ED" w:rsidRDefault="006B2E51" w:rsidP="006B2E51">
      <w:pPr>
        <w:pStyle w:val="B3"/>
      </w:pPr>
      <w:r w:rsidRPr="00D165ED">
        <w:t>d)</w:t>
      </w:r>
      <w:r w:rsidRPr="00D165ED">
        <w:tab/>
        <w:t>optional area of interest by "</w:t>
      </w:r>
      <w:proofErr w:type="spellStart"/>
      <w:r w:rsidRPr="00D165ED">
        <w:t>networkArea</w:t>
      </w:r>
      <w:proofErr w:type="spellEnd"/>
      <w:r w:rsidRPr="00D165ED">
        <w:t>" attribute; and/or</w:t>
      </w:r>
    </w:p>
    <w:p w14:paraId="4F282A26" w14:textId="77777777" w:rsidR="006B2E51" w:rsidRPr="00D165ED" w:rsidRDefault="006B2E51" w:rsidP="006B2E51">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52E5E5C5" w14:textId="77777777" w:rsidR="006B2E51" w:rsidRPr="00D165ED" w:rsidRDefault="006B2E51" w:rsidP="006B2E51">
      <w:pPr>
        <w:pStyle w:val="B10"/>
      </w:pPr>
      <w:r w:rsidRPr="00D165ED">
        <w:t>-</w:t>
      </w:r>
      <w:r w:rsidRPr="00D165ED">
        <w:tab/>
        <w:t>if the feature "</w:t>
      </w:r>
      <w:proofErr w:type="spellStart"/>
      <w:r w:rsidRPr="00D165ED">
        <w:t>UeMobility</w:t>
      </w:r>
      <w:proofErr w:type="spellEnd"/>
      <w:r w:rsidRPr="00D165ED">
        <w:t>" is supported and the event is "UE_MOBILITY", it shall provide:</w:t>
      </w:r>
    </w:p>
    <w:p w14:paraId="58AC9AF8" w14:textId="77777777" w:rsidR="006B2E51" w:rsidRPr="00D165ED" w:rsidRDefault="006B2E51" w:rsidP="006B2E5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70C20537" w14:textId="77777777" w:rsidR="006B2E51" w:rsidRPr="00D165ED" w:rsidRDefault="006B2E51" w:rsidP="006B2E51">
      <w:pPr>
        <w:pStyle w:val="B10"/>
      </w:pPr>
      <w:r w:rsidRPr="00D165ED">
        <w:t>-</w:t>
      </w:r>
      <w:r w:rsidRPr="00D165ED">
        <w:tab/>
        <w:t>and may provide:</w:t>
      </w:r>
    </w:p>
    <w:p w14:paraId="5E4F091D" w14:textId="77777777" w:rsidR="006B2E51" w:rsidRPr="00D165ED" w:rsidRDefault="006B2E51" w:rsidP="006B2E51">
      <w:pPr>
        <w:pStyle w:val="B2"/>
      </w:pPr>
      <w:r w:rsidRPr="00D165ED">
        <w:t>1)</w:t>
      </w:r>
      <w:r w:rsidRPr="00D165ED">
        <w:tab/>
        <w:t>event specific filter information in the "event-filter" attribute:</w:t>
      </w:r>
    </w:p>
    <w:p w14:paraId="191D7A60" w14:textId="77777777" w:rsidR="006B2E51" w:rsidRPr="00D165ED" w:rsidRDefault="006B2E51" w:rsidP="006B2E51">
      <w:pPr>
        <w:pStyle w:val="B3"/>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and/or</w:t>
      </w:r>
    </w:p>
    <w:p w14:paraId="1AEC6A60" w14:textId="77777777" w:rsidR="006B2E51" w:rsidRDefault="006B2E51" w:rsidP="006B2E51">
      <w:pPr>
        <w:pStyle w:val="B3"/>
      </w:pPr>
      <w:r>
        <w:t>b)</w:t>
      </w:r>
      <w:r>
        <w:tab/>
        <w:t>if the feature "</w:t>
      </w:r>
      <w:proofErr w:type="spellStart"/>
      <w:r>
        <w:t>UeMobilityExt</w:t>
      </w:r>
      <w:proofErr w:type="spellEnd"/>
      <w:r>
        <w:t xml:space="preserve">" is supported, </w:t>
      </w:r>
    </w:p>
    <w:p w14:paraId="7AB9B2DF" w14:textId="77777777" w:rsidR="006B2E51" w:rsidRDefault="006B2E51" w:rsidP="006B2E51">
      <w:pPr>
        <w:pStyle w:val="B3"/>
        <w:ind w:firstLine="1"/>
      </w:pPr>
      <w:r>
        <w:t>i)</w:t>
      </w:r>
      <w:r>
        <w:tab/>
        <w:t>identification of LADN DNN in the "</w:t>
      </w:r>
      <w:proofErr w:type="spellStart"/>
      <w:r>
        <w:t>ladnDnns</w:t>
      </w:r>
      <w:proofErr w:type="spellEnd"/>
      <w:r>
        <w:t xml:space="preserve">" attribute; </w:t>
      </w:r>
    </w:p>
    <w:p w14:paraId="41101896" w14:textId="77777777" w:rsidR="006B2E51" w:rsidRDefault="006B2E51" w:rsidP="006B2E51">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218C0AD6" w14:textId="77777777" w:rsidR="006B2E51" w:rsidRPr="00612C07" w:rsidRDefault="006B2E51" w:rsidP="006B2E51">
      <w:pPr>
        <w:pStyle w:val="B3"/>
      </w:pPr>
      <w:r>
        <w:t>c</w:t>
      </w:r>
      <w:r w:rsidRPr="00D165ED">
        <w:t>)</w:t>
      </w:r>
      <w:r w:rsidRPr="00D165ED">
        <w:tab/>
      </w:r>
      <w:r>
        <w:t>other UE mobility requirements in</w:t>
      </w:r>
      <w:r w:rsidRPr="00D165ED">
        <w:t xml:space="preserve"> "</w:t>
      </w:r>
      <w:proofErr w:type="spellStart"/>
      <w:r>
        <w:rPr>
          <w:rFonts w:hint="eastAsia"/>
          <w:lang w:eastAsia="zh-CN"/>
        </w:rPr>
        <w:t>u</w:t>
      </w:r>
      <w:r>
        <w:rPr>
          <w:lang w:eastAsia="zh-CN"/>
        </w:rPr>
        <w:t>eMobilityReqs</w:t>
      </w:r>
      <w:proofErr w:type="spellEnd"/>
      <w:r>
        <w:t>" attribute, if the "</w:t>
      </w:r>
      <w:r w:rsidRPr="00D165ED">
        <w:t>UeMobility</w:t>
      </w:r>
      <w:r w:rsidRPr="00D165ED">
        <w:rPr>
          <w:lang w:eastAsia="zh-CN"/>
        </w:rPr>
        <w:t>Ext</w:t>
      </w:r>
      <w:r>
        <w:rPr>
          <w:lang w:eastAsia="zh-CN"/>
        </w:rPr>
        <w:t>2_eNA</w:t>
      </w:r>
      <w:r>
        <w:t>" feature is supported;</w:t>
      </w:r>
    </w:p>
    <w:p w14:paraId="14886D24" w14:textId="77777777" w:rsidR="006B2E51" w:rsidRPr="00D165ED" w:rsidRDefault="006B2E51" w:rsidP="006B2E51">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0CFB6CC" w14:textId="77777777" w:rsidR="006B2E51" w:rsidRPr="00D165ED" w:rsidRDefault="006B2E51" w:rsidP="006B2E51">
      <w:pPr>
        <w:pStyle w:val="B10"/>
      </w:pPr>
      <w:r w:rsidRPr="00D165ED">
        <w:lastRenderedPageBreak/>
        <w:t>-</w:t>
      </w:r>
      <w:r w:rsidRPr="00D165ED">
        <w:tab/>
        <w:t>if the feature "</w:t>
      </w:r>
      <w:proofErr w:type="spellStart"/>
      <w:r w:rsidRPr="00D165ED">
        <w:t>UeCommunication</w:t>
      </w:r>
      <w:proofErr w:type="spellEnd"/>
      <w:r w:rsidRPr="00D165ED">
        <w:t>" is supported and the event is "UE_COMM", it shall provide:</w:t>
      </w:r>
    </w:p>
    <w:p w14:paraId="4BA49D34" w14:textId="77777777" w:rsidR="006B2E51" w:rsidRPr="00D165ED" w:rsidRDefault="006B2E51" w:rsidP="006B2E5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052FBFB7" w14:textId="77777777" w:rsidR="006B2E51" w:rsidRPr="00D165ED" w:rsidRDefault="006B2E51" w:rsidP="006B2E51">
      <w:pPr>
        <w:pStyle w:val="B10"/>
      </w:pPr>
      <w:r w:rsidRPr="00D165ED">
        <w:t>-</w:t>
      </w:r>
      <w:r w:rsidRPr="00D165ED">
        <w:tab/>
        <w:t>and may provide:</w:t>
      </w:r>
    </w:p>
    <w:p w14:paraId="13DA9192" w14:textId="77777777" w:rsidR="006B2E51" w:rsidRPr="00D165ED" w:rsidRDefault="006B2E51" w:rsidP="006B2E51">
      <w:pPr>
        <w:pStyle w:val="B2"/>
      </w:pPr>
      <w:r w:rsidRPr="00D165ED">
        <w:t>1)</w:t>
      </w:r>
      <w:r w:rsidRPr="00D165ED">
        <w:tab/>
        <w:t>event specific filter information in the "event-filter" attribute:</w:t>
      </w:r>
    </w:p>
    <w:p w14:paraId="430F4975" w14:textId="77777777" w:rsidR="006B2E51" w:rsidRPr="00D165ED" w:rsidRDefault="006B2E51" w:rsidP="006B2E51">
      <w:pPr>
        <w:pStyle w:val="B3"/>
      </w:pPr>
      <w:r w:rsidRPr="00D165ED">
        <w:t>a)</w:t>
      </w:r>
      <w:r w:rsidRPr="00D165ED">
        <w:tab/>
        <w:t>identification of the application as "</w:t>
      </w:r>
      <w:proofErr w:type="spellStart"/>
      <w:r w:rsidRPr="00D165ED">
        <w:t>appIds</w:t>
      </w:r>
      <w:proofErr w:type="spellEnd"/>
      <w:r w:rsidRPr="00D165ED">
        <w:t>" attribute;</w:t>
      </w:r>
    </w:p>
    <w:p w14:paraId="3C81E8EB" w14:textId="77777777" w:rsidR="006B2E51" w:rsidRPr="00D165ED" w:rsidRDefault="006B2E51" w:rsidP="006B2E51">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5ED149EC" w14:textId="77777777" w:rsidR="006B2E51" w:rsidRPr="00D165ED" w:rsidRDefault="006B2E51" w:rsidP="006B2E51">
      <w:pPr>
        <w:pStyle w:val="B3"/>
      </w:pPr>
      <w:r w:rsidRPr="00D165ED">
        <w:t>c)</w:t>
      </w:r>
      <w:r w:rsidRPr="00D165ED">
        <w:tab/>
        <w:t>identification of DNN in the "</w:t>
      </w:r>
      <w:proofErr w:type="spellStart"/>
      <w:r w:rsidRPr="00D165ED">
        <w:t>dnns</w:t>
      </w:r>
      <w:proofErr w:type="spellEnd"/>
      <w:r w:rsidRPr="00D165ED">
        <w:t xml:space="preserve">" attribute; </w:t>
      </w:r>
    </w:p>
    <w:p w14:paraId="1E0DD8AD" w14:textId="77777777" w:rsidR="006B2E51" w:rsidRPr="00D165ED" w:rsidRDefault="006B2E51" w:rsidP="006B2E51">
      <w:pPr>
        <w:pStyle w:val="B3"/>
      </w:pPr>
      <w:r w:rsidRPr="00D165ED">
        <w:t>d)</w:t>
      </w:r>
      <w:r w:rsidRPr="00D165ED">
        <w:tab/>
        <w:t>identification of network slice(s) in the "</w:t>
      </w:r>
      <w:proofErr w:type="spellStart"/>
      <w:r w:rsidRPr="00D165ED">
        <w:t>snssais</w:t>
      </w:r>
      <w:proofErr w:type="spellEnd"/>
      <w:r w:rsidRPr="00D165ED">
        <w:t>" attribute;</w:t>
      </w:r>
    </w:p>
    <w:p w14:paraId="143E1494" w14:textId="77777777" w:rsidR="006B2E51" w:rsidRPr="00D165ED" w:rsidRDefault="006B2E51" w:rsidP="006B2E51">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2CA8404B" w14:textId="77777777" w:rsidR="006B2E51" w:rsidRPr="00D165ED" w:rsidRDefault="006B2E51" w:rsidP="006B2E51">
      <w:pPr>
        <w:pStyle w:val="B3"/>
      </w:pPr>
      <w:r>
        <w:t>f</w:t>
      </w:r>
      <w:r w:rsidRPr="00D165ED">
        <w:t>)</w:t>
      </w:r>
      <w:r w:rsidRPr="00D165ED">
        <w:tab/>
      </w:r>
      <w:r>
        <w:t>other UE communication requirements in</w:t>
      </w:r>
      <w:r w:rsidRPr="00D165ED">
        <w:t xml:space="preserve"> "</w:t>
      </w:r>
      <w:proofErr w:type="spellStart"/>
      <w:r>
        <w:rPr>
          <w:rFonts w:hint="eastAsia"/>
          <w:lang w:eastAsia="zh-CN"/>
        </w:rPr>
        <w:t>u</w:t>
      </w:r>
      <w:r>
        <w:rPr>
          <w:lang w:eastAsia="zh-CN"/>
        </w:rPr>
        <w:t>eCommReqs</w:t>
      </w:r>
      <w:proofErr w:type="spellEnd"/>
      <w:r>
        <w:t>" attribute, if the "</w:t>
      </w:r>
      <w:proofErr w:type="spellStart"/>
      <w:r w:rsidRPr="00D165ED">
        <w:t>UeCommunication</w:t>
      </w:r>
      <w:r>
        <w:t>Ext_eNA</w:t>
      </w:r>
      <w:proofErr w:type="spellEnd"/>
      <w:r>
        <w:t>" feature is supported;</w:t>
      </w:r>
    </w:p>
    <w:p w14:paraId="4DB73E82" w14:textId="77777777" w:rsidR="006B2E51" w:rsidRPr="00D165ED" w:rsidRDefault="006B2E51" w:rsidP="006B2E51">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09E5E316" w14:textId="77777777" w:rsidR="006B2E51" w:rsidRPr="00D165ED" w:rsidRDefault="006B2E51" w:rsidP="006B2E5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attribute; </w:t>
      </w:r>
    </w:p>
    <w:p w14:paraId="53457F02" w14:textId="77777777" w:rsidR="006B2E51" w:rsidRPr="00D165ED" w:rsidRDefault="006B2E51" w:rsidP="006B2E51">
      <w:pPr>
        <w:pStyle w:val="B2"/>
      </w:pPr>
      <w:r w:rsidRPr="00D165ED">
        <w:t>2)</w:t>
      </w:r>
      <w:r w:rsidRPr="00D165ED">
        <w:tab/>
        <w:t>event specific filter information in the "event-filter" attribute which shall provide:</w:t>
      </w:r>
    </w:p>
    <w:p w14:paraId="2C265C86" w14:textId="77777777" w:rsidR="006B2E51" w:rsidRPr="00D165ED" w:rsidRDefault="006B2E51" w:rsidP="006B2E51">
      <w:pPr>
        <w:pStyle w:val="B3"/>
      </w:pPr>
      <w:r w:rsidRPr="00D165ED">
        <w:t>a)</w:t>
      </w:r>
      <w:r w:rsidRPr="00D165ED">
        <w:tab/>
        <w:t>the network performance types via "</w:t>
      </w:r>
      <w:proofErr w:type="spellStart"/>
      <w:r w:rsidRPr="00D165ED">
        <w:t>nwPerfTypes</w:t>
      </w:r>
      <w:proofErr w:type="spellEnd"/>
      <w:r w:rsidRPr="00D165ED">
        <w:t xml:space="preserve">" attribute; </w:t>
      </w:r>
    </w:p>
    <w:p w14:paraId="56B850A1" w14:textId="77777777" w:rsidR="006B2E51" w:rsidRPr="00D165ED" w:rsidRDefault="006B2E51" w:rsidP="006B2E51">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proofErr w:type="spellStart"/>
      <w:r>
        <w:rPr>
          <w:lang w:eastAsia="zh-CN"/>
        </w:rPr>
        <w:t>userDataCon</w:t>
      </w:r>
      <w:r w:rsidRPr="00D165ED">
        <w:t>Req</w:t>
      </w:r>
      <w:r>
        <w:t>s</w:t>
      </w:r>
      <w:proofErr w:type="spellEnd"/>
      <w:r>
        <w:t>" attribute,</w:t>
      </w:r>
      <w:r w:rsidRPr="001B300A">
        <w:t xml:space="preserve"> </w:t>
      </w:r>
      <w:r w:rsidRPr="00D165ED">
        <w:t>if the feature "UserDataCongestion</w:t>
      </w:r>
      <w:r>
        <w:t>Ext2_eNA</w:t>
      </w:r>
      <w:r w:rsidRPr="00D165ED">
        <w:t>" is supported</w:t>
      </w:r>
      <w:r>
        <w:t>;</w:t>
      </w:r>
    </w:p>
    <w:p w14:paraId="77FA030E" w14:textId="77777777" w:rsidR="006B2E51" w:rsidRPr="00D165ED" w:rsidRDefault="006B2E51" w:rsidP="006B2E51">
      <w:pPr>
        <w:pStyle w:val="B3"/>
      </w:pPr>
      <w:r>
        <w:rPr>
          <w:lang w:eastAsia="zh-CN"/>
        </w:rPr>
        <w:t>c</w:t>
      </w:r>
      <w:r w:rsidRPr="00D165ED">
        <w:t>)</w:t>
      </w:r>
      <w:r w:rsidRPr="00D165ED">
        <w:tab/>
        <w:t xml:space="preserve">the network performance </w:t>
      </w:r>
      <w:r>
        <w:t>requirements</w:t>
      </w:r>
      <w:r w:rsidRPr="00D165ED">
        <w:t xml:space="preserve"> via "</w:t>
      </w:r>
      <w:proofErr w:type="spellStart"/>
      <w:r>
        <w:rPr>
          <w:rFonts w:hint="eastAsia"/>
          <w:lang w:eastAsia="zh-CN"/>
        </w:rPr>
        <w:t>n</w:t>
      </w:r>
      <w:r w:rsidRPr="00D165ED">
        <w:t>wPerfReq</w:t>
      </w:r>
      <w:r>
        <w:t>s</w:t>
      </w:r>
      <w:proofErr w:type="spellEnd"/>
      <w:r>
        <w:t>" attribute,</w:t>
      </w:r>
      <w:r w:rsidRPr="001B300A">
        <w:t xml:space="preserve"> </w:t>
      </w:r>
      <w:r w:rsidRPr="00D165ED">
        <w:t>if the feature "</w:t>
      </w:r>
      <w:proofErr w:type="spellStart"/>
      <w:r w:rsidRPr="00D165ED">
        <w:t>NetworkPerformance</w:t>
      </w:r>
      <w:r>
        <w:t>Ext_eNA</w:t>
      </w:r>
      <w:proofErr w:type="spellEnd"/>
      <w:r w:rsidRPr="00D165ED">
        <w:t>" is supported</w:t>
      </w:r>
      <w:r>
        <w:t>;</w:t>
      </w:r>
    </w:p>
    <w:p w14:paraId="4D5436BB" w14:textId="77777777" w:rsidR="006B2E51" w:rsidRPr="00D165ED" w:rsidRDefault="006B2E51" w:rsidP="006B2E51">
      <w:pPr>
        <w:pStyle w:val="B2"/>
      </w:pPr>
      <w:r w:rsidRPr="00D165ED">
        <w:tab/>
        <w:t>the "event-filter" attribute may provide:</w:t>
      </w:r>
    </w:p>
    <w:p w14:paraId="32C48D82" w14:textId="77777777" w:rsidR="006B2E51" w:rsidRDefault="006B2E51" w:rsidP="006B2E51">
      <w:pPr>
        <w:pStyle w:val="B3"/>
        <w:rPr>
          <w:ins w:id="76" w:author="Maria Liang" w:date="2023-02-17T16:24:00Z"/>
          <w:noProof/>
        </w:rPr>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ins w:id="77" w:author="Maria Liang r1" w:date="2023-04-09T14:15:00Z">
        <w:r>
          <w:t>; and/or</w:t>
        </w:r>
      </w:ins>
    </w:p>
    <w:p w14:paraId="39758B72" w14:textId="363F24B5" w:rsidR="006B2E51" w:rsidRDefault="00313239" w:rsidP="006B2E51">
      <w:pPr>
        <w:pStyle w:val="B3"/>
      </w:pPr>
      <w:ins w:id="78" w:author="Huawei" w:date="2023-04-19T16:18:00Z">
        <w:r>
          <w:rPr>
            <w:noProof/>
          </w:rPr>
          <w:t>b</w:t>
        </w:r>
      </w:ins>
      <w:ins w:id="79" w:author="Maria Liang" w:date="2023-02-17T16:24:00Z">
        <w:r w:rsidR="006B2E51" w:rsidRPr="00D165ED">
          <w:rPr>
            <w:noProof/>
          </w:rPr>
          <w:t>)</w:t>
        </w:r>
        <w:r w:rsidR="006B2E51" w:rsidRPr="00D165ED">
          <w:rPr>
            <w:noProof/>
          </w:rPr>
          <w:tab/>
        </w:r>
      </w:ins>
      <w:ins w:id="80" w:author="Huawei" w:date="2023-04-19T16:15:00Z">
        <w:r w:rsidR="00706CD1">
          <w:rPr>
            <w:lang w:eastAsia="zh-CN"/>
          </w:rPr>
          <w:t>for each network performance type</w:t>
        </w:r>
      </w:ins>
      <w:ins w:id="81" w:author="Huawei" w:date="2023-04-19T16:16:00Z">
        <w:r w:rsidR="00706CD1">
          <w:rPr>
            <w:lang w:eastAsia="zh-CN"/>
          </w:rPr>
          <w:t xml:space="preserve"> identified by </w:t>
        </w:r>
        <w:r w:rsidR="00706CD1">
          <w:t>"</w:t>
        </w:r>
        <w:proofErr w:type="spellStart"/>
        <w:r w:rsidR="00706CD1" w:rsidRPr="00D165ED">
          <w:t>nwPerfType</w:t>
        </w:r>
        <w:r w:rsidR="00706CD1">
          <w:t>s</w:t>
        </w:r>
        <w:proofErr w:type="spellEnd"/>
        <w:r w:rsidR="00706CD1">
          <w:t>" attribute</w:t>
        </w:r>
      </w:ins>
      <w:ins w:id="82" w:author="Huawei" w:date="2023-04-19T16:17:00Z">
        <w:r w:rsidR="00706CD1">
          <w:t xml:space="preserve">, </w:t>
        </w:r>
        <w:r w:rsidR="00706CD1">
          <w:rPr>
            <w:noProof/>
          </w:rPr>
          <w:t xml:space="preserve">the additional </w:t>
        </w:r>
        <w:r w:rsidR="00706CD1">
          <w:rPr>
            <w:lang w:eastAsia="zh-CN"/>
          </w:rPr>
          <w:t>requirement by</w:t>
        </w:r>
      </w:ins>
      <w:ins w:id="83" w:author="Maria Liang" w:date="2023-02-17T16:24:00Z">
        <w:r w:rsidR="006B2E51" w:rsidRPr="00D165ED">
          <w:t xml:space="preserve"> "</w:t>
        </w:r>
      </w:ins>
      <w:proofErr w:type="spellStart"/>
      <w:ins w:id="84" w:author="Huawei" w:date="2023-04-19T16:13:00Z">
        <w:r w:rsidR="00706CD1">
          <w:t>addN</w:t>
        </w:r>
        <w:r w:rsidR="00706CD1" w:rsidRPr="00D165ED">
          <w:t>wPerfReq</w:t>
        </w:r>
        <w:r w:rsidR="00706CD1">
          <w:t>s</w:t>
        </w:r>
      </w:ins>
      <w:proofErr w:type="spellEnd"/>
      <w:ins w:id="85" w:author="Maria Liang" w:date="2023-02-17T16:24:00Z">
        <w:r w:rsidR="006B2E51" w:rsidRPr="00D165ED">
          <w:t>" attribute</w:t>
        </w:r>
        <w:r w:rsidR="006B2E51">
          <w:t xml:space="preserve"> if the "</w:t>
        </w:r>
        <w:proofErr w:type="spellStart"/>
        <w:r w:rsidR="006B2E51" w:rsidRPr="00D165ED">
          <w:t>NetworkPerformance</w:t>
        </w:r>
        <w:r w:rsidR="006B2E51">
          <w:t>Ext</w:t>
        </w:r>
      </w:ins>
      <w:ins w:id="86" w:author="Maria Liang r1" w:date="2023-04-09T14:15:00Z">
        <w:r w:rsidR="006B2E51">
          <w:t>_</w:t>
        </w:r>
      </w:ins>
      <w:ins w:id="87" w:author="Maria Liang r1" w:date="2023-03-02T21:00:00Z">
        <w:r w:rsidR="006B2E51">
          <w:t>AIML</w:t>
        </w:r>
      </w:ins>
      <w:proofErr w:type="spellEnd"/>
      <w:ins w:id="88" w:author="Maria Liang" w:date="2023-02-17T16:24:00Z">
        <w:r w:rsidR="006B2E51">
          <w:t>" feature is supported</w:t>
        </w:r>
      </w:ins>
      <w:r w:rsidR="006B2E51">
        <w:rPr>
          <w:noProof/>
        </w:rPr>
        <w:t>.</w:t>
      </w:r>
    </w:p>
    <w:p w14:paraId="6D73585F" w14:textId="77777777" w:rsidR="006B2E51" w:rsidRPr="00D165ED" w:rsidRDefault="006B2E51" w:rsidP="006B2E51">
      <w:pPr>
        <w:pStyle w:val="B10"/>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7D122B0B" w14:textId="77777777" w:rsidR="006B2E51" w:rsidRPr="00D165ED" w:rsidRDefault="006B2E51" w:rsidP="006B2E5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3D0A52FC" w14:textId="77777777" w:rsidR="006B2E51" w:rsidRPr="00D165ED" w:rsidRDefault="006B2E51" w:rsidP="006B2E51">
      <w:pPr>
        <w:pStyle w:val="B2"/>
      </w:pPr>
      <w:r w:rsidRPr="00D165ED">
        <w:t>2)</w:t>
      </w:r>
      <w:r w:rsidRPr="00D165ED">
        <w:tab/>
        <w:t>event specific filter information in the "event-filter" attribute which shall provide:</w:t>
      </w:r>
    </w:p>
    <w:p w14:paraId="501E6F7A" w14:textId="77777777" w:rsidR="006B2E51" w:rsidRPr="00D165ED" w:rsidRDefault="006B2E51" w:rsidP="006B2E51">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3AA784AC" w14:textId="77777777" w:rsidR="006B2E51" w:rsidRPr="00D165ED" w:rsidRDefault="006B2E51" w:rsidP="006B2E51">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47997CCC" w14:textId="77777777" w:rsidR="006B2E51" w:rsidRPr="00D165ED" w:rsidRDefault="006B2E51" w:rsidP="006B2E51">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66556E6E" w14:textId="77777777" w:rsidR="006B2E51" w:rsidRPr="00D165ED" w:rsidRDefault="006B2E51" w:rsidP="006B2E51">
      <w:pPr>
        <w:pStyle w:val="B3"/>
      </w:pPr>
      <w:r w:rsidRPr="00D165ED">
        <w:t>a)</w:t>
      </w:r>
      <w:r w:rsidRPr="00D165ED">
        <w:tab/>
        <w:t xml:space="preserve">identification of application(s) to which the </w:t>
      </w:r>
      <w:r>
        <w:t>request</w:t>
      </w:r>
      <w:r w:rsidRPr="00D165ED">
        <w:t xml:space="preserve"> applies via "</w:t>
      </w:r>
      <w:proofErr w:type="spellStart"/>
      <w:r w:rsidRPr="00D165ED">
        <w:t>appIds</w:t>
      </w:r>
      <w:proofErr w:type="spellEnd"/>
      <w:r w:rsidRPr="00D165ED">
        <w:t>" attribute;</w:t>
      </w:r>
    </w:p>
    <w:p w14:paraId="767A675F" w14:textId="77777777" w:rsidR="006B2E51" w:rsidRPr="00D165ED" w:rsidRDefault="006B2E51" w:rsidP="006B2E51">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attribute; </w:t>
      </w:r>
    </w:p>
    <w:p w14:paraId="50DC998D" w14:textId="77777777" w:rsidR="006B2E51" w:rsidRPr="00D165ED" w:rsidRDefault="006B2E51" w:rsidP="006B2E51">
      <w:pPr>
        <w:pStyle w:val="B3"/>
      </w:pPr>
      <w:r w:rsidRPr="00D165ED">
        <w:lastRenderedPageBreak/>
        <w:t>c)</w:t>
      </w:r>
      <w:r w:rsidRPr="00D165ED">
        <w:tab/>
        <w:t>identification of user plane accesses to one or more DN(s) where applications are deployed via "</w:t>
      </w:r>
      <w:proofErr w:type="spellStart"/>
      <w:r w:rsidRPr="00D165ED">
        <w:t>dnais</w:t>
      </w:r>
      <w:proofErr w:type="spellEnd"/>
      <w:r w:rsidRPr="00D165ED">
        <w:t>" attribute;</w:t>
      </w:r>
    </w:p>
    <w:p w14:paraId="39FBA1BF" w14:textId="77777777" w:rsidR="006B2E51" w:rsidRPr="00D165ED" w:rsidRDefault="006B2E51" w:rsidP="006B2E51">
      <w:pPr>
        <w:pStyle w:val="B3"/>
      </w:pPr>
      <w:r w:rsidRPr="00D165ED">
        <w:t>d)</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0578E8F8" w14:textId="77777777" w:rsidR="006B2E51" w:rsidRPr="00D165ED" w:rsidRDefault="006B2E51" w:rsidP="006B2E51">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attribute;</w:t>
      </w:r>
    </w:p>
    <w:p w14:paraId="0A8E17A3" w14:textId="77777777" w:rsidR="006B2E51" w:rsidRDefault="006B2E51" w:rsidP="006B2E51">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noProof/>
        </w:rPr>
        <w:t xml:space="preserve"> if the feature "ServiceExperienceExt" is also supported</w:t>
      </w:r>
      <w:r>
        <w:t>;</w:t>
      </w:r>
    </w:p>
    <w:p w14:paraId="082D7BC5" w14:textId="77777777" w:rsidR="006B2E51" w:rsidRPr="00D165ED" w:rsidRDefault="006B2E51" w:rsidP="006B2E51">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53F1E6D8" w14:textId="77777777" w:rsidR="006B2E51" w:rsidRDefault="006B2E51" w:rsidP="006B2E51">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0231C1BE" w14:textId="77777777" w:rsidR="006B2E51" w:rsidRPr="00D165ED" w:rsidRDefault="006B2E51" w:rsidP="006B2E51">
      <w:pPr>
        <w:pStyle w:val="B3"/>
      </w:pPr>
      <w:r w:rsidRPr="00D165ED">
        <w:t>i)</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r>
        <w:t>;</w:t>
      </w:r>
    </w:p>
    <w:p w14:paraId="49E23E42" w14:textId="77777777" w:rsidR="006B2E51" w:rsidRPr="00D165ED" w:rsidRDefault="006B2E51" w:rsidP="006B2E51">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077B5894" w14:textId="77777777" w:rsidR="006B2E51" w:rsidRPr="00D165ED" w:rsidRDefault="006B2E51" w:rsidP="006B2E51">
      <w:pPr>
        <w:pStyle w:val="B2"/>
      </w:pPr>
      <w:r w:rsidRPr="00D165ED">
        <w:t>1)</w:t>
      </w:r>
      <w:r w:rsidRPr="00D165ED">
        <w:tab/>
        <w:t>event specific filter information in the "event-filter" attribute which shall provide:</w:t>
      </w:r>
    </w:p>
    <w:p w14:paraId="2201CDC8" w14:textId="77777777" w:rsidR="006B2E51" w:rsidRPr="00D165ED" w:rsidRDefault="006B2E51" w:rsidP="006B2E51">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3A4024FC" w14:textId="77777777" w:rsidR="006B2E51" w:rsidRPr="00D165ED" w:rsidRDefault="006B2E51" w:rsidP="006B2E51">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attribute;</w:t>
      </w:r>
    </w:p>
    <w:p w14:paraId="49D79B48" w14:textId="77777777" w:rsidR="006B2E51" w:rsidRPr="00D165ED" w:rsidRDefault="006B2E51" w:rsidP="006B2E51">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6F6CFAC9" w14:textId="77777777" w:rsidR="006B2E51" w:rsidRPr="00D165ED" w:rsidRDefault="006B2E51" w:rsidP="006B2E51">
      <w:pPr>
        <w:pStyle w:val="B2"/>
      </w:pPr>
      <w:r w:rsidRPr="00D165ED">
        <w:tab/>
        <w:t>the "event-filter" attribute may provide:</w:t>
      </w:r>
    </w:p>
    <w:p w14:paraId="42DDE4DC" w14:textId="77777777" w:rsidR="006B2E51" w:rsidRPr="00D165ED" w:rsidRDefault="006B2E51" w:rsidP="006B2E51">
      <w:pPr>
        <w:pStyle w:val="B3"/>
      </w:pPr>
      <w:r w:rsidRPr="00D165ED">
        <w:t>a)</w:t>
      </w:r>
      <w:r w:rsidRPr="00D165ED">
        <w:tab/>
        <w:t>identification of network slice(s) by "</w:t>
      </w:r>
      <w:proofErr w:type="spellStart"/>
      <w:r w:rsidRPr="00D165ED">
        <w:t>snssais</w:t>
      </w:r>
      <w:proofErr w:type="spellEnd"/>
      <w:r w:rsidRPr="00D165ED">
        <w:t>" attribute;</w:t>
      </w:r>
    </w:p>
    <w:p w14:paraId="55A19EDE" w14:textId="77777777" w:rsidR="006B2E51" w:rsidRPr="00D165ED" w:rsidRDefault="006B2E51" w:rsidP="006B2E51">
      <w:pPr>
        <w:pStyle w:val="B10"/>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34588769" w14:textId="77777777" w:rsidR="006B2E51" w:rsidRPr="00D165ED" w:rsidRDefault="006B2E51" w:rsidP="006B2E51">
      <w:pPr>
        <w:pStyle w:val="B2"/>
        <w:rPr>
          <w:rFonts w:eastAsia="等线"/>
        </w:rPr>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等线"/>
        </w:rPr>
        <w:t xml:space="preserve"> in the "</w:t>
      </w:r>
      <w:proofErr w:type="spellStart"/>
      <w:r w:rsidRPr="00D165ED">
        <w:rPr>
          <w:rFonts w:eastAsia="等线"/>
        </w:rPr>
        <w:t>tgt-ue</w:t>
      </w:r>
      <w:proofErr w:type="spellEnd"/>
      <w:r w:rsidRPr="00D165ED">
        <w:rPr>
          <w:rFonts w:eastAsia="等线"/>
        </w:rPr>
        <w:t>" attribute; and</w:t>
      </w:r>
    </w:p>
    <w:p w14:paraId="434F9C0A" w14:textId="77777777" w:rsidR="006B2E51" w:rsidRPr="00D165ED" w:rsidRDefault="006B2E51" w:rsidP="006B2E51">
      <w:pPr>
        <w:pStyle w:val="B2"/>
        <w:rPr>
          <w:noProof/>
        </w:rPr>
      </w:pPr>
      <w:r w:rsidRPr="00D165ED">
        <w:rPr>
          <w:noProof/>
        </w:rPr>
        <w:t>2)</w:t>
      </w:r>
      <w:r w:rsidRPr="00D165ED">
        <w:rPr>
          <w:noProof/>
        </w:rPr>
        <w:tab/>
        <w:t xml:space="preserve">event specific filter information in the "event-filter" attribute which shall provide </w:t>
      </w:r>
    </w:p>
    <w:p w14:paraId="6021FDC1" w14:textId="77777777" w:rsidR="006B2E51" w:rsidRPr="00D165ED" w:rsidRDefault="006B2E51" w:rsidP="006B2E51">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1310B1F4" w14:textId="77777777" w:rsidR="006B2E51" w:rsidRPr="00D165ED" w:rsidRDefault="006B2E51" w:rsidP="006B2E51">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02879325" w14:textId="77777777" w:rsidR="006B2E51" w:rsidRPr="00D165ED" w:rsidRDefault="006B2E51" w:rsidP="006B2E51">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26249A15" w14:textId="77777777" w:rsidR="006B2E51" w:rsidRPr="00D165ED" w:rsidRDefault="006B2E51" w:rsidP="006B2E51">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6537CE7A" w14:textId="77777777" w:rsidR="006B2E51" w:rsidRPr="00D165ED" w:rsidRDefault="006B2E51" w:rsidP="006B2E51">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28F90DAA" w14:textId="77777777" w:rsidR="006B2E51" w:rsidRPr="00D165ED" w:rsidRDefault="006B2E51" w:rsidP="006B2E51">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758E0972" w14:textId="77777777" w:rsidR="006B2E51" w:rsidRPr="00D165ED" w:rsidRDefault="006B2E51" w:rsidP="006B2E51">
      <w:pPr>
        <w:pStyle w:val="B4"/>
      </w:pPr>
      <w:r w:rsidRPr="00D165ED">
        <w:lastRenderedPageBreak/>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shall not be requested for both mobility and communication related analytics at the same time;</w:t>
      </w:r>
    </w:p>
    <w:p w14:paraId="650D60AF" w14:textId="77777777" w:rsidR="006B2E51" w:rsidRPr="00D165ED" w:rsidRDefault="006B2E51" w:rsidP="006B2E51">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4D430698" w14:textId="77777777" w:rsidR="006B2E51" w:rsidRPr="00D165ED" w:rsidRDefault="006B2E51" w:rsidP="006B2E51">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1F60DA13" w14:textId="77777777" w:rsidR="006B2E51" w:rsidRPr="00D165ED" w:rsidRDefault="006B2E51" w:rsidP="006B2E51">
      <w:pPr>
        <w:pStyle w:val="B2"/>
      </w:pPr>
      <w:r w:rsidRPr="00D165ED">
        <w:tab/>
        <w:t>the "event-filter" attribute may provide:</w:t>
      </w:r>
    </w:p>
    <w:p w14:paraId="619AD11C" w14:textId="77777777" w:rsidR="006B2E51" w:rsidRPr="00D165ED" w:rsidRDefault="006B2E51" w:rsidP="006B2E51">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attribute</w:t>
      </w:r>
      <w:r w:rsidRPr="00D165ED">
        <w:rPr>
          <w:noProof/>
        </w:rPr>
        <w:t>;</w:t>
      </w:r>
    </w:p>
    <w:p w14:paraId="0B550095" w14:textId="77777777" w:rsidR="006B2E51" w:rsidRPr="00D165ED" w:rsidRDefault="006B2E51" w:rsidP="006B2E51">
      <w:pPr>
        <w:pStyle w:val="B10"/>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57040CB3" w14:textId="77777777" w:rsidR="006B2E51" w:rsidRPr="00D165ED" w:rsidRDefault="006B2E51" w:rsidP="006B2E51">
      <w:pPr>
        <w:pStyle w:val="B2"/>
      </w:pPr>
      <w:r w:rsidRPr="00D165ED">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 within "</w:t>
      </w:r>
      <w:proofErr w:type="spellStart"/>
      <w:r w:rsidRPr="00D165ED">
        <w:t>tgt-ue</w:t>
      </w:r>
      <w:proofErr w:type="spellEnd"/>
      <w:r w:rsidRPr="00D165ED">
        <w:t>" attribute;</w:t>
      </w:r>
    </w:p>
    <w:p w14:paraId="51680E2F" w14:textId="77777777" w:rsidR="006B2E51" w:rsidRPr="00D165ED" w:rsidRDefault="006B2E51" w:rsidP="006B2E51">
      <w:pPr>
        <w:pStyle w:val="B10"/>
        <w:rPr>
          <w:lang w:eastAsia="zh-CN"/>
        </w:rPr>
      </w:pPr>
      <w:r w:rsidRPr="00D165ED">
        <w:tab/>
        <w:t xml:space="preserve">and </w:t>
      </w:r>
      <w:r w:rsidRPr="00D165ED">
        <w:rPr>
          <w:lang w:eastAsia="zh-CN"/>
        </w:rPr>
        <w:t>may provide:</w:t>
      </w:r>
    </w:p>
    <w:p w14:paraId="1FF51524" w14:textId="77777777" w:rsidR="006B2E51" w:rsidRPr="00D165ED" w:rsidRDefault="006B2E51" w:rsidP="006B2E51">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1838C76B" w14:textId="77777777" w:rsidR="006B2E51" w:rsidRPr="00D165ED" w:rsidRDefault="006B2E51" w:rsidP="006B2E51">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55471655" w14:textId="77777777" w:rsidR="006B2E51" w:rsidRPr="00D165ED" w:rsidRDefault="006B2E51" w:rsidP="006B2E51">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23309924" w14:textId="77777777" w:rsidR="006B2E51" w:rsidRPr="00D165ED" w:rsidRDefault="006B2E51" w:rsidP="006B2E51">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1A6FC0E3" w14:textId="77777777" w:rsidR="006B2E51" w:rsidRPr="00D165ED" w:rsidRDefault="006B2E51" w:rsidP="006B2E51">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4C4790E4" w14:textId="77777777" w:rsidR="006B2E51" w:rsidRPr="00D165ED" w:rsidRDefault="006B2E51" w:rsidP="006B2E51">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708E5F28" w14:textId="77777777" w:rsidR="006B2E51" w:rsidRPr="00D165ED" w:rsidRDefault="006B2E51" w:rsidP="006B2E51">
      <w:pPr>
        <w:pStyle w:val="B2"/>
      </w:pPr>
      <w:r w:rsidRPr="00D165ED">
        <w:t>1)</w:t>
      </w:r>
      <w:r w:rsidRPr="00D165ED">
        <w:tab/>
        <w:t>event specific filter information in the "event-filter" attribute which shall provide:</w:t>
      </w:r>
    </w:p>
    <w:p w14:paraId="20E563B1" w14:textId="77777777" w:rsidR="006B2E51" w:rsidRPr="00D165ED" w:rsidRDefault="006B2E51" w:rsidP="006B2E51">
      <w:pPr>
        <w:pStyle w:val="B3"/>
      </w:pPr>
      <w:r w:rsidRPr="00D165ED">
        <w:t>a)</w:t>
      </w:r>
      <w:r w:rsidRPr="00D165ED">
        <w:tab/>
        <w:t>identification of DNN in the "</w:t>
      </w:r>
      <w:proofErr w:type="spellStart"/>
      <w:r w:rsidRPr="00D165ED">
        <w:t>dnns</w:t>
      </w:r>
      <w:proofErr w:type="spellEnd"/>
      <w:r w:rsidRPr="00D165ED">
        <w:t xml:space="preserve">" attribute; and/or </w:t>
      </w:r>
    </w:p>
    <w:p w14:paraId="1B2E2EFB" w14:textId="77777777" w:rsidR="006B2E51" w:rsidRPr="00D165ED" w:rsidRDefault="006B2E51" w:rsidP="006B2E51">
      <w:pPr>
        <w:pStyle w:val="B3"/>
      </w:pPr>
      <w:r w:rsidRPr="00D165ED">
        <w:t>b)</w:t>
      </w:r>
      <w:r w:rsidRPr="00D165ED">
        <w:tab/>
        <w:t>identification of network slice(s) in the "</w:t>
      </w:r>
      <w:proofErr w:type="spellStart"/>
      <w:r w:rsidRPr="00D165ED">
        <w:t>snssais</w:t>
      </w:r>
      <w:proofErr w:type="spellEnd"/>
      <w:r w:rsidRPr="00D165ED">
        <w:t>" attribute; and</w:t>
      </w:r>
    </w:p>
    <w:p w14:paraId="55CD1711" w14:textId="77777777" w:rsidR="006B2E51" w:rsidRPr="00D165ED" w:rsidRDefault="006B2E51" w:rsidP="006B2E51">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r>
        <w:t>;</w:t>
      </w:r>
    </w:p>
    <w:p w14:paraId="37FAD6BF" w14:textId="77777777" w:rsidR="006B2E51" w:rsidRPr="00D165ED" w:rsidRDefault="006B2E51" w:rsidP="006B2E51">
      <w:pPr>
        <w:pStyle w:val="B10"/>
      </w:pPr>
      <w:r w:rsidRPr="00D165ED">
        <w:tab/>
        <w:t>and may include:</w:t>
      </w:r>
    </w:p>
    <w:p w14:paraId="2D0D229F" w14:textId="77777777" w:rsidR="006B2E51" w:rsidRPr="00D165ED" w:rsidRDefault="006B2E51" w:rsidP="006B2E51">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6BF6014E" w14:textId="77777777" w:rsidR="006B2E51" w:rsidRPr="00D165ED" w:rsidRDefault="006B2E51" w:rsidP="006B2E51">
      <w:pPr>
        <w:pStyle w:val="NO"/>
      </w:pPr>
      <w:r w:rsidRPr="00D165ED">
        <w:t>NOTE 5:</w:t>
      </w:r>
      <w:r w:rsidRPr="00D165ED">
        <w:tab/>
        <w:t>The predictions are not applicable for Session Management Congestion Control Experience analytics.</w:t>
      </w:r>
    </w:p>
    <w:p w14:paraId="579CFB7B" w14:textId="77777777" w:rsidR="006B2E51" w:rsidRPr="00D165ED" w:rsidRDefault="006B2E51" w:rsidP="006B2E51">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3C68781F" w14:textId="77777777" w:rsidR="006B2E51" w:rsidRPr="00D165ED" w:rsidRDefault="006B2E51" w:rsidP="006B2E51">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attribute;</w:t>
      </w:r>
    </w:p>
    <w:p w14:paraId="0ED52052" w14:textId="77777777" w:rsidR="006B2E51" w:rsidRPr="00D165ED" w:rsidRDefault="006B2E51" w:rsidP="006B2E51">
      <w:pPr>
        <w:pStyle w:val="B10"/>
      </w:pPr>
      <w:r w:rsidRPr="00D165ED">
        <w:tab/>
        <w:t>and may include:</w:t>
      </w:r>
    </w:p>
    <w:p w14:paraId="2145A236" w14:textId="77777777" w:rsidR="006B2E51" w:rsidRPr="00D165ED" w:rsidRDefault="006B2E51" w:rsidP="006B2E51">
      <w:pPr>
        <w:pStyle w:val="B2"/>
      </w:pPr>
      <w:r w:rsidRPr="00D165ED">
        <w:lastRenderedPageBreak/>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attribute;</w:t>
      </w:r>
    </w:p>
    <w:p w14:paraId="076CC2D8" w14:textId="77777777" w:rsidR="006B2E51" w:rsidRPr="00D165ED" w:rsidRDefault="006B2E51" w:rsidP="006B2E51">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attribute;</w:t>
      </w:r>
    </w:p>
    <w:p w14:paraId="727B880C" w14:textId="77777777" w:rsidR="006B2E51" w:rsidRPr="00D165ED" w:rsidRDefault="006B2E51" w:rsidP="006B2E51">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081F1B51" w14:textId="77777777" w:rsidR="006B2E51" w:rsidRPr="00D165ED" w:rsidRDefault="006B2E51" w:rsidP="006B2E51">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2C6795B8" w14:textId="77777777" w:rsidR="006B2E51" w:rsidRPr="00D165ED" w:rsidRDefault="006B2E51" w:rsidP="006B2E51">
      <w:pPr>
        <w:pStyle w:val="B2"/>
      </w:pPr>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r>
        <w:t>;</w:t>
      </w:r>
    </w:p>
    <w:p w14:paraId="1CE77C87" w14:textId="77777777" w:rsidR="006B2E51" w:rsidRPr="00D165ED" w:rsidRDefault="006B2E51" w:rsidP="006B2E51">
      <w:pPr>
        <w:pStyle w:val="B10"/>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77A101DC" w14:textId="77777777" w:rsidR="006B2E51" w:rsidRPr="00D165ED" w:rsidRDefault="006B2E51" w:rsidP="006B2E51">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attribute;</w:t>
      </w:r>
    </w:p>
    <w:p w14:paraId="76D14550" w14:textId="77777777" w:rsidR="006B2E51" w:rsidRPr="00D165ED" w:rsidRDefault="006B2E51" w:rsidP="006B2E51">
      <w:pPr>
        <w:pStyle w:val="B10"/>
      </w:pPr>
      <w:r w:rsidRPr="00D165ED">
        <w:tab/>
        <w:t>and may include:</w:t>
      </w:r>
    </w:p>
    <w:p w14:paraId="555CF995" w14:textId="77777777" w:rsidR="006B2E51" w:rsidRPr="00D165ED" w:rsidRDefault="006B2E51" w:rsidP="006B2E51">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w:t>
      </w:r>
      <w:r>
        <w:t>-u</w:t>
      </w:r>
      <w:r w:rsidRPr="00D165ED">
        <w:t>e</w:t>
      </w:r>
      <w:proofErr w:type="spellEnd"/>
      <w:r w:rsidRPr="00D165ED">
        <w:t>" attribute;</w:t>
      </w:r>
    </w:p>
    <w:p w14:paraId="6ADFBC24" w14:textId="77777777" w:rsidR="006B2E51" w:rsidRPr="00D165ED" w:rsidRDefault="006B2E51" w:rsidP="006B2E51">
      <w:pPr>
        <w:pStyle w:val="B2"/>
      </w:pPr>
      <w:r w:rsidRPr="00D165ED">
        <w:t>2)</w:t>
      </w:r>
      <w:r w:rsidRPr="00D165ED">
        <w:tab/>
        <w:t>identification of network slice(s) by "</w:t>
      </w:r>
      <w:proofErr w:type="spellStart"/>
      <w:r w:rsidRPr="00D165ED">
        <w:t>snssais</w:t>
      </w:r>
      <w:proofErr w:type="spellEnd"/>
      <w:r w:rsidRPr="00D165ED">
        <w:t>" attribute;</w:t>
      </w:r>
    </w:p>
    <w:p w14:paraId="2441AA50" w14:textId="77777777" w:rsidR="006B2E51" w:rsidRPr="00D165ED" w:rsidRDefault="006B2E51" w:rsidP="006B2E51">
      <w:pPr>
        <w:pStyle w:val="B2"/>
        <w:rPr>
          <w:noProof/>
        </w:rPr>
      </w:pPr>
      <w:r w:rsidRPr="00D165ED">
        <w:rPr>
          <w:noProof/>
        </w:rPr>
        <w:t>3)</w:t>
      </w:r>
      <w:r w:rsidRPr="00D165ED">
        <w:rPr>
          <w:noProof/>
        </w:rPr>
        <w:tab/>
        <w:t>identification of DNN in the "dnns" attribute;</w:t>
      </w:r>
    </w:p>
    <w:p w14:paraId="062F9502" w14:textId="77777777" w:rsidR="006B2E51" w:rsidRDefault="006B2E51" w:rsidP="006B2E51">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6A742E50" w14:textId="77777777" w:rsidR="006B2E51" w:rsidRPr="00D165ED" w:rsidRDefault="006B2E51" w:rsidP="006B2E51">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0621A2EF" w14:textId="77777777" w:rsidR="006B2E51" w:rsidRPr="00D165ED" w:rsidRDefault="006B2E51" w:rsidP="006B2E51">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53746591" w14:textId="77777777" w:rsidR="006B2E51" w:rsidRPr="00D165ED" w:rsidRDefault="006B2E51" w:rsidP="006B2E51">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 If "</w:t>
      </w:r>
      <w:proofErr w:type="spellStart"/>
      <w:r w:rsidRPr="00D165ED">
        <w:t>anyUe</w:t>
      </w:r>
      <w:proofErr w:type="spellEnd"/>
      <w:r w:rsidRPr="00D165ED">
        <w:t>" attribute is included in the "</w:t>
      </w:r>
      <w:proofErr w:type="spellStart"/>
      <w:r w:rsidRPr="00D165ED">
        <w:t>tgt-</w:t>
      </w:r>
      <w:r>
        <w:t>u</w:t>
      </w:r>
      <w:r w:rsidRPr="00D165ED">
        <w:t>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attribute;</w:t>
      </w:r>
    </w:p>
    <w:p w14:paraId="3369551A" w14:textId="77777777" w:rsidR="006B2E51" w:rsidRPr="00D165ED" w:rsidRDefault="006B2E51" w:rsidP="006B2E51">
      <w:pPr>
        <w:pStyle w:val="B10"/>
      </w:pPr>
      <w:r w:rsidRPr="00D165ED">
        <w:tab/>
        <w:t>and may include:</w:t>
      </w:r>
    </w:p>
    <w:p w14:paraId="6AF28FB9" w14:textId="77777777" w:rsidR="006B2E51" w:rsidRPr="00D165ED" w:rsidRDefault="006B2E51" w:rsidP="006B2E51">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76809EC5" w14:textId="77777777" w:rsidR="006B2E51" w:rsidRPr="00D165ED" w:rsidRDefault="006B2E51" w:rsidP="006B2E51">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F57E16E" w14:textId="77777777" w:rsidR="006B2E51" w:rsidRPr="00D165ED" w:rsidRDefault="006B2E51" w:rsidP="006B2E51">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9700829" w14:textId="77777777" w:rsidR="006B2E51" w:rsidRPr="00D165ED" w:rsidRDefault="006B2E51" w:rsidP="006B2E51">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49F5E682" w14:textId="77777777" w:rsidR="006B2E51" w:rsidRPr="00D165ED" w:rsidRDefault="006B2E51" w:rsidP="006B2E51">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w:t>
      </w:r>
    </w:p>
    <w:p w14:paraId="7998EC5A" w14:textId="77777777" w:rsidR="006B2E51" w:rsidRPr="00D165ED" w:rsidRDefault="006B2E51" w:rsidP="006B2E51">
      <w:pPr>
        <w:pStyle w:val="B2"/>
      </w:pPr>
      <w:r w:rsidRPr="00D165ED">
        <w:t>and may include:</w:t>
      </w:r>
    </w:p>
    <w:p w14:paraId="7AB044CF" w14:textId="77777777" w:rsidR="006B2E51" w:rsidRPr="00D165ED" w:rsidRDefault="006B2E51" w:rsidP="006B2E51">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574CACD0" w14:textId="77777777" w:rsidR="006B2E51" w:rsidRPr="00D165ED" w:rsidRDefault="006B2E51" w:rsidP="006B2E51">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338E8BE4" w14:textId="77777777" w:rsidR="006B2E51" w:rsidRPr="00D165ED" w:rsidRDefault="006B2E51" w:rsidP="006B2E51">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7E998BFB" w14:textId="77777777" w:rsidR="006B2E51" w:rsidRPr="00D165ED" w:rsidRDefault="006B2E51" w:rsidP="006B2E51">
      <w:pPr>
        <w:pStyle w:val="B2"/>
        <w:rPr>
          <w:noProof/>
        </w:rPr>
      </w:pPr>
      <w:r w:rsidRPr="00D165ED">
        <w:rPr>
          <w:noProof/>
        </w:rPr>
        <w:t>4)</w:t>
      </w:r>
      <w:r w:rsidRPr="00D165ED">
        <w:rPr>
          <w:noProof/>
        </w:rPr>
        <w:tab/>
        <w:t>application identifier(s) in "appIds" attribute;</w:t>
      </w:r>
    </w:p>
    <w:p w14:paraId="639C1A70" w14:textId="77777777" w:rsidR="006B2E51" w:rsidRPr="00D165ED" w:rsidRDefault="006B2E51" w:rsidP="006B2E51">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attribute;</w:t>
      </w:r>
    </w:p>
    <w:p w14:paraId="76AF1712" w14:textId="77777777" w:rsidR="006B2E51" w:rsidRPr="00D165ED" w:rsidRDefault="006B2E51" w:rsidP="006B2E51">
      <w:pPr>
        <w:pStyle w:val="B2"/>
        <w:rPr>
          <w:noProof/>
          <w:lang w:eastAsia="ja-JP"/>
        </w:rPr>
      </w:pPr>
      <w:r w:rsidRPr="00D165ED">
        <w:rPr>
          <w:noProof/>
          <w:lang w:eastAsia="ja-JP"/>
        </w:rPr>
        <w:lastRenderedPageBreak/>
        <w:t>6)</w:t>
      </w:r>
      <w:r w:rsidRPr="00D165ED">
        <w:rPr>
          <w:noProof/>
          <w:lang w:eastAsia="ja-JP"/>
        </w:rPr>
        <w:tab/>
        <w:t>identification of a user plane access to one or more DN(s) where applications are deployed by "dnais" attribute;</w:t>
      </w:r>
    </w:p>
    <w:p w14:paraId="36150C52" w14:textId="77777777" w:rsidR="006B2E51" w:rsidRPr="00D165ED" w:rsidRDefault="006B2E51" w:rsidP="006B2E51">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60866627" w14:textId="77777777" w:rsidR="006B2E51" w:rsidRPr="00D165ED" w:rsidRDefault="006B2E51" w:rsidP="006B2E51">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1F09C122" w14:textId="77777777" w:rsidR="006B2E51" w:rsidRDefault="006B2E51" w:rsidP="006B2E51">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5442FC75" w14:textId="77777777" w:rsidR="006B2E51" w:rsidRPr="00D165ED" w:rsidRDefault="006B2E51" w:rsidP="006B2E51">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28DBFCCE" w14:textId="77777777" w:rsidR="006B2E51" w:rsidRPr="00D165ED" w:rsidRDefault="006B2E51" w:rsidP="006B2E51">
      <w:pPr>
        <w:pStyle w:val="B10"/>
      </w:pPr>
      <w:r w:rsidRPr="00D165ED">
        <w:t>-</w:t>
      </w:r>
      <w:r w:rsidRPr="00D165ED">
        <w:tab/>
        <w:t>if the feature "</w:t>
      </w:r>
      <w:proofErr w:type="spellStart"/>
      <w:r>
        <w:t>PfdDetermination</w:t>
      </w:r>
      <w:proofErr w:type="spellEnd"/>
      <w:r w:rsidRPr="00D165ED">
        <w:t>" is supported and the event is "</w:t>
      </w:r>
      <w:r>
        <w:t>PFD</w:t>
      </w:r>
      <w:r w:rsidRPr="00D165ED">
        <w:t>_</w:t>
      </w:r>
      <w:r>
        <w:t>DETERMINATION</w:t>
      </w:r>
      <w:r w:rsidRPr="00D165ED">
        <w:t>", shall provide:</w:t>
      </w:r>
    </w:p>
    <w:p w14:paraId="1A7E3EAF" w14:textId="77777777" w:rsidR="006B2E51" w:rsidRPr="006D75CB" w:rsidRDefault="006B2E51" w:rsidP="006B2E51">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78377CDD" w14:textId="77777777" w:rsidR="006B2E51" w:rsidRPr="00D165ED" w:rsidRDefault="006B2E51" w:rsidP="006B2E51">
      <w:pPr>
        <w:pStyle w:val="B10"/>
      </w:pPr>
      <w:r w:rsidRPr="00D165ED">
        <w:t>-</w:t>
      </w:r>
      <w:r w:rsidRPr="00D165ED">
        <w:tab/>
        <w:t>and may include:</w:t>
      </w:r>
    </w:p>
    <w:p w14:paraId="03BE1A75" w14:textId="77777777" w:rsidR="006B2E51" w:rsidRPr="00BC66A9" w:rsidRDefault="006B2E51" w:rsidP="006B2E51">
      <w:pPr>
        <w:pStyle w:val="B2"/>
      </w:pPr>
      <w:r w:rsidRPr="00D165ED">
        <w:t>1)</w:t>
      </w:r>
      <w:r w:rsidRPr="00D165ED">
        <w:tab/>
        <w:t>an identification of DNN in the "</w:t>
      </w:r>
      <w:proofErr w:type="spellStart"/>
      <w:r w:rsidRPr="00D165ED">
        <w:t>dnns</w:t>
      </w:r>
      <w:proofErr w:type="spellEnd"/>
      <w:r w:rsidRPr="00D165ED">
        <w:t>" attribute;</w:t>
      </w:r>
    </w:p>
    <w:p w14:paraId="2F09AAD6" w14:textId="77777777" w:rsidR="006B2E51" w:rsidRDefault="006B2E51" w:rsidP="006B2E51">
      <w:pPr>
        <w:pStyle w:val="B2"/>
        <w:rPr>
          <w:lang w:eastAsia="zh-CN"/>
        </w:rPr>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20EB8D4A" w14:textId="77777777" w:rsidR="006B2E51" w:rsidRPr="00254659" w:rsidRDefault="006B2E51" w:rsidP="006B2E51">
      <w:pPr>
        <w:pStyle w:val="NO"/>
        <w:rPr>
          <w:rFonts w:eastAsia="MS Mincho"/>
        </w:rPr>
      </w:pPr>
      <w:r w:rsidRPr="00254659">
        <w:rPr>
          <w:rFonts w:eastAsia="MS Mincho"/>
        </w:rPr>
        <w:t>NOTE: PFD Determination analytics do not have a target UE, they are always for any UE.</w:t>
      </w:r>
    </w:p>
    <w:p w14:paraId="0798168B" w14:textId="77777777" w:rsidR="006B2E51" w:rsidRPr="00D165ED" w:rsidRDefault="006B2E51" w:rsidP="006B2E51">
      <w:pPr>
        <w:rPr>
          <w:rFonts w:eastAsia="等线"/>
        </w:rPr>
      </w:pPr>
      <w:r w:rsidRPr="00D165ED">
        <w:rPr>
          <w:rFonts w:eastAsia="等线"/>
        </w:rPr>
        <w:t>Upon the reception of the HTTP GET request, the NWDAF shall:</w:t>
      </w:r>
    </w:p>
    <w:p w14:paraId="70A590FC" w14:textId="77777777" w:rsidR="006B2E51" w:rsidRPr="00D165ED" w:rsidRDefault="006B2E51" w:rsidP="006B2E51">
      <w:pPr>
        <w:pStyle w:val="B10"/>
        <w:rPr>
          <w:rFonts w:eastAsia="等线"/>
        </w:rPr>
      </w:pPr>
      <w:r w:rsidRPr="00D165ED">
        <w:t>-</w:t>
      </w:r>
      <w:r w:rsidRPr="00D165ED">
        <w:tab/>
        <w:t>analyse the requested analytic data according to the requested event.</w:t>
      </w:r>
    </w:p>
    <w:p w14:paraId="1AB8001F" w14:textId="77777777" w:rsidR="006B2E51" w:rsidRPr="00D165ED" w:rsidRDefault="006B2E51" w:rsidP="006B2E51">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w:t>
      </w:r>
      <w:proofErr w:type="spellStart"/>
      <w:r w:rsidRPr="00D165ED">
        <w:rPr>
          <w:rFonts w:eastAsia="等线"/>
        </w:rPr>
        <w:t>AnalyticsData</w:t>
      </w:r>
      <w:proofErr w:type="spellEnd"/>
      <w:r w:rsidRPr="00D165ED">
        <w:rPr>
          <w:rFonts w:eastAsia="等线"/>
        </w:rPr>
        <w:t xml:space="preserve"> data structure in the response body shall include:</w:t>
      </w:r>
    </w:p>
    <w:p w14:paraId="1FE96062" w14:textId="77777777" w:rsidR="006B2E51" w:rsidRPr="00D165ED" w:rsidRDefault="006B2E51" w:rsidP="006B2E51">
      <w:pPr>
        <w:pStyle w:val="B10"/>
      </w:pPr>
      <w:r w:rsidRPr="00D165ED">
        <w:t>-</w:t>
      </w:r>
      <w:r w:rsidRPr="00D165ED">
        <w:tab/>
        <w:t xml:space="preserve">analytics with the corresponding information as described in </w:t>
      </w:r>
      <w:r>
        <w:t>clause</w:t>
      </w:r>
      <w:r w:rsidRPr="00D165ED">
        <w:t> 4.2.2.4.2.</w:t>
      </w:r>
    </w:p>
    <w:p w14:paraId="57234F24" w14:textId="77777777" w:rsidR="006B2E51" w:rsidRPr="00D165ED" w:rsidRDefault="006B2E51" w:rsidP="006B2E51">
      <w:r w:rsidRPr="00D165ED">
        <w:t>If the request</w:t>
      </w:r>
      <w:r>
        <w:t>ed</w:t>
      </w:r>
      <w:r w:rsidRPr="00D165ED">
        <w:t xml:space="preserve"> NWDAF Analytics data does not exist, the NWDAF shall respond with "204 No Content" status code. </w:t>
      </w:r>
    </w:p>
    <w:p w14:paraId="009FF31F" w14:textId="77777777" w:rsidR="006B2E51" w:rsidRDefault="006B2E51" w:rsidP="006B2E51">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等线"/>
        </w:rPr>
        <w:t xml:space="preserve"> </w:t>
      </w:r>
      <w:proofErr w:type="spellStart"/>
      <w:r>
        <w:rPr>
          <w:rStyle w:val="B1Char"/>
        </w:rPr>
        <w:t>ProblemDetailsAnalyticsInfo</w:t>
      </w:r>
      <w:r>
        <w:t>Request</w:t>
      </w:r>
      <w:r w:rsidRPr="00D165ED">
        <w:rPr>
          <w:rFonts w:eastAsia="等线"/>
        </w:rPr>
        <w:t>data</w:t>
      </w:r>
      <w:proofErr w:type="spellEnd"/>
      <w:r w:rsidRPr="00D165ED">
        <w:rPr>
          <w:rFonts w:eastAsia="等线"/>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等线"/>
        </w:rPr>
        <w:t xml:space="preserve"> a "</w:t>
      </w:r>
      <w:proofErr w:type="spellStart"/>
      <w:r w:rsidRPr="00D165ED">
        <w:rPr>
          <w:rFonts w:eastAsia="等线"/>
        </w:rPr>
        <w:t>rvWaitTime</w:t>
      </w:r>
      <w:proofErr w:type="spellEnd"/>
      <w:r w:rsidRPr="00D165ED">
        <w:rPr>
          <w:rFonts w:eastAsia="等线"/>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133E93FA" w14:textId="77777777" w:rsidR="006B2E51" w:rsidRDefault="006B2E51" w:rsidP="006B2E51">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2BF9BA3" w14:textId="77777777" w:rsidR="006B2E51" w:rsidRPr="00D165ED" w:rsidRDefault="006B2E51" w:rsidP="006B2E51">
      <w:r>
        <w:t>If the statistics in the past are requested but the necessary data to perform the service is unavailable, the NWDAF shall reject the request with an HTTP "500 Internal Server Error" response including the "cause" attribute set to "UNAVAILABLE_DATA".</w:t>
      </w:r>
    </w:p>
    <w:p w14:paraId="6BC29BEF" w14:textId="77777777" w:rsidR="006B2E51" w:rsidRDefault="006B2E51" w:rsidP="006B2E5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w:t>
      </w:r>
      <w:proofErr w:type="spellStart"/>
      <w:r w:rsidRPr="00960CB4">
        <w:t>Nudm_SDM</w:t>
      </w:r>
      <w:proofErr w:type="spellEnd"/>
      <w:r w:rsidRPr="00960CB4">
        <w:t xml:space="preserve">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23E50E92" w14:textId="77777777" w:rsidR="006B2E51" w:rsidRDefault="006B2E51" w:rsidP="006B2E51">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56CBC80" w14:textId="77777777" w:rsidR="006B2E51" w:rsidRDefault="006B2E51" w:rsidP="006B2E51">
      <w:r w:rsidRPr="00D165ED">
        <w:lastRenderedPageBreak/>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48DAE0D8" w14:textId="77777777" w:rsidR="006B2E51" w:rsidRPr="005C56BA" w:rsidRDefault="006B2E51" w:rsidP="006B2E5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0892847" w14:textId="77777777" w:rsidR="006B2E51" w:rsidRPr="00B61815" w:rsidRDefault="006B2E51" w:rsidP="006B2E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D95643" w14:textId="77777777" w:rsidR="008609A9" w:rsidRPr="00D165ED" w:rsidRDefault="008609A9" w:rsidP="008609A9">
      <w:pPr>
        <w:pStyle w:val="40"/>
      </w:pPr>
      <w:r w:rsidRPr="00D165ED">
        <w:t>5.2.6.1</w:t>
      </w:r>
      <w:r w:rsidRPr="00D165ED">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9CF2313" w14:textId="77777777" w:rsidR="008609A9" w:rsidRPr="00D165ED" w:rsidRDefault="008609A9" w:rsidP="008609A9">
      <w:r w:rsidRPr="00D165ED">
        <w:t xml:space="preserve">This </w:t>
      </w:r>
      <w:r>
        <w:t>clause</w:t>
      </w:r>
      <w:r w:rsidRPr="00D165ED">
        <w:t xml:space="preserve"> specifies the application data model supported by the API.</w:t>
      </w:r>
    </w:p>
    <w:p w14:paraId="1A818ED5" w14:textId="77777777" w:rsidR="008609A9" w:rsidRPr="00D165ED" w:rsidRDefault="008609A9" w:rsidP="008609A9">
      <w:r w:rsidRPr="00D165ED">
        <w:t xml:space="preserve">Table 5.2.6.1-1 specifies the data types defined for the </w:t>
      </w:r>
      <w:proofErr w:type="spellStart"/>
      <w:r w:rsidRPr="00D165ED">
        <w:t>Nnwdaf_AnalyticsInfo</w:t>
      </w:r>
      <w:proofErr w:type="spellEnd"/>
      <w:r w:rsidRPr="00D165ED">
        <w:t xml:space="preserve"> service based interface protocol.</w:t>
      </w:r>
    </w:p>
    <w:p w14:paraId="77514FD3" w14:textId="77777777" w:rsidR="008609A9" w:rsidRPr="00D165ED" w:rsidRDefault="008609A9" w:rsidP="008609A9">
      <w:pPr>
        <w:pStyle w:val="TH"/>
      </w:pPr>
      <w:r w:rsidRPr="00D165ED">
        <w:lastRenderedPageBreak/>
        <w:t xml:space="preserve">Table 5.2.6.1-1: </w:t>
      </w:r>
      <w:proofErr w:type="spellStart"/>
      <w:r w:rsidRPr="00D165ED">
        <w:t>Nnwdaf_AnalyticsInfo</w:t>
      </w:r>
      <w:proofErr w:type="spellEnd"/>
      <w:r w:rsidRPr="00D165ED">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68"/>
        <w:gridCol w:w="12"/>
        <w:gridCol w:w="1085"/>
        <w:gridCol w:w="1875"/>
        <w:gridCol w:w="2598"/>
        <w:gridCol w:w="21"/>
      </w:tblGrid>
      <w:tr w:rsidR="008609A9" w:rsidRPr="00D165ED" w14:paraId="549B6E79" w14:textId="77777777" w:rsidTr="007A1DDC">
        <w:trPr>
          <w:gridAfter w:val="1"/>
          <w:wAfter w:w="21" w:type="dxa"/>
          <w:jc w:val="center"/>
        </w:trPr>
        <w:tc>
          <w:tcPr>
            <w:tcW w:w="3802" w:type="dxa"/>
            <w:gridSpan w:val="3"/>
            <w:shd w:val="clear" w:color="auto" w:fill="C0C0C0"/>
            <w:hideMark/>
          </w:tcPr>
          <w:p w14:paraId="057058AD" w14:textId="77777777" w:rsidR="008609A9" w:rsidRPr="00D165ED" w:rsidRDefault="008609A9" w:rsidP="00B44B64">
            <w:pPr>
              <w:pStyle w:val="TAH"/>
            </w:pPr>
            <w:r w:rsidRPr="00D165ED">
              <w:lastRenderedPageBreak/>
              <w:t>Data type</w:t>
            </w:r>
          </w:p>
        </w:tc>
        <w:tc>
          <w:tcPr>
            <w:tcW w:w="1085" w:type="dxa"/>
            <w:shd w:val="clear" w:color="auto" w:fill="C0C0C0"/>
            <w:hideMark/>
          </w:tcPr>
          <w:p w14:paraId="4206A49D" w14:textId="77777777" w:rsidR="008609A9" w:rsidRPr="00D165ED" w:rsidRDefault="008609A9" w:rsidP="00B44B64">
            <w:pPr>
              <w:pStyle w:val="TAH"/>
            </w:pPr>
            <w:r w:rsidRPr="00D165ED">
              <w:t>Section defined</w:t>
            </w:r>
          </w:p>
        </w:tc>
        <w:tc>
          <w:tcPr>
            <w:tcW w:w="1875" w:type="dxa"/>
            <w:shd w:val="clear" w:color="auto" w:fill="C0C0C0"/>
            <w:hideMark/>
          </w:tcPr>
          <w:p w14:paraId="13E5E49E" w14:textId="77777777" w:rsidR="008609A9" w:rsidRPr="00D165ED" w:rsidRDefault="008609A9" w:rsidP="00B44B64">
            <w:pPr>
              <w:pStyle w:val="TAH"/>
            </w:pPr>
            <w:r w:rsidRPr="00D165ED">
              <w:t>Description</w:t>
            </w:r>
          </w:p>
        </w:tc>
        <w:tc>
          <w:tcPr>
            <w:tcW w:w="2598" w:type="dxa"/>
            <w:shd w:val="clear" w:color="auto" w:fill="C0C0C0"/>
          </w:tcPr>
          <w:p w14:paraId="7580431C" w14:textId="77777777" w:rsidR="008609A9" w:rsidRPr="00D165ED" w:rsidRDefault="008609A9" w:rsidP="00B44B64">
            <w:pPr>
              <w:pStyle w:val="TAH"/>
            </w:pPr>
            <w:r w:rsidRPr="00D165ED">
              <w:t>Applicability</w:t>
            </w:r>
          </w:p>
        </w:tc>
      </w:tr>
      <w:tr w:rsidR="008609A9" w:rsidRPr="00D165ED" w14:paraId="2214CF78" w14:textId="77777777" w:rsidTr="007A1DDC">
        <w:trPr>
          <w:gridBefore w:val="1"/>
          <w:wBefore w:w="22" w:type="dxa"/>
          <w:jc w:val="center"/>
        </w:trPr>
        <w:tc>
          <w:tcPr>
            <w:tcW w:w="3780" w:type="dxa"/>
            <w:gridSpan w:val="2"/>
          </w:tcPr>
          <w:p w14:paraId="69EA07F9" w14:textId="77777777" w:rsidR="008609A9" w:rsidRPr="00D165ED" w:rsidRDefault="008609A9" w:rsidP="00B44B64">
            <w:pPr>
              <w:pStyle w:val="TAL"/>
            </w:pPr>
            <w:proofErr w:type="spellStart"/>
            <w:r w:rsidRPr="00D165ED">
              <w:t>AdditionInfoAnalyticsInfoReq</w:t>
            </w:r>
            <w:r w:rsidRPr="00D165ED">
              <w:rPr>
                <w:lang w:eastAsia="zh-CN"/>
              </w:rPr>
              <w:t>uest</w:t>
            </w:r>
            <w:proofErr w:type="spellEnd"/>
          </w:p>
        </w:tc>
        <w:tc>
          <w:tcPr>
            <w:tcW w:w="1085" w:type="dxa"/>
          </w:tcPr>
          <w:p w14:paraId="5240CA80" w14:textId="77777777" w:rsidR="008609A9" w:rsidRPr="00D165ED" w:rsidRDefault="008609A9" w:rsidP="00B44B64">
            <w:pPr>
              <w:pStyle w:val="TAL"/>
            </w:pPr>
            <w:r w:rsidRPr="00D165ED">
              <w:rPr>
                <w:rFonts w:hint="eastAsia"/>
                <w:lang w:eastAsia="zh-CN"/>
              </w:rPr>
              <w:t>5</w:t>
            </w:r>
            <w:r w:rsidRPr="00D165ED">
              <w:rPr>
                <w:lang w:eastAsia="zh-CN"/>
              </w:rPr>
              <w:t>.2.6.2.5</w:t>
            </w:r>
          </w:p>
        </w:tc>
        <w:tc>
          <w:tcPr>
            <w:tcW w:w="1875" w:type="dxa"/>
          </w:tcPr>
          <w:p w14:paraId="1AA571AF" w14:textId="77777777" w:rsidR="008609A9" w:rsidRPr="00D165ED" w:rsidRDefault="008609A9" w:rsidP="00B44B64">
            <w:pPr>
              <w:pStyle w:val="TAL"/>
              <w:rPr>
                <w:rFonts w:cs="Arial"/>
                <w:szCs w:val="18"/>
              </w:rPr>
            </w:pPr>
            <w:r w:rsidRPr="00D165ED">
              <w:rPr>
                <w:lang w:eastAsia="zh-CN"/>
              </w:rPr>
              <w:t xml:space="preserve">Contains more details </w:t>
            </w:r>
            <w:r w:rsidRPr="00D165ED">
              <w:t xml:space="preserve">(not only the </w:t>
            </w:r>
            <w:proofErr w:type="spellStart"/>
            <w:r w:rsidRPr="00D165ED">
              <w:t>ProblemDetails</w:t>
            </w:r>
            <w:proofErr w:type="spellEnd"/>
            <w:r w:rsidRPr="00D165ED">
              <w:t xml:space="preserve">) in case an </w:t>
            </w:r>
            <w:proofErr w:type="spellStart"/>
            <w:r w:rsidRPr="00D165ED">
              <w:t>Nnwdaf_AnalyticsInfo</w:t>
            </w:r>
            <w:proofErr w:type="spellEnd"/>
            <w:r w:rsidRPr="00D165ED">
              <w:t xml:space="preserve"> request is rejected.</w:t>
            </w:r>
          </w:p>
        </w:tc>
        <w:tc>
          <w:tcPr>
            <w:tcW w:w="2619" w:type="dxa"/>
            <w:gridSpan w:val="2"/>
          </w:tcPr>
          <w:p w14:paraId="5807109A" w14:textId="77777777" w:rsidR="008609A9" w:rsidRPr="00D165ED" w:rsidRDefault="008609A9" w:rsidP="00B44B64">
            <w:pPr>
              <w:pStyle w:val="TAL"/>
              <w:rPr>
                <w:rFonts w:cs="Arial"/>
                <w:szCs w:val="18"/>
              </w:rPr>
            </w:pPr>
            <w:proofErr w:type="spellStart"/>
            <w:r w:rsidRPr="00D165ED">
              <w:rPr>
                <w:rFonts w:cs="Arial"/>
                <w:szCs w:val="18"/>
              </w:rPr>
              <w:t>EneNA</w:t>
            </w:r>
            <w:proofErr w:type="spellEnd"/>
          </w:p>
        </w:tc>
      </w:tr>
      <w:tr w:rsidR="008609A9" w:rsidRPr="00D165ED" w14:paraId="6BD2F201" w14:textId="77777777" w:rsidTr="007A1DDC">
        <w:trPr>
          <w:gridBefore w:val="1"/>
          <w:wBefore w:w="22" w:type="dxa"/>
          <w:jc w:val="center"/>
        </w:trPr>
        <w:tc>
          <w:tcPr>
            <w:tcW w:w="3780" w:type="dxa"/>
            <w:gridSpan w:val="2"/>
          </w:tcPr>
          <w:p w14:paraId="1367FB2C" w14:textId="77777777" w:rsidR="008609A9" w:rsidRPr="00D165ED" w:rsidRDefault="008609A9" w:rsidP="00B44B64">
            <w:pPr>
              <w:pStyle w:val="TAL"/>
            </w:pPr>
            <w:proofErr w:type="spellStart"/>
            <w:r w:rsidRPr="00D165ED">
              <w:t>AdrfDataType</w:t>
            </w:r>
            <w:proofErr w:type="spellEnd"/>
          </w:p>
        </w:tc>
        <w:tc>
          <w:tcPr>
            <w:tcW w:w="1085" w:type="dxa"/>
          </w:tcPr>
          <w:p w14:paraId="171B92E4" w14:textId="77777777" w:rsidR="008609A9" w:rsidRPr="00D165ED" w:rsidRDefault="008609A9" w:rsidP="00B44B64">
            <w:pPr>
              <w:pStyle w:val="TAL"/>
              <w:rPr>
                <w:lang w:eastAsia="zh-CN"/>
              </w:rPr>
            </w:pPr>
            <w:r w:rsidRPr="00D165ED">
              <w:t>5.2.6.3.5</w:t>
            </w:r>
          </w:p>
        </w:tc>
        <w:tc>
          <w:tcPr>
            <w:tcW w:w="1875" w:type="dxa"/>
          </w:tcPr>
          <w:p w14:paraId="17DEE862" w14:textId="77777777" w:rsidR="008609A9" w:rsidRPr="00D165ED" w:rsidRDefault="008609A9" w:rsidP="00B44B64">
            <w:pPr>
              <w:pStyle w:val="TAL"/>
              <w:rPr>
                <w:lang w:eastAsia="zh-CN"/>
              </w:rPr>
            </w:pPr>
            <w:r w:rsidRPr="00D165ED">
              <w:rPr>
                <w:lang w:eastAsia="zh-CN"/>
              </w:rPr>
              <w:t>Represents a type of data that is stored in the ADRF.</w:t>
            </w:r>
          </w:p>
        </w:tc>
        <w:tc>
          <w:tcPr>
            <w:tcW w:w="2619" w:type="dxa"/>
            <w:gridSpan w:val="2"/>
          </w:tcPr>
          <w:p w14:paraId="5D85A9E1" w14:textId="77777777" w:rsidR="008609A9" w:rsidRPr="00D165ED" w:rsidRDefault="008609A9" w:rsidP="00B44B64">
            <w:pPr>
              <w:pStyle w:val="TAL"/>
              <w:rPr>
                <w:rFonts w:cs="Arial"/>
                <w:szCs w:val="18"/>
              </w:rPr>
            </w:pPr>
            <w:proofErr w:type="spellStart"/>
            <w:r>
              <w:rPr>
                <w:rFonts w:cs="Arial"/>
                <w:szCs w:val="18"/>
              </w:rPr>
              <w:t>AnaCtxTransfer</w:t>
            </w:r>
            <w:proofErr w:type="spellEnd"/>
          </w:p>
        </w:tc>
      </w:tr>
      <w:tr w:rsidR="008D7B0A" w:rsidRPr="00D165ED" w14:paraId="3D8F5D38" w14:textId="77777777" w:rsidTr="007A1DDC">
        <w:trPr>
          <w:gridBefore w:val="1"/>
          <w:wBefore w:w="22" w:type="dxa"/>
          <w:jc w:val="center"/>
        </w:trPr>
        <w:tc>
          <w:tcPr>
            <w:tcW w:w="3780" w:type="dxa"/>
            <w:gridSpan w:val="2"/>
          </w:tcPr>
          <w:p w14:paraId="3C24FA06" w14:textId="30151DD0" w:rsidR="008D7B0A" w:rsidRPr="00D165ED" w:rsidRDefault="008D7B0A" w:rsidP="008D7B0A">
            <w:pPr>
              <w:pStyle w:val="TAL"/>
            </w:pPr>
            <w:proofErr w:type="spellStart"/>
            <w:r w:rsidRPr="00D165ED">
              <w:t>AnalyticsData</w:t>
            </w:r>
            <w:proofErr w:type="spellEnd"/>
          </w:p>
        </w:tc>
        <w:tc>
          <w:tcPr>
            <w:tcW w:w="1085" w:type="dxa"/>
          </w:tcPr>
          <w:p w14:paraId="71987A30" w14:textId="35258363" w:rsidR="008D7B0A" w:rsidRPr="00D165ED" w:rsidRDefault="008D7B0A" w:rsidP="008D7B0A">
            <w:pPr>
              <w:pStyle w:val="TAL"/>
            </w:pPr>
            <w:r w:rsidRPr="00D165ED">
              <w:rPr>
                <w:rFonts w:hint="eastAsia"/>
              </w:rPr>
              <w:t>5.2.6.2.2</w:t>
            </w:r>
          </w:p>
        </w:tc>
        <w:tc>
          <w:tcPr>
            <w:tcW w:w="1875" w:type="dxa"/>
          </w:tcPr>
          <w:p w14:paraId="0194849E" w14:textId="7B2E4A19" w:rsidR="008D7B0A" w:rsidRPr="00D165ED" w:rsidRDefault="008D7B0A" w:rsidP="008D7B0A">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619" w:type="dxa"/>
            <w:gridSpan w:val="2"/>
          </w:tcPr>
          <w:p w14:paraId="39B05A92" w14:textId="77777777" w:rsidR="008D7B0A" w:rsidRDefault="008D7B0A" w:rsidP="008D7B0A">
            <w:pPr>
              <w:pStyle w:val="TAL"/>
              <w:rPr>
                <w:rFonts w:cs="Arial"/>
                <w:szCs w:val="18"/>
              </w:rPr>
            </w:pPr>
          </w:p>
        </w:tc>
      </w:tr>
      <w:tr w:rsidR="008D7B0A" w:rsidRPr="00D165ED" w14:paraId="4B3999F6" w14:textId="77777777" w:rsidTr="007A1DDC">
        <w:trPr>
          <w:gridBefore w:val="1"/>
          <w:wBefore w:w="22" w:type="dxa"/>
          <w:jc w:val="center"/>
        </w:trPr>
        <w:tc>
          <w:tcPr>
            <w:tcW w:w="3780" w:type="dxa"/>
            <w:gridSpan w:val="2"/>
          </w:tcPr>
          <w:p w14:paraId="59586AA5" w14:textId="77777777" w:rsidR="008D7B0A" w:rsidRPr="00D165ED" w:rsidRDefault="008D7B0A" w:rsidP="008D7B0A">
            <w:pPr>
              <w:pStyle w:val="TAL"/>
            </w:pPr>
            <w:proofErr w:type="spellStart"/>
            <w:r w:rsidRPr="00D165ED">
              <w:t>ContextData</w:t>
            </w:r>
            <w:proofErr w:type="spellEnd"/>
          </w:p>
        </w:tc>
        <w:tc>
          <w:tcPr>
            <w:tcW w:w="1085" w:type="dxa"/>
          </w:tcPr>
          <w:p w14:paraId="30002225" w14:textId="77777777" w:rsidR="008D7B0A" w:rsidRPr="00D165ED" w:rsidRDefault="008D7B0A" w:rsidP="008D7B0A">
            <w:pPr>
              <w:pStyle w:val="TAL"/>
            </w:pPr>
            <w:r w:rsidRPr="00D165ED">
              <w:t>5.2.6.2.6</w:t>
            </w:r>
          </w:p>
        </w:tc>
        <w:tc>
          <w:tcPr>
            <w:tcW w:w="1875" w:type="dxa"/>
          </w:tcPr>
          <w:p w14:paraId="102AB5FE" w14:textId="77777777" w:rsidR="008D7B0A" w:rsidRPr="00D165ED" w:rsidRDefault="008D7B0A" w:rsidP="008D7B0A">
            <w:pPr>
              <w:pStyle w:val="TAL"/>
              <w:rPr>
                <w:rFonts w:cs="Arial"/>
                <w:szCs w:val="18"/>
              </w:rPr>
            </w:pPr>
            <w:r w:rsidRPr="00D165ED">
              <w:t>Contains context information related to analytics subscriptions corresponding with one or more context identifiers.</w:t>
            </w:r>
          </w:p>
        </w:tc>
        <w:tc>
          <w:tcPr>
            <w:tcW w:w="2619" w:type="dxa"/>
            <w:gridSpan w:val="2"/>
          </w:tcPr>
          <w:p w14:paraId="51948EDD" w14:textId="77777777" w:rsidR="008D7B0A" w:rsidRPr="00D165ED" w:rsidRDefault="008D7B0A" w:rsidP="008D7B0A">
            <w:pPr>
              <w:pStyle w:val="TAL"/>
              <w:rPr>
                <w:rFonts w:cs="Arial"/>
                <w:szCs w:val="18"/>
              </w:rPr>
            </w:pPr>
            <w:proofErr w:type="spellStart"/>
            <w:r>
              <w:rPr>
                <w:rFonts w:cs="Arial"/>
                <w:szCs w:val="18"/>
              </w:rPr>
              <w:t>AnaCtxTransfer</w:t>
            </w:r>
            <w:proofErr w:type="spellEnd"/>
          </w:p>
        </w:tc>
      </w:tr>
      <w:tr w:rsidR="008D7B0A" w:rsidRPr="00D165ED" w14:paraId="1D27BDE4" w14:textId="77777777" w:rsidTr="007A1DDC">
        <w:trPr>
          <w:gridBefore w:val="1"/>
          <w:wBefore w:w="22" w:type="dxa"/>
          <w:jc w:val="center"/>
        </w:trPr>
        <w:tc>
          <w:tcPr>
            <w:tcW w:w="3780" w:type="dxa"/>
            <w:gridSpan w:val="2"/>
          </w:tcPr>
          <w:p w14:paraId="7BD45EDC" w14:textId="77777777" w:rsidR="008D7B0A" w:rsidRPr="00D165ED" w:rsidRDefault="008D7B0A" w:rsidP="008D7B0A">
            <w:pPr>
              <w:pStyle w:val="TAL"/>
            </w:pPr>
            <w:proofErr w:type="spellStart"/>
            <w:r w:rsidRPr="00D165ED">
              <w:t>ContextElement</w:t>
            </w:r>
            <w:proofErr w:type="spellEnd"/>
          </w:p>
        </w:tc>
        <w:tc>
          <w:tcPr>
            <w:tcW w:w="1085" w:type="dxa"/>
          </w:tcPr>
          <w:p w14:paraId="1D481EBA" w14:textId="77777777" w:rsidR="008D7B0A" w:rsidRPr="00D165ED" w:rsidRDefault="008D7B0A" w:rsidP="008D7B0A">
            <w:pPr>
              <w:pStyle w:val="TAL"/>
            </w:pPr>
            <w:r w:rsidRPr="00D165ED">
              <w:t>5.2.6.2.7</w:t>
            </w:r>
          </w:p>
        </w:tc>
        <w:tc>
          <w:tcPr>
            <w:tcW w:w="1875" w:type="dxa"/>
          </w:tcPr>
          <w:p w14:paraId="72CF8256" w14:textId="77777777" w:rsidR="008D7B0A" w:rsidRPr="00D165ED" w:rsidRDefault="008D7B0A" w:rsidP="008D7B0A">
            <w:pPr>
              <w:pStyle w:val="TAL"/>
              <w:rPr>
                <w:rFonts w:cs="Arial"/>
                <w:szCs w:val="18"/>
              </w:rPr>
            </w:pPr>
            <w:r w:rsidRPr="00D165ED">
              <w:t>Contains context information corresponding with a specific context identifier.</w:t>
            </w:r>
          </w:p>
        </w:tc>
        <w:tc>
          <w:tcPr>
            <w:tcW w:w="2619" w:type="dxa"/>
            <w:gridSpan w:val="2"/>
          </w:tcPr>
          <w:p w14:paraId="1DC802FF" w14:textId="77777777" w:rsidR="008D7B0A" w:rsidRPr="00D165ED" w:rsidRDefault="008D7B0A" w:rsidP="008D7B0A">
            <w:pPr>
              <w:pStyle w:val="TAL"/>
              <w:rPr>
                <w:rFonts w:cs="Arial"/>
                <w:szCs w:val="18"/>
              </w:rPr>
            </w:pPr>
            <w:proofErr w:type="spellStart"/>
            <w:r>
              <w:rPr>
                <w:rFonts w:cs="Arial"/>
                <w:szCs w:val="18"/>
              </w:rPr>
              <w:t>AnaCtxTransfer</w:t>
            </w:r>
            <w:proofErr w:type="spellEnd"/>
          </w:p>
        </w:tc>
      </w:tr>
      <w:tr w:rsidR="008D7B0A" w:rsidRPr="00D165ED" w14:paraId="29B417BF" w14:textId="77777777" w:rsidTr="007A1DDC">
        <w:trPr>
          <w:gridBefore w:val="1"/>
          <w:wBefore w:w="22" w:type="dxa"/>
          <w:jc w:val="center"/>
        </w:trPr>
        <w:tc>
          <w:tcPr>
            <w:tcW w:w="3780" w:type="dxa"/>
            <w:gridSpan w:val="2"/>
          </w:tcPr>
          <w:p w14:paraId="18AC91B9" w14:textId="77777777" w:rsidR="008D7B0A" w:rsidRPr="00D165ED" w:rsidRDefault="008D7B0A" w:rsidP="008D7B0A">
            <w:pPr>
              <w:pStyle w:val="TAL"/>
            </w:pPr>
            <w:proofErr w:type="spellStart"/>
            <w:r w:rsidRPr="00D165ED">
              <w:t>ContextIdList</w:t>
            </w:r>
            <w:proofErr w:type="spellEnd"/>
          </w:p>
        </w:tc>
        <w:tc>
          <w:tcPr>
            <w:tcW w:w="1085" w:type="dxa"/>
          </w:tcPr>
          <w:p w14:paraId="2F5F1B08" w14:textId="77777777" w:rsidR="008D7B0A" w:rsidRPr="00D165ED" w:rsidRDefault="008D7B0A" w:rsidP="008D7B0A">
            <w:pPr>
              <w:pStyle w:val="TAL"/>
            </w:pPr>
            <w:r w:rsidRPr="00D165ED">
              <w:t>5.2.6.2.8</w:t>
            </w:r>
          </w:p>
        </w:tc>
        <w:tc>
          <w:tcPr>
            <w:tcW w:w="1875" w:type="dxa"/>
          </w:tcPr>
          <w:p w14:paraId="6E9CDDEA" w14:textId="77777777" w:rsidR="008D7B0A" w:rsidRPr="00D165ED" w:rsidRDefault="008D7B0A" w:rsidP="008D7B0A">
            <w:pPr>
              <w:pStyle w:val="TAL"/>
              <w:rPr>
                <w:rFonts w:cs="Arial"/>
                <w:szCs w:val="18"/>
              </w:rPr>
            </w:pPr>
            <w:r w:rsidRPr="00D165ED">
              <w:t>Contains list of context identifiers of context information of analytics subscriptions.</w:t>
            </w:r>
          </w:p>
        </w:tc>
        <w:tc>
          <w:tcPr>
            <w:tcW w:w="2619" w:type="dxa"/>
            <w:gridSpan w:val="2"/>
          </w:tcPr>
          <w:p w14:paraId="12FA5C50" w14:textId="77777777" w:rsidR="008D7B0A" w:rsidRPr="00D165ED" w:rsidRDefault="008D7B0A" w:rsidP="008D7B0A">
            <w:pPr>
              <w:pStyle w:val="TAL"/>
              <w:rPr>
                <w:rFonts w:cs="Arial"/>
                <w:szCs w:val="18"/>
              </w:rPr>
            </w:pPr>
            <w:proofErr w:type="spellStart"/>
            <w:r>
              <w:rPr>
                <w:rFonts w:cs="Arial"/>
                <w:szCs w:val="18"/>
              </w:rPr>
              <w:t>AnaCtxTransfer</w:t>
            </w:r>
            <w:proofErr w:type="spellEnd"/>
          </w:p>
        </w:tc>
      </w:tr>
      <w:tr w:rsidR="008D7B0A" w:rsidRPr="00D165ED" w14:paraId="02944884" w14:textId="77777777" w:rsidTr="007A1DDC">
        <w:trPr>
          <w:gridBefore w:val="1"/>
          <w:wBefore w:w="22" w:type="dxa"/>
          <w:jc w:val="center"/>
        </w:trPr>
        <w:tc>
          <w:tcPr>
            <w:tcW w:w="3780" w:type="dxa"/>
            <w:gridSpan w:val="2"/>
          </w:tcPr>
          <w:p w14:paraId="7CFFB414" w14:textId="77777777" w:rsidR="008D7B0A" w:rsidRPr="00D165ED" w:rsidRDefault="008D7B0A" w:rsidP="008D7B0A">
            <w:pPr>
              <w:pStyle w:val="TAL"/>
            </w:pPr>
            <w:proofErr w:type="spellStart"/>
            <w:r w:rsidRPr="00D165ED">
              <w:t>ContextType</w:t>
            </w:r>
            <w:proofErr w:type="spellEnd"/>
          </w:p>
        </w:tc>
        <w:tc>
          <w:tcPr>
            <w:tcW w:w="1085" w:type="dxa"/>
          </w:tcPr>
          <w:p w14:paraId="78AC5E38" w14:textId="77777777" w:rsidR="008D7B0A" w:rsidRPr="00D165ED" w:rsidRDefault="008D7B0A" w:rsidP="008D7B0A">
            <w:pPr>
              <w:pStyle w:val="TAL"/>
            </w:pPr>
            <w:r w:rsidRPr="00D165ED">
              <w:t>5.2.6.3.4</w:t>
            </w:r>
          </w:p>
        </w:tc>
        <w:tc>
          <w:tcPr>
            <w:tcW w:w="1875" w:type="dxa"/>
          </w:tcPr>
          <w:p w14:paraId="07A78D66" w14:textId="77777777" w:rsidR="008D7B0A" w:rsidRPr="00D165ED" w:rsidRDefault="008D7B0A" w:rsidP="008D7B0A">
            <w:pPr>
              <w:pStyle w:val="TAL"/>
            </w:pPr>
            <w:proofErr w:type="spellStart"/>
            <w:r w:rsidRPr="00D165ED">
              <w:t>Identfies</w:t>
            </w:r>
            <w:proofErr w:type="spellEnd"/>
            <w:r w:rsidRPr="00D165ED">
              <w:t xml:space="preserve"> the type </w:t>
            </w:r>
            <w:r w:rsidRPr="00D165ED">
              <w:rPr>
                <w:lang w:eastAsia="ko-KR"/>
              </w:rPr>
              <w:t>of analytics context information.</w:t>
            </w:r>
          </w:p>
        </w:tc>
        <w:tc>
          <w:tcPr>
            <w:tcW w:w="2619" w:type="dxa"/>
            <w:gridSpan w:val="2"/>
          </w:tcPr>
          <w:p w14:paraId="41E829B1" w14:textId="77777777" w:rsidR="008D7B0A" w:rsidRPr="00D165ED" w:rsidRDefault="008D7B0A" w:rsidP="008D7B0A">
            <w:pPr>
              <w:pStyle w:val="TAL"/>
              <w:rPr>
                <w:rFonts w:cs="Arial"/>
                <w:szCs w:val="18"/>
              </w:rPr>
            </w:pPr>
            <w:proofErr w:type="spellStart"/>
            <w:r>
              <w:rPr>
                <w:rFonts w:cs="Arial"/>
                <w:szCs w:val="18"/>
              </w:rPr>
              <w:t>AnaCtxTransfer</w:t>
            </w:r>
            <w:proofErr w:type="spellEnd"/>
          </w:p>
        </w:tc>
      </w:tr>
      <w:tr w:rsidR="008D7B0A" w:rsidRPr="00D165ED" w14:paraId="686838D4" w14:textId="77777777" w:rsidTr="007A1DDC">
        <w:trPr>
          <w:gridBefore w:val="1"/>
          <w:wBefore w:w="22" w:type="dxa"/>
          <w:jc w:val="center"/>
        </w:trPr>
        <w:tc>
          <w:tcPr>
            <w:tcW w:w="3780" w:type="dxa"/>
            <w:gridSpan w:val="2"/>
          </w:tcPr>
          <w:p w14:paraId="34BCCC4E" w14:textId="3D8E5E60" w:rsidR="008D7B0A" w:rsidRPr="00D165ED" w:rsidRDefault="008D7B0A" w:rsidP="008D7B0A">
            <w:pPr>
              <w:pStyle w:val="TAL"/>
            </w:pPr>
            <w:proofErr w:type="spellStart"/>
            <w:r w:rsidRPr="00D165ED">
              <w:t>EventFilter</w:t>
            </w:r>
            <w:proofErr w:type="spellEnd"/>
          </w:p>
        </w:tc>
        <w:tc>
          <w:tcPr>
            <w:tcW w:w="1085" w:type="dxa"/>
          </w:tcPr>
          <w:p w14:paraId="49F6A3EE" w14:textId="19C76FFB" w:rsidR="008D7B0A" w:rsidRPr="00D165ED" w:rsidRDefault="008D7B0A" w:rsidP="008D7B0A">
            <w:pPr>
              <w:pStyle w:val="TAL"/>
            </w:pPr>
            <w:r w:rsidRPr="00D165ED">
              <w:t>5.2.6.2.3</w:t>
            </w:r>
          </w:p>
        </w:tc>
        <w:tc>
          <w:tcPr>
            <w:tcW w:w="1875" w:type="dxa"/>
          </w:tcPr>
          <w:p w14:paraId="15FBB8E8" w14:textId="131FA144" w:rsidR="008D7B0A" w:rsidRPr="00D165ED" w:rsidRDefault="008D7B0A" w:rsidP="008D7B0A">
            <w:pPr>
              <w:pStyle w:val="TAL"/>
            </w:pPr>
            <w:r w:rsidRPr="00D165ED">
              <w:rPr>
                <w:lang w:eastAsia="zh-CN"/>
              </w:rPr>
              <w:t>Represents the event filters used to identify the requested analytics.</w:t>
            </w:r>
          </w:p>
        </w:tc>
        <w:tc>
          <w:tcPr>
            <w:tcW w:w="2619" w:type="dxa"/>
            <w:gridSpan w:val="2"/>
          </w:tcPr>
          <w:p w14:paraId="74F14EC8" w14:textId="77777777" w:rsidR="008D7B0A" w:rsidRDefault="008D7B0A" w:rsidP="008D7B0A">
            <w:pPr>
              <w:pStyle w:val="TAL"/>
              <w:rPr>
                <w:rFonts w:cs="Arial"/>
                <w:szCs w:val="18"/>
              </w:rPr>
            </w:pPr>
          </w:p>
        </w:tc>
      </w:tr>
      <w:tr w:rsidR="008D7B0A" w:rsidRPr="00D165ED" w14:paraId="51E3B61B" w14:textId="77777777" w:rsidTr="007A1DDC">
        <w:trPr>
          <w:gridBefore w:val="1"/>
          <w:wBefore w:w="22" w:type="dxa"/>
          <w:jc w:val="center"/>
        </w:trPr>
        <w:tc>
          <w:tcPr>
            <w:tcW w:w="3780" w:type="dxa"/>
            <w:gridSpan w:val="2"/>
          </w:tcPr>
          <w:p w14:paraId="0F184ECF" w14:textId="71D44668" w:rsidR="008D7B0A" w:rsidRPr="00D165ED" w:rsidRDefault="008D7B0A" w:rsidP="008D7B0A">
            <w:pPr>
              <w:pStyle w:val="TAL"/>
            </w:pPr>
            <w:proofErr w:type="spellStart"/>
            <w:r w:rsidRPr="00D165ED">
              <w:t>EventId</w:t>
            </w:r>
            <w:proofErr w:type="spellEnd"/>
          </w:p>
        </w:tc>
        <w:tc>
          <w:tcPr>
            <w:tcW w:w="1085" w:type="dxa"/>
          </w:tcPr>
          <w:p w14:paraId="329423BB" w14:textId="779E06D4" w:rsidR="008D7B0A" w:rsidRPr="00D165ED" w:rsidRDefault="008D7B0A" w:rsidP="008D7B0A">
            <w:pPr>
              <w:pStyle w:val="TAL"/>
            </w:pPr>
            <w:r w:rsidRPr="00D165ED">
              <w:t>5.2.6.3.3</w:t>
            </w:r>
          </w:p>
        </w:tc>
        <w:tc>
          <w:tcPr>
            <w:tcW w:w="1875" w:type="dxa"/>
          </w:tcPr>
          <w:p w14:paraId="782B902D" w14:textId="0478E762" w:rsidR="008D7B0A" w:rsidRPr="00D165ED" w:rsidRDefault="008D7B0A" w:rsidP="008D7B0A">
            <w:pPr>
              <w:pStyle w:val="TAL"/>
              <w:rPr>
                <w:lang w:eastAsia="zh-CN"/>
              </w:rPr>
            </w:pPr>
            <w:r w:rsidRPr="00D165ED">
              <w:rPr>
                <w:lang w:eastAsia="zh-CN"/>
              </w:rPr>
              <w:t>Describes the type of analytics.</w:t>
            </w:r>
          </w:p>
        </w:tc>
        <w:tc>
          <w:tcPr>
            <w:tcW w:w="2619" w:type="dxa"/>
            <w:gridSpan w:val="2"/>
          </w:tcPr>
          <w:p w14:paraId="3A4706FC" w14:textId="77777777" w:rsidR="008D7B0A" w:rsidRDefault="008D7B0A" w:rsidP="008D7B0A">
            <w:pPr>
              <w:pStyle w:val="TAL"/>
              <w:rPr>
                <w:rFonts w:cs="Arial"/>
                <w:szCs w:val="18"/>
              </w:rPr>
            </w:pPr>
          </w:p>
        </w:tc>
      </w:tr>
      <w:tr w:rsidR="008D7B0A" w:rsidRPr="00D165ED" w14:paraId="56E74222" w14:textId="77777777" w:rsidTr="007A1DDC">
        <w:trPr>
          <w:gridBefore w:val="1"/>
          <w:wBefore w:w="22" w:type="dxa"/>
          <w:jc w:val="center"/>
        </w:trPr>
        <w:tc>
          <w:tcPr>
            <w:tcW w:w="3768" w:type="dxa"/>
          </w:tcPr>
          <w:p w14:paraId="0C2F1CEC" w14:textId="77777777" w:rsidR="008D7B0A" w:rsidRPr="00D165ED" w:rsidRDefault="008D7B0A" w:rsidP="008D7B0A">
            <w:pPr>
              <w:pStyle w:val="TAL"/>
            </w:pPr>
            <w:proofErr w:type="spellStart"/>
            <w:r w:rsidRPr="00D165ED">
              <w:t>HistoricalData</w:t>
            </w:r>
            <w:proofErr w:type="spellEnd"/>
          </w:p>
        </w:tc>
        <w:tc>
          <w:tcPr>
            <w:tcW w:w="1097" w:type="dxa"/>
            <w:gridSpan w:val="2"/>
          </w:tcPr>
          <w:p w14:paraId="067544C8" w14:textId="77777777" w:rsidR="008D7B0A" w:rsidRPr="00D165ED" w:rsidRDefault="008D7B0A" w:rsidP="008D7B0A">
            <w:pPr>
              <w:pStyle w:val="TAL"/>
            </w:pPr>
            <w:r w:rsidRPr="00D165ED">
              <w:t>5.2.6.2.9</w:t>
            </w:r>
          </w:p>
        </w:tc>
        <w:tc>
          <w:tcPr>
            <w:tcW w:w="1875" w:type="dxa"/>
          </w:tcPr>
          <w:p w14:paraId="5BDC653A" w14:textId="77777777" w:rsidR="008D7B0A" w:rsidRPr="00D165ED" w:rsidRDefault="008D7B0A" w:rsidP="008D7B0A">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619" w:type="dxa"/>
            <w:gridSpan w:val="2"/>
          </w:tcPr>
          <w:p w14:paraId="3124413B" w14:textId="77777777" w:rsidR="008D7B0A" w:rsidRPr="00D165ED" w:rsidRDefault="008D7B0A" w:rsidP="008D7B0A">
            <w:pPr>
              <w:pStyle w:val="TAL"/>
              <w:rPr>
                <w:rFonts w:cs="Arial"/>
                <w:szCs w:val="18"/>
              </w:rPr>
            </w:pPr>
            <w:proofErr w:type="spellStart"/>
            <w:r>
              <w:rPr>
                <w:rFonts w:cs="Arial"/>
                <w:szCs w:val="18"/>
              </w:rPr>
              <w:t>AnaCtxTransfer</w:t>
            </w:r>
            <w:proofErr w:type="spellEnd"/>
          </w:p>
        </w:tc>
      </w:tr>
      <w:tr w:rsidR="008D7B0A" w:rsidRPr="00D165ED" w14:paraId="59904954" w14:textId="77777777" w:rsidTr="007A1DDC">
        <w:trPr>
          <w:gridBefore w:val="1"/>
          <w:wBefore w:w="22" w:type="dxa"/>
          <w:jc w:val="center"/>
        </w:trPr>
        <w:tc>
          <w:tcPr>
            <w:tcW w:w="3768" w:type="dxa"/>
          </w:tcPr>
          <w:p w14:paraId="00E0FA0E" w14:textId="77777777" w:rsidR="008D7B0A" w:rsidRPr="00D165ED" w:rsidRDefault="008D7B0A" w:rsidP="008D7B0A">
            <w:pPr>
              <w:pStyle w:val="TAL"/>
            </w:pPr>
            <w:proofErr w:type="spellStart"/>
            <w:r w:rsidRPr="00D165ED">
              <w:t>NetworkPerfReq</w:t>
            </w:r>
            <w:proofErr w:type="spellEnd"/>
          </w:p>
        </w:tc>
        <w:tc>
          <w:tcPr>
            <w:tcW w:w="1097" w:type="dxa"/>
            <w:gridSpan w:val="2"/>
          </w:tcPr>
          <w:p w14:paraId="51E5AD8C" w14:textId="77777777" w:rsidR="008D7B0A" w:rsidRPr="00D165ED" w:rsidRDefault="008D7B0A" w:rsidP="008D7B0A">
            <w:pPr>
              <w:pStyle w:val="TAL"/>
            </w:pPr>
            <w:r w:rsidRPr="00D165ED">
              <w:t>5.2.6.</w:t>
            </w:r>
            <w:r>
              <w:t>2</w:t>
            </w:r>
            <w:r w:rsidRPr="00D165ED">
              <w:t>.</w:t>
            </w:r>
            <w:r>
              <w:t>16</w:t>
            </w:r>
          </w:p>
        </w:tc>
        <w:tc>
          <w:tcPr>
            <w:tcW w:w="1875" w:type="dxa"/>
          </w:tcPr>
          <w:p w14:paraId="733FB21E" w14:textId="77777777" w:rsidR="008D7B0A" w:rsidRPr="00D165ED" w:rsidRDefault="008D7B0A" w:rsidP="008D7B0A">
            <w:pPr>
              <w:pStyle w:val="TAL"/>
            </w:pPr>
            <w:r w:rsidRPr="00D165ED">
              <w:rPr>
                <w:lang w:eastAsia="zh-CN"/>
              </w:rPr>
              <w:t>Represents a network performance requirement.</w:t>
            </w:r>
          </w:p>
        </w:tc>
        <w:tc>
          <w:tcPr>
            <w:tcW w:w="2619" w:type="dxa"/>
            <w:gridSpan w:val="2"/>
          </w:tcPr>
          <w:p w14:paraId="6DA12188" w14:textId="76EDAEB4" w:rsidR="008D7B0A" w:rsidRDefault="008D7B0A" w:rsidP="008D7B0A">
            <w:pPr>
              <w:pStyle w:val="TAL"/>
              <w:rPr>
                <w:rFonts w:cs="Arial"/>
                <w:szCs w:val="18"/>
              </w:rPr>
            </w:pPr>
            <w:proofErr w:type="spellStart"/>
            <w:r w:rsidRPr="00D165ED">
              <w:t>NetworkPerformance</w:t>
            </w:r>
            <w:r>
              <w:t>Ext_eNA</w:t>
            </w:r>
            <w:proofErr w:type="spellEnd"/>
          </w:p>
        </w:tc>
      </w:tr>
      <w:tr w:rsidR="008D7B0A" w:rsidRPr="00D165ED" w14:paraId="79B309B3" w14:textId="77777777" w:rsidTr="007A1DDC">
        <w:trPr>
          <w:gridBefore w:val="1"/>
          <w:wBefore w:w="22" w:type="dxa"/>
          <w:jc w:val="center"/>
        </w:trPr>
        <w:tc>
          <w:tcPr>
            <w:tcW w:w="3768" w:type="dxa"/>
          </w:tcPr>
          <w:p w14:paraId="3385CC00" w14:textId="09BF8D0B" w:rsidR="008D7B0A" w:rsidRPr="00D165ED" w:rsidRDefault="008D7B0A" w:rsidP="008D7B0A">
            <w:pPr>
              <w:pStyle w:val="TAL"/>
            </w:pPr>
            <w:proofErr w:type="spellStart"/>
            <w:r w:rsidRPr="00D165ED">
              <w:t>ProblemDetailsAnalyticsInfoRequest</w:t>
            </w:r>
            <w:proofErr w:type="spellEnd"/>
          </w:p>
        </w:tc>
        <w:tc>
          <w:tcPr>
            <w:tcW w:w="1097" w:type="dxa"/>
            <w:gridSpan w:val="2"/>
          </w:tcPr>
          <w:p w14:paraId="2EEFF338" w14:textId="1492A116" w:rsidR="008D7B0A" w:rsidRPr="00D165ED" w:rsidRDefault="008D7B0A" w:rsidP="008D7B0A">
            <w:pPr>
              <w:pStyle w:val="TAL"/>
            </w:pPr>
            <w:r w:rsidRPr="00D165ED">
              <w:t>5.2.6.4.1</w:t>
            </w:r>
          </w:p>
        </w:tc>
        <w:tc>
          <w:tcPr>
            <w:tcW w:w="1875" w:type="dxa"/>
          </w:tcPr>
          <w:p w14:paraId="46526F4E" w14:textId="583A92C9" w:rsidR="008D7B0A" w:rsidRPr="00D165ED" w:rsidRDefault="008D7B0A" w:rsidP="008D7B0A">
            <w:pPr>
              <w:pStyle w:val="TAL"/>
              <w:rPr>
                <w:lang w:eastAsia="zh-CN"/>
              </w:rPr>
            </w:pPr>
            <w:r w:rsidRPr="00D165ED">
              <w:rPr>
                <w:rFonts w:cs="Arial"/>
                <w:szCs w:val="18"/>
              </w:rPr>
              <w:t xml:space="preserve">Data type that extends </w:t>
            </w:r>
            <w:proofErr w:type="spellStart"/>
            <w:r w:rsidRPr="00D165ED">
              <w:rPr>
                <w:rFonts w:cs="Arial"/>
                <w:szCs w:val="18"/>
              </w:rPr>
              <w:t>ProblemDetails</w:t>
            </w:r>
            <w:proofErr w:type="spellEnd"/>
            <w:r w:rsidRPr="00D165ED">
              <w:rPr>
                <w:rFonts w:cs="Arial"/>
                <w:szCs w:val="18"/>
              </w:rPr>
              <w:t>.</w:t>
            </w:r>
          </w:p>
        </w:tc>
        <w:tc>
          <w:tcPr>
            <w:tcW w:w="2619" w:type="dxa"/>
            <w:gridSpan w:val="2"/>
          </w:tcPr>
          <w:p w14:paraId="6384D382" w14:textId="5A1E16C0" w:rsidR="008D7B0A" w:rsidRPr="00D165ED" w:rsidRDefault="008D7B0A" w:rsidP="008D7B0A">
            <w:pPr>
              <w:pStyle w:val="TAL"/>
            </w:pPr>
            <w:proofErr w:type="spellStart"/>
            <w:r w:rsidRPr="00D165ED">
              <w:rPr>
                <w:rFonts w:cs="Arial"/>
                <w:szCs w:val="18"/>
              </w:rPr>
              <w:t>EneNA</w:t>
            </w:r>
            <w:proofErr w:type="spellEnd"/>
          </w:p>
        </w:tc>
      </w:tr>
      <w:tr w:rsidR="008D7B0A" w:rsidRPr="00D165ED" w14:paraId="6F0C45D9" w14:textId="77777777" w:rsidTr="007A1DDC">
        <w:trPr>
          <w:gridBefore w:val="1"/>
          <w:wBefore w:w="22" w:type="dxa"/>
          <w:jc w:val="center"/>
        </w:trPr>
        <w:tc>
          <w:tcPr>
            <w:tcW w:w="3780" w:type="dxa"/>
            <w:gridSpan w:val="2"/>
          </w:tcPr>
          <w:p w14:paraId="6C381C85" w14:textId="77777777" w:rsidR="008D7B0A" w:rsidRPr="00D165ED" w:rsidRDefault="008D7B0A" w:rsidP="008D7B0A">
            <w:pPr>
              <w:pStyle w:val="TAL"/>
            </w:pPr>
            <w:proofErr w:type="spellStart"/>
            <w:r w:rsidRPr="00D165ED">
              <w:t>RequestedContext</w:t>
            </w:r>
            <w:proofErr w:type="spellEnd"/>
          </w:p>
        </w:tc>
        <w:tc>
          <w:tcPr>
            <w:tcW w:w="1085" w:type="dxa"/>
          </w:tcPr>
          <w:p w14:paraId="3FAAFE59" w14:textId="77777777" w:rsidR="008D7B0A" w:rsidRPr="00D165ED" w:rsidRDefault="008D7B0A" w:rsidP="008D7B0A">
            <w:pPr>
              <w:pStyle w:val="TAL"/>
            </w:pPr>
            <w:r w:rsidRPr="00D165ED">
              <w:t>5.2.6.2.11</w:t>
            </w:r>
          </w:p>
        </w:tc>
        <w:tc>
          <w:tcPr>
            <w:tcW w:w="1875" w:type="dxa"/>
          </w:tcPr>
          <w:p w14:paraId="1DEC62B1" w14:textId="77777777" w:rsidR="008D7B0A" w:rsidRPr="00D165ED" w:rsidRDefault="008D7B0A" w:rsidP="008D7B0A">
            <w:pPr>
              <w:pStyle w:val="TAL"/>
              <w:rPr>
                <w:rFonts w:cs="Arial"/>
                <w:szCs w:val="18"/>
              </w:rPr>
            </w:pPr>
            <w:r w:rsidRPr="00D165ED">
              <w:t xml:space="preserve">Contains types </w:t>
            </w:r>
            <w:r w:rsidRPr="00D165ED">
              <w:rPr>
                <w:lang w:eastAsia="ko-KR"/>
              </w:rPr>
              <w:t>of analytics context information.</w:t>
            </w:r>
          </w:p>
        </w:tc>
        <w:tc>
          <w:tcPr>
            <w:tcW w:w="2619" w:type="dxa"/>
            <w:gridSpan w:val="2"/>
          </w:tcPr>
          <w:p w14:paraId="1092E949" w14:textId="77777777" w:rsidR="008D7B0A" w:rsidRPr="00D165ED" w:rsidRDefault="008D7B0A" w:rsidP="008D7B0A">
            <w:pPr>
              <w:pStyle w:val="TAL"/>
              <w:rPr>
                <w:rFonts w:cs="Arial"/>
                <w:szCs w:val="18"/>
              </w:rPr>
            </w:pPr>
            <w:proofErr w:type="spellStart"/>
            <w:r>
              <w:rPr>
                <w:rFonts w:cs="Arial"/>
                <w:szCs w:val="18"/>
              </w:rPr>
              <w:t>AnaCtxTransfer</w:t>
            </w:r>
            <w:proofErr w:type="spellEnd"/>
          </w:p>
        </w:tc>
      </w:tr>
      <w:tr w:rsidR="008D7B0A" w:rsidRPr="00D165ED" w14:paraId="68F6DE2F" w14:textId="77777777" w:rsidTr="007A1DDC">
        <w:trPr>
          <w:gridBefore w:val="1"/>
          <w:wBefore w:w="22" w:type="dxa"/>
          <w:jc w:val="center"/>
          <w:ins w:id="89" w:author="Huawei" w:date="2023-04-09T22:14:00Z"/>
        </w:trPr>
        <w:tc>
          <w:tcPr>
            <w:tcW w:w="3780" w:type="dxa"/>
            <w:gridSpan w:val="2"/>
          </w:tcPr>
          <w:p w14:paraId="2ED541F4" w14:textId="33973DB2" w:rsidR="008D7B0A" w:rsidRPr="00D165ED" w:rsidRDefault="008D7B0A" w:rsidP="008D7B0A">
            <w:pPr>
              <w:pStyle w:val="TAL"/>
              <w:rPr>
                <w:ins w:id="90" w:author="Huawei" w:date="2023-04-09T22:14:00Z"/>
              </w:rPr>
            </w:pPr>
            <w:proofErr w:type="spellStart"/>
            <w:ins w:id="91" w:author="Huawei" w:date="2023-04-09T22:14:00Z">
              <w:r>
                <w:rPr>
                  <w:lang w:eastAsia="zh-CN"/>
                </w:rPr>
                <w:t>ResourceUsageRequPerNwPerfType</w:t>
              </w:r>
              <w:proofErr w:type="spellEnd"/>
            </w:ins>
          </w:p>
        </w:tc>
        <w:tc>
          <w:tcPr>
            <w:tcW w:w="1085" w:type="dxa"/>
          </w:tcPr>
          <w:p w14:paraId="464FEBD5" w14:textId="2DBD96A1" w:rsidR="008D7B0A" w:rsidRPr="00D165ED" w:rsidRDefault="008D7B0A" w:rsidP="008D7B0A">
            <w:pPr>
              <w:pStyle w:val="TAL"/>
              <w:rPr>
                <w:ins w:id="92" w:author="Huawei" w:date="2023-04-09T22:14:00Z"/>
              </w:rPr>
            </w:pPr>
            <w:ins w:id="93" w:author="Huawei" w:date="2023-04-09T22:14:00Z">
              <w:r w:rsidRPr="00D165ED">
                <w:t>5.2.6.2.</w:t>
              </w:r>
              <w:r w:rsidRPr="0003451A">
                <w:rPr>
                  <w:highlight w:val="yellow"/>
                </w:rPr>
                <w:t>17</w:t>
              </w:r>
            </w:ins>
          </w:p>
        </w:tc>
        <w:tc>
          <w:tcPr>
            <w:tcW w:w="1875" w:type="dxa"/>
          </w:tcPr>
          <w:p w14:paraId="03171B15" w14:textId="09912922" w:rsidR="008D7B0A" w:rsidRPr="00D165ED" w:rsidRDefault="008D7B0A" w:rsidP="008D7B0A">
            <w:pPr>
              <w:pStyle w:val="TAL"/>
              <w:rPr>
                <w:ins w:id="94" w:author="Huawei" w:date="2023-04-09T22:14:00Z"/>
              </w:rPr>
            </w:pPr>
            <w:ins w:id="95" w:author="Huawei" w:date="2023-04-09T22:14:00Z">
              <w:r>
                <w:rPr>
                  <w:lang w:eastAsia="zh-CN"/>
                </w:rPr>
                <w:t xml:space="preserve">Indicates more requirements </w:t>
              </w:r>
            </w:ins>
            <w:ins w:id="96" w:author="Huawei" w:date="2023-04-09T22:17:00Z">
              <w:r>
                <w:rPr>
                  <w:lang w:eastAsia="zh-CN"/>
                </w:rPr>
                <w:t xml:space="preserve">per network performance type </w:t>
              </w:r>
            </w:ins>
            <w:ins w:id="97" w:author="Huawei" w:date="2023-04-09T22:14:00Z">
              <w:r>
                <w:rPr>
                  <w:lang w:eastAsia="zh-CN"/>
                </w:rPr>
                <w:t>when providing resource usage information for network performance.</w:t>
              </w:r>
            </w:ins>
          </w:p>
        </w:tc>
        <w:tc>
          <w:tcPr>
            <w:tcW w:w="2619" w:type="dxa"/>
            <w:gridSpan w:val="2"/>
          </w:tcPr>
          <w:p w14:paraId="287699CC" w14:textId="159ED7AD" w:rsidR="008D7B0A" w:rsidRDefault="008D7B0A" w:rsidP="008D7B0A">
            <w:pPr>
              <w:pStyle w:val="TAL"/>
              <w:rPr>
                <w:ins w:id="98" w:author="Huawei" w:date="2023-04-09T22:14:00Z"/>
                <w:rFonts w:cs="Arial"/>
                <w:szCs w:val="18"/>
              </w:rPr>
            </w:pPr>
            <w:proofErr w:type="spellStart"/>
            <w:ins w:id="99" w:author="Huawei" w:date="2023-04-09T22:15:00Z">
              <w:r w:rsidRPr="00D165ED">
                <w:t>NetworkPerformance</w:t>
              </w:r>
              <w:r>
                <w:rPr>
                  <w:lang w:eastAsia="zh-CN"/>
                </w:rPr>
                <w:t>Ext_AIML</w:t>
              </w:r>
            </w:ins>
            <w:proofErr w:type="spellEnd"/>
          </w:p>
        </w:tc>
      </w:tr>
      <w:tr w:rsidR="008D7B0A" w:rsidRPr="00D165ED" w14:paraId="2CE792C0" w14:textId="77777777" w:rsidTr="007A1DDC">
        <w:trPr>
          <w:gridBefore w:val="1"/>
          <w:wBefore w:w="22" w:type="dxa"/>
          <w:jc w:val="center"/>
        </w:trPr>
        <w:tc>
          <w:tcPr>
            <w:tcW w:w="3780" w:type="dxa"/>
            <w:gridSpan w:val="2"/>
          </w:tcPr>
          <w:p w14:paraId="44E075BE" w14:textId="77777777" w:rsidR="008D7B0A" w:rsidRPr="00D165ED" w:rsidRDefault="008D7B0A" w:rsidP="008D7B0A">
            <w:pPr>
              <w:pStyle w:val="TAL"/>
            </w:pPr>
            <w:proofErr w:type="spellStart"/>
            <w:r w:rsidRPr="00D165ED">
              <w:lastRenderedPageBreak/>
              <w:t>SmcceInfo</w:t>
            </w:r>
            <w:proofErr w:type="spellEnd"/>
          </w:p>
        </w:tc>
        <w:tc>
          <w:tcPr>
            <w:tcW w:w="1085" w:type="dxa"/>
          </w:tcPr>
          <w:p w14:paraId="7211C0AE" w14:textId="77777777" w:rsidR="008D7B0A" w:rsidRPr="00D165ED" w:rsidRDefault="008D7B0A" w:rsidP="008D7B0A">
            <w:pPr>
              <w:pStyle w:val="TAL"/>
            </w:pPr>
            <w:r w:rsidRPr="00D165ED">
              <w:rPr>
                <w:rFonts w:hint="eastAsia"/>
                <w:lang w:eastAsia="ko-KR"/>
              </w:rPr>
              <w:t>5.2.6.2.12</w:t>
            </w:r>
          </w:p>
        </w:tc>
        <w:tc>
          <w:tcPr>
            <w:tcW w:w="1875" w:type="dxa"/>
          </w:tcPr>
          <w:p w14:paraId="2E19B811" w14:textId="77777777" w:rsidR="008D7B0A" w:rsidRPr="00D165ED" w:rsidRDefault="008D7B0A" w:rsidP="008D7B0A">
            <w:pPr>
              <w:pStyle w:val="TAL"/>
              <w:rPr>
                <w:lang w:eastAsia="zh-CN"/>
              </w:rPr>
            </w:pPr>
            <w:r w:rsidRPr="00D165ED">
              <w:rPr>
                <w:lang w:val="en-US"/>
              </w:rPr>
              <w:t>Represents the analytics of Session Management congestion control experience information.</w:t>
            </w:r>
          </w:p>
        </w:tc>
        <w:tc>
          <w:tcPr>
            <w:tcW w:w="2619" w:type="dxa"/>
            <w:gridSpan w:val="2"/>
          </w:tcPr>
          <w:p w14:paraId="2BB72A89" w14:textId="77777777" w:rsidR="008D7B0A" w:rsidRPr="00D165ED" w:rsidRDefault="008D7B0A" w:rsidP="008D7B0A">
            <w:pPr>
              <w:pStyle w:val="TAL"/>
              <w:rPr>
                <w:rFonts w:cs="Arial"/>
                <w:szCs w:val="18"/>
              </w:rPr>
            </w:pPr>
            <w:r w:rsidRPr="00D165ED">
              <w:rPr>
                <w:rFonts w:hint="eastAsia"/>
                <w:lang w:eastAsia="zh-CN"/>
              </w:rPr>
              <w:t>S</w:t>
            </w:r>
            <w:r w:rsidRPr="00D165ED">
              <w:rPr>
                <w:lang w:eastAsia="zh-CN"/>
              </w:rPr>
              <w:t>MCCE</w:t>
            </w:r>
          </w:p>
        </w:tc>
      </w:tr>
      <w:tr w:rsidR="008D7B0A" w:rsidRPr="00D165ED" w14:paraId="3A1C2EA1" w14:textId="77777777" w:rsidTr="007A1DDC">
        <w:trPr>
          <w:gridBefore w:val="1"/>
          <w:wBefore w:w="22" w:type="dxa"/>
          <w:jc w:val="center"/>
        </w:trPr>
        <w:tc>
          <w:tcPr>
            <w:tcW w:w="3780" w:type="dxa"/>
            <w:gridSpan w:val="2"/>
          </w:tcPr>
          <w:p w14:paraId="4AF5A671" w14:textId="77777777" w:rsidR="008D7B0A" w:rsidRPr="00D165ED" w:rsidRDefault="008D7B0A" w:rsidP="008D7B0A">
            <w:pPr>
              <w:pStyle w:val="TAL"/>
            </w:pPr>
            <w:proofErr w:type="spellStart"/>
            <w:r w:rsidRPr="00D165ED">
              <w:t>SmcceUeList</w:t>
            </w:r>
            <w:proofErr w:type="spellEnd"/>
          </w:p>
        </w:tc>
        <w:tc>
          <w:tcPr>
            <w:tcW w:w="1085" w:type="dxa"/>
          </w:tcPr>
          <w:p w14:paraId="4CFF1CF5" w14:textId="77777777" w:rsidR="008D7B0A" w:rsidRPr="00D165ED" w:rsidRDefault="008D7B0A" w:rsidP="008D7B0A">
            <w:pPr>
              <w:pStyle w:val="TAL"/>
              <w:rPr>
                <w:lang w:eastAsia="ko-KR"/>
              </w:rPr>
            </w:pPr>
            <w:r w:rsidRPr="00D165ED">
              <w:rPr>
                <w:lang w:eastAsia="ko-KR"/>
              </w:rPr>
              <w:t>5.2.6.2.13</w:t>
            </w:r>
          </w:p>
        </w:tc>
        <w:tc>
          <w:tcPr>
            <w:tcW w:w="1875" w:type="dxa"/>
          </w:tcPr>
          <w:p w14:paraId="7206D006" w14:textId="77777777" w:rsidR="008D7B0A" w:rsidRPr="00D165ED" w:rsidRDefault="008D7B0A" w:rsidP="008D7B0A">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619" w:type="dxa"/>
            <w:gridSpan w:val="2"/>
          </w:tcPr>
          <w:p w14:paraId="0A675B09" w14:textId="77777777" w:rsidR="008D7B0A" w:rsidRPr="00D165ED" w:rsidRDefault="008D7B0A" w:rsidP="008D7B0A">
            <w:pPr>
              <w:pStyle w:val="TAL"/>
              <w:rPr>
                <w:lang w:eastAsia="zh-CN"/>
              </w:rPr>
            </w:pPr>
            <w:r w:rsidRPr="00D165ED">
              <w:rPr>
                <w:lang w:eastAsia="zh-CN"/>
              </w:rPr>
              <w:t>SMCCE</w:t>
            </w:r>
          </w:p>
        </w:tc>
      </w:tr>
      <w:tr w:rsidR="008D7B0A" w:rsidRPr="00D165ED" w14:paraId="6D3DC553" w14:textId="77777777" w:rsidTr="007A1DDC">
        <w:trPr>
          <w:gridBefore w:val="1"/>
          <w:wBefore w:w="22" w:type="dxa"/>
          <w:jc w:val="center"/>
        </w:trPr>
        <w:tc>
          <w:tcPr>
            <w:tcW w:w="3780" w:type="dxa"/>
            <w:gridSpan w:val="2"/>
          </w:tcPr>
          <w:p w14:paraId="66359F77" w14:textId="77777777" w:rsidR="008D7B0A" w:rsidRPr="00D165ED" w:rsidRDefault="008D7B0A" w:rsidP="008D7B0A">
            <w:pPr>
              <w:pStyle w:val="TAL"/>
            </w:pPr>
            <w:proofErr w:type="spellStart"/>
            <w:r w:rsidRPr="00D165ED">
              <w:t>SpecificAnalyticsSubscription</w:t>
            </w:r>
            <w:proofErr w:type="spellEnd"/>
          </w:p>
        </w:tc>
        <w:tc>
          <w:tcPr>
            <w:tcW w:w="1085" w:type="dxa"/>
          </w:tcPr>
          <w:p w14:paraId="32339549" w14:textId="77777777" w:rsidR="008D7B0A" w:rsidRPr="00D165ED" w:rsidRDefault="008D7B0A" w:rsidP="008D7B0A">
            <w:pPr>
              <w:pStyle w:val="TAL"/>
            </w:pPr>
            <w:r w:rsidRPr="00D165ED">
              <w:t>5.2.6.2.10</w:t>
            </w:r>
          </w:p>
        </w:tc>
        <w:tc>
          <w:tcPr>
            <w:tcW w:w="1875" w:type="dxa"/>
          </w:tcPr>
          <w:p w14:paraId="7FF2F16D" w14:textId="77777777" w:rsidR="008D7B0A" w:rsidRPr="00D165ED" w:rsidRDefault="008D7B0A" w:rsidP="008D7B0A">
            <w:pPr>
              <w:pStyle w:val="TAL"/>
              <w:rPr>
                <w:rFonts w:cs="Arial"/>
                <w:szCs w:val="18"/>
              </w:rPr>
            </w:pPr>
            <w:r w:rsidRPr="00D165ED">
              <w:rPr>
                <w:lang w:eastAsia="zh-CN"/>
              </w:rPr>
              <w:t>Represents an existing subscription for a specific type of analytics to a specific NWDAF.</w:t>
            </w:r>
          </w:p>
        </w:tc>
        <w:tc>
          <w:tcPr>
            <w:tcW w:w="2619" w:type="dxa"/>
            <w:gridSpan w:val="2"/>
          </w:tcPr>
          <w:p w14:paraId="2624CF9F" w14:textId="77777777" w:rsidR="008D7B0A" w:rsidRPr="00D165ED" w:rsidRDefault="008D7B0A" w:rsidP="008D7B0A">
            <w:pPr>
              <w:pStyle w:val="TAL"/>
              <w:rPr>
                <w:rFonts w:cs="Arial"/>
                <w:szCs w:val="18"/>
              </w:rPr>
            </w:pPr>
            <w:proofErr w:type="spellStart"/>
            <w:r>
              <w:rPr>
                <w:rFonts w:cs="Arial"/>
                <w:szCs w:val="18"/>
              </w:rPr>
              <w:t>AnaCtxTransfer</w:t>
            </w:r>
            <w:proofErr w:type="spellEnd"/>
          </w:p>
        </w:tc>
      </w:tr>
      <w:tr w:rsidR="008D7B0A" w:rsidRPr="00D165ED" w14:paraId="36B9E414" w14:textId="77777777" w:rsidTr="007A1DDC">
        <w:trPr>
          <w:gridBefore w:val="1"/>
          <w:wBefore w:w="22" w:type="dxa"/>
          <w:jc w:val="center"/>
        </w:trPr>
        <w:tc>
          <w:tcPr>
            <w:tcW w:w="3780" w:type="dxa"/>
            <w:gridSpan w:val="2"/>
          </w:tcPr>
          <w:p w14:paraId="75C7F4B0" w14:textId="77777777" w:rsidR="008D7B0A" w:rsidRPr="00D165ED" w:rsidRDefault="008D7B0A" w:rsidP="008D7B0A">
            <w:pPr>
              <w:pStyle w:val="TAL"/>
            </w:pPr>
            <w:proofErr w:type="spellStart"/>
            <w:r w:rsidRPr="00D165ED">
              <w:t>SpecificDataSubscription</w:t>
            </w:r>
            <w:proofErr w:type="spellEnd"/>
          </w:p>
        </w:tc>
        <w:tc>
          <w:tcPr>
            <w:tcW w:w="1085" w:type="dxa"/>
          </w:tcPr>
          <w:p w14:paraId="130307BD" w14:textId="77777777" w:rsidR="008D7B0A" w:rsidRPr="00D165ED" w:rsidRDefault="008D7B0A" w:rsidP="008D7B0A">
            <w:pPr>
              <w:pStyle w:val="TAL"/>
            </w:pPr>
            <w:r w:rsidRPr="00D165ED">
              <w:t>5.2.6.2.14</w:t>
            </w:r>
          </w:p>
        </w:tc>
        <w:tc>
          <w:tcPr>
            <w:tcW w:w="1875" w:type="dxa"/>
          </w:tcPr>
          <w:p w14:paraId="764CA49D" w14:textId="77777777" w:rsidR="008D7B0A" w:rsidRPr="00D165ED" w:rsidRDefault="008D7B0A" w:rsidP="008D7B0A">
            <w:pPr>
              <w:pStyle w:val="TAL"/>
              <w:rPr>
                <w:lang w:eastAsia="zh-CN"/>
              </w:rPr>
            </w:pPr>
            <w:r w:rsidRPr="00D165ED">
              <w:rPr>
                <w:lang w:eastAsia="zh-CN"/>
              </w:rPr>
              <w:t>Represents an existing data collection subscription to a specific data source NF.</w:t>
            </w:r>
          </w:p>
        </w:tc>
        <w:tc>
          <w:tcPr>
            <w:tcW w:w="2619" w:type="dxa"/>
            <w:gridSpan w:val="2"/>
          </w:tcPr>
          <w:p w14:paraId="75541BC2" w14:textId="77777777" w:rsidR="008D7B0A" w:rsidRPr="00D165ED" w:rsidRDefault="008D7B0A" w:rsidP="008D7B0A">
            <w:pPr>
              <w:pStyle w:val="TAL"/>
              <w:rPr>
                <w:rFonts w:cs="Arial"/>
                <w:szCs w:val="18"/>
              </w:rPr>
            </w:pPr>
            <w:proofErr w:type="spellStart"/>
            <w:r>
              <w:rPr>
                <w:rFonts w:cs="Arial"/>
                <w:szCs w:val="18"/>
              </w:rPr>
              <w:t>AnaCtxTransfer</w:t>
            </w:r>
            <w:proofErr w:type="spellEnd"/>
          </w:p>
        </w:tc>
      </w:tr>
      <w:tr w:rsidR="008D7B0A" w:rsidRPr="00D165ED" w14:paraId="2EDADF78" w14:textId="77777777" w:rsidTr="007A1DDC">
        <w:trPr>
          <w:gridBefore w:val="1"/>
          <w:wBefore w:w="22" w:type="dxa"/>
          <w:jc w:val="center"/>
        </w:trPr>
        <w:tc>
          <w:tcPr>
            <w:tcW w:w="3780" w:type="dxa"/>
            <w:gridSpan w:val="2"/>
          </w:tcPr>
          <w:p w14:paraId="146F9DD2" w14:textId="77777777" w:rsidR="008D7B0A" w:rsidRPr="00D165ED" w:rsidRDefault="008D7B0A" w:rsidP="008D7B0A">
            <w:pPr>
              <w:pStyle w:val="TAL"/>
            </w:pPr>
            <w:proofErr w:type="spellStart"/>
            <w:r>
              <w:t>UserDataCongest</w:t>
            </w:r>
            <w:r w:rsidRPr="00D165ED">
              <w:t>Req</w:t>
            </w:r>
            <w:proofErr w:type="spellEnd"/>
          </w:p>
        </w:tc>
        <w:tc>
          <w:tcPr>
            <w:tcW w:w="1085" w:type="dxa"/>
          </w:tcPr>
          <w:p w14:paraId="190650DE" w14:textId="77777777" w:rsidR="008D7B0A" w:rsidRPr="00D165ED" w:rsidRDefault="008D7B0A" w:rsidP="008D7B0A">
            <w:pPr>
              <w:pStyle w:val="TAL"/>
            </w:pPr>
            <w:r w:rsidRPr="00D165ED">
              <w:t>5.2.6.2.</w:t>
            </w:r>
            <w:r>
              <w:t>15</w:t>
            </w:r>
          </w:p>
        </w:tc>
        <w:tc>
          <w:tcPr>
            <w:tcW w:w="1875" w:type="dxa"/>
          </w:tcPr>
          <w:p w14:paraId="22590461" w14:textId="77777777" w:rsidR="008D7B0A" w:rsidRPr="00D165ED" w:rsidRDefault="008D7B0A" w:rsidP="008D7B0A">
            <w:pPr>
              <w:pStyle w:val="TAL"/>
              <w:rPr>
                <w:lang w:eastAsia="zh-CN"/>
              </w:rPr>
            </w:pPr>
            <w:r w:rsidRPr="00D165ED">
              <w:rPr>
                <w:lang w:eastAsia="zh-CN"/>
              </w:rPr>
              <w:t xml:space="preserve">Represents the </w:t>
            </w:r>
            <w:r>
              <w:rPr>
                <w:lang w:eastAsia="zh-CN"/>
              </w:rPr>
              <w:t>user data congestion</w:t>
            </w:r>
            <w:r w:rsidRPr="00D165ED">
              <w:rPr>
                <w:lang w:eastAsia="zh-CN"/>
              </w:rPr>
              <w:t xml:space="preserve"> requirements.</w:t>
            </w:r>
          </w:p>
        </w:tc>
        <w:tc>
          <w:tcPr>
            <w:tcW w:w="2619" w:type="dxa"/>
            <w:gridSpan w:val="2"/>
          </w:tcPr>
          <w:p w14:paraId="4C09CBC3" w14:textId="77777777" w:rsidR="008D7B0A" w:rsidRDefault="008D7B0A" w:rsidP="008D7B0A">
            <w:pPr>
              <w:pStyle w:val="TAL"/>
              <w:rPr>
                <w:rFonts w:cs="Arial"/>
                <w:szCs w:val="18"/>
              </w:rPr>
            </w:pPr>
            <w:r w:rsidRPr="00D165ED">
              <w:t>UserDataCongestion</w:t>
            </w:r>
            <w:r>
              <w:t>Ext2_eNA</w:t>
            </w:r>
          </w:p>
        </w:tc>
      </w:tr>
    </w:tbl>
    <w:p w14:paraId="1DBBBA17" w14:textId="77777777" w:rsidR="008609A9" w:rsidRPr="00D165ED" w:rsidRDefault="008609A9" w:rsidP="008609A9"/>
    <w:p w14:paraId="45DEC05F" w14:textId="77777777" w:rsidR="008609A9" w:rsidRDefault="008609A9" w:rsidP="008609A9">
      <w:r w:rsidRPr="00D165ED">
        <w:t xml:space="preserve">Table 5.2.6.1-2 specifies data types re-used by the </w:t>
      </w:r>
      <w:proofErr w:type="spellStart"/>
      <w:r w:rsidRPr="00D165ED">
        <w:t>Nnwdaf_AnalyticsInfo</w:t>
      </w:r>
      <w:proofErr w:type="spellEnd"/>
      <w:r w:rsidRPr="00D165ED">
        <w:t xml:space="preserve"> service based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w:t>
      </w:r>
    </w:p>
    <w:p w14:paraId="0D86E950" w14:textId="77777777" w:rsidR="008609A9" w:rsidRPr="00D165ED" w:rsidRDefault="008609A9" w:rsidP="008609A9">
      <w:r>
        <w:t>Re-used data types of clause 5.1.6 refer here to requests instead of subscriptions.</w:t>
      </w:r>
    </w:p>
    <w:p w14:paraId="0BB14BA7" w14:textId="77777777" w:rsidR="008609A9" w:rsidRPr="00D165ED" w:rsidRDefault="008609A9" w:rsidP="008609A9">
      <w:pPr>
        <w:pStyle w:val="TH"/>
      </w:pPr>
      <w:r w:rsidRPr="00D165ED">
        <w:lastRenderedPageBreak/>
        <w:t xml:space="preserve">Table 5.2.6.1-2: </w:t>
      </w:r>
      <w:proofErr w:type="spellStart"/>
      <w:r w:rsidRPr="00D165ED">
        <w:t>Nnwdaf_AnalyticsInfo</w:t>
      </w:r>
      <w:proofErr w:type="spellEnd"/>
      <w:r w:rsidRPr="00D165ED">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8609A9" w:rsidRPr="00D165ED" w14:paraId="446AFE1D" w14:textId="77777777" w:rsidTr="00B44B64">
        <w:trPr>
          <w:jc w:val="center"/>
        </w:trPr>
        <w:tc>
          <w:tcPr>
            <w:tcW w:w="2778" w:type="dxa"/>
            <w:shd w:val="clear" w:color="auto" w:fill="C0C0C0"/>
            <w:hideMark/>
          </w:tcPr>
          <w:p w14:paraId="2BAFF1E1" w14:textId="77777777" w:rsidR="008609A9" w:rsidRPr="00D165ED" w:rsidRDefault="008609A9" w:rsidP="00B44B64">
            <w:pPr>
              <w:pStyle w:val="TAH"/>
            </w:pPr>
            <w:r w:rsidRPr="00D165ED">
              <w:lastRenderedPageBreak/>
              <w:t>Data type</w:t>
            </w:r>
          </w:p>
        </w:tc>
        <w:tc>
          <w:tcPr>
            <w:tcW w:w="1849" w:type="dxa"/>
            <w:shd w:val="clear" w:color="auto" w:fill="C0C0C0"/>
            <w:hideMark/>
          </w:tcPr>
          <w:p w14:paraId="17DEFEA9" w14:textId="77777777" w:rsidR="008609A9" w:rsidRPr="00D165ED" w:rsidRDefault="008609A9" w:rsidP="00B44B64">
            <w:pPr>
              <w:pStyle w:val="TAH"/>
            </w:pPr>
            <w:r w:rsidRPr="00D165ED">
              <w:t>Reference</w:t>
            </w:r>
          </w:p>
        </w:tc>
        <w:tc>
          <w:tcPr>
            <w:tcW w:w="2089" w:type="dxa"/>
            <w:shd w:val="clear" w:color="auto" w:fill="C0C0C0"/>
            <w:hideMark/>
          </w:tcPr>
          <w:p w14:paraId="60DC5C87" w14:textId="77777777" w:rsidR="008609A9" w:rsidRPr="00D165ED" w:rsidRDefault="008609A9" w:rsidP="00B44B64">
            <w:pPr>
              <w:pStyle w:val="TAH"/>
            </w:pPr>
            <w:r w:rsidRPr="00D165ED">
              <w:t>Comments</w:t>
            </w:r>
          </w:p>
        </w:tc>
        <w:tc>
          <w:tcPr>
            <w:tcW w:w="2632" w:type="dxa"/>
            <w:shd w:val="clear" w:color="auto" w:fill="C0C0C0"/>
          </w:tcPr>
          <w:p w14:paraId="00D69DA9" w14:textId="77777777" w:rsidR="008609A9" w:rsidRPr="00D165ED" w:rsidRDefault="008609A9" w:rsidP="00B44B64">
            <w:pPr>
              <w:pStyle w:val="TAH"/>
            </w:pPr>
            <w:r w:rsidRPr="00D165ED">
              <w:t>Applicability</w:t>
            </w:r>
          </w:p>
        </w:tc>
      </w:tr>
      <w:tr w:rsidR="008609A9" w:rsidRPr="00D165ED" w14:paraId="2EA368A7" w14:textId="77777777" w:rsidTr="00B44B64">
        <w:trPr>
          <w:jc w:val="center"/>
        </w:trPr>
        <w:tc>
          <w:tcPr>
            <w:tcW w:w="2778" w:type="dxa"/>
          </w:tcPr>
          <w:p w14:paraId="57A36E55" w14:textId="77777777" w:rsidR="008609A9" w:rsidRPr="00D165ED" w:rsidRDefault="008609A9" w:rsidP="00B44B64">
            <w:pPr>
              <w:pStyle w:val="TAL"/>
            </w:pPr>
            <w:proofErr w:type="spellStart"/>
            <w:r w:rsidRPr="00D165ED">
              <w:t>AbnormalBehaviour</w:t>
            </w:r>
            <w:proofErr w:type="spellEnd"/>
          </w:p>
        </w:tc>
        <w:tc>
          <w:tcPr>
            <w:tcW w:w="1849" w:type="dxa"/>
          </w:tcPr>
          <w:p w14:paraId="33CCA957" w14:textId="77777777" w:rsidR="008609A9" w:rsidRPr="00D165ED" w:rsidRDefault="008609A9" w:rsidP="00B44B64">
            <w:pPr>
              <w:pStyle w:val="TAL"/>
            </w:pPr>
            <w:r w:rsidRPr="00D165ED">
              <w:rPr>
                <w:lang w:eastAsia="zh-CN"/>
              </w:rPr>
              <w:t>5.1.6.2.15</w:t>
            </w:r>
          </w:p>
        </w:tc>
        <w:tc>
          <w:tcPr>
            <w:tcW w:w="2089" w:type="dxa"/>
          </w:tcPr>
          <w:p w14:paraId="4D894F1D" w14:textId="77777777" w:rsidR="008609A9" w:rsidRPr="00D165ED" w:rsidRDefault="008609A9" w:rsidP="00B44B64">
            <w:pPr>
              <w:pStyle w:val="TAL"/>
            </w:pPr>
            <w:r w:rsidRPr="00D165ED">
              <w:t>Represents the abnormal behaviour information.</w:t>
            </w:r>
          </w:p>
        </w:tc>
        <w:tc>
          <w:tcPr>
            <w:tcW w:w="2632" w:type="dxa"/>
          </w:tcPr>
          <w:p w14:paraId="27ACE394" w14:textId="77777777" w:rsidR="008609A9" w:rsidRPr="00D165ED" w:rsidRDefault="008609A9" w:rsidP="00B44B64">
            <w:pPr>
              <w:pStyle w:val="TAL"/>
            </w:pPr>
            <w:proofErr w:type="spellStart"/>
            <w:r w:rsidRPr="00D165ED">
              <w:rPr>
                <w:rFonts w:cs="Arial"/>
                <w:szCs w:val="18"/>
              </w:rPr>
              <w:t>AbnormalBehaviour</w:t>
            </w:r>
            <w:proofErr w:type="spellEnd"/>
          </w:p>
        </w:tc>
      </w:tr>
      <w:tr w:rsidR="008609A9" w:rsidRPr="00D165ED" w14:paraId="27044AC9" w14:textId="77777777" w:rsidTr="00B44B64">
        <w:trPr>
          <w:jc w:val="center"/>
        </w:trPr>
        <w:tc>
          <w:tcPr>
            <w:tcW w:w="2778" w:type="dxa"/>
          </w:tcPr>
          <w:p w14:paraId="4DF297DF" w14:textId="77777777" w:rsidR="008609A9" w:rsidRPr="00D165ED" w:rsidRDefault="008609A9" w:rsidP="00B44B64">
            <w:pPr>
              <w:pStyle w:val="TAL"/>
            </w:pPr>
            <w:proofErr w:type="spellStart"/>
            <w:r w:rsidRPr="00D165ED">
              <w:t>AnalyticsContextIdentifier</w:t>
            </w:r>
            <w:proofErr w:type="spellEnd"/>
          </w:p>
        </w:tc>
        <w:tc>
          <w:tcPr>
            <w:tcW w:w="1849" w:type="dxa"/>
          </w:tcPr>
          <w:p w14:paraId="6EB9319B" w14:textId="77777777" w:rsidR="008609A9" w:rsidRPr="00D165ED" w:rsidRDefault="008609A9" w:rsidP="00B44B64">
            <w:pPr>
              <w:pStyle w:val="TAL"/>
            </w:pPr>
            <w:r w:rsidRPr="00D165ED">
              <w:t>5.1.6.2.43</w:t>
            </w:r>
          </w:p>
        </w:tc>
        <w:tc>
          <w:tcPr>
            <w:tcW w:w="2089" w:type="dxa"/>
          </w:tcPr>
          <w:p w14:paraId="51B10137" w14:textId="77777777" w:rsidR="008609A9" w:rsidRPr="00D165ED" w:rsidRDefault="008609A9" w:rsidP="00B44B64">
            <w:pPr>
              <w:pStyle w:val="TAL"/>
            </w:pPr>
            <w:r w:rsidRPr="00D165ED">
              <w:t>Contains information about the available analytics contexts.</w:t>
            </w:r>
          </w:p>
        </w:tc>
        <w:tc>
          <w:tcPr>
            <w:tcW w:w="2632" w:type="dxa"/>
          </w:tcPr>
          <w:p w14:paraId="0E888934" w14:textId="77777777" w:rsidR="008609A9" w:rsidRPr="00D165ED" w:rsidRDefault="008609A9" w:rsidP="00B44B64">
            <w:pPr>
              <w:pStyle w:val="TAL"/>
            </w:pPr>
            <w:proofErr w:type="spellStart"/>
            <w:r>
              <w:rPr>
                <w:rFonts w:cs="Arial"/>
                <w:szCs w:val="18"/>
              </w:rPr>
              <w:t>AnaCtxTransfer</w:t>
            </w:r>
            <w:proofErr w:type="spellEnd"/>
          </w:p>
        </w:tc>
      </w:tr>
      <w:tr w:rsidR="008609A9" w:rsidRPr="00D165ED" w14:paraId="45373AC4" w14:textId="77777777" w:rsidTr="00B44B64">
        <w:trPr>
          <w:jc w:val="center"/>
        </w:trPr>
        <w:tc>
          <w:tcPr>
            <w:tcW w:w="2778" w:type="dxa"/>
          </w:tcPr>
          <w:p w14:paraId="6AB5D204" w14:textId="77777777" w:rsidR="008609A9" w:rsidRPr="00D165ED" w:rsidRDefault="008609A9" w:rsidP="00B44B64">
            <w:pPr>
              <w:pStyle w:val="TAL"/>
              <w:rPr>
                <w:lang w:eastAsia="zh-CN"/>
              </w:rPr>
            </w:pPr>
            <w:proofErr w:type="spellStart"/>
            <w:r w:rsidRPr="00D165ED">
              <w:t>AnalyticsMetadataInfo</w:t>
            </w:r>
            <w:proofErr w:type="spellEnd"/>
          </w:p>
        </w:tc>
        <w:tc>
          <w:tcPr>
            <w:tcW w:w="1849" w:type="dxa"/>
          </w:tcPr>
          <w:p w14:paraId="5C46CADA" w14:textId="77777777" w:rsidR="008609A9" w:rsidRPr="00D165ED" w:rsidRDefault="008609A9" w:rsidP="00B44B64">
            <w:pPr>
              <w:pStyle w:val="TAL"/>
            </w:pPr>
            <w:r w:rsidRPr="00D165ED">
              <w:t>5.1.6.2.37</w:t>
            </w:r>
          </w:p>
        </w:tc>
        <w:tc>
          <w:tcPr>
            <w:tcW w:w="2089" w:type="dxa"/>
          </w:tcPr>
          <w:p w14:paraId="22E10083" w14:textId="77777777" w:rsidR="008609A9" w:rsidRPr="00D165ED" w:rsidRDefault="008609A9" w:rsidP="00B44B64">
            <w:pPr>
              <w:pStyle w:val="TAL"/>
              <w:rPr>
                <w:rFonts w:cs="Arial"/>
                <w:szCs w:val="18"/>
              </w:rPr>
            </w:pPr>
            <w:r w:rsidRPr="00D165ED">
              <w:t>Contains analytics metadata information required for analytics aggregation.</w:t>
            </w:r>
          </w:p>
        </w:tc>
        <w:tc>
          <w:tcPr>
            <w:tcW w:w="2632" w:type="dxa"/>
          </w:tcPr>
          <w:p w14:paraId="2CDD69F9" w14:textId="77777777" w:rsidR="008609A9" w:rsidRPr="00D165ED" w:rsidRDefault="008609A9" w:rsidP="00B44B64">
            <w:pPr>
              <w:pStyle w:val="TAL"/>
              <w:rPr>
                <w:rFonts w:cs="Arial"/>
                <w:szCs w:val="18"/>
              </w:rPr>
            </w:pPr>
            <w:r w:rsidRPr="00D165ED">
              <w:t>Aggregation</w:t>
            </w:r>
          </w:p>
        </w:tc>
      </w:tr>
      <w:tr w:rsidR="008609A9" w:rsidRPr="00D165ED" w14:paraId="3246FBE4" w14:textId="77777777" w:rsidTr="00B44B64">
        <w:trPr>
          <w:jc w:val="center"/>
        </w:trPr>
        <w:tc>
          <w:tcPr>
            <w:tcW w:w="2778" w:type="dxa"/>
          </w:tcPr>
          <w:p w14:paraId="72D64BB7" w14:textId="77777777" w:rsidR="008609A9" w:rsidRPr="00D165ED" w:rsidRDefault="008609A9" w:rsidP="00B44B64">
            <w:pPr>
              <w:pStyle w:val="TAL"/>
            </w:pPr>
            <w:proofErr w:type="spellStart"/>
            <w:r>
              <w:rPr>
                <w:lang w:eastAsia="zh-CN"/>
              </w:rPr>
              <w:t>AnalyticsSubset</w:t>
            </w:r>
            <w:proofErr w:type="spellEnd"/>
          </w:p>
        </w:tc>
        <w:tc>
          <w:tcPr>
            <w:tcW w:w="1849" w:type="dxa"/>
          </w:tcPr>
          <w:p w14:paraId="22239582" w14:textId="77777777" w:rsidR="008609A9" w:rsidRPr="00D165ED" w:rsidRDefault="008609A9" w:rsidP="00B44B64">
            <w:pPr>
              <w:pStyle w:val="TAL"/>
            </w:pPr>
            <w:r>
              <w:rPr>
                <w:lang w:eastAsia="zh-CN"/>
              </w:rPr>
              <w:t>5.1.6.3.18</w:t>
            </w:r>
          </w:p>
        </w:tc>
        <w:tc>
          <w:tcPr>
            <w:tcW w:w="2089" w:type="dxa"/>
          </w:tcPr>
          <w:p w14:paraId="4A2B509A" w14:textId="77777777" w:rsidR="008609A9" w:rsidRPr="00D165ED" w:rsidRDefault="008609A9" w:rsidP="00B44B64">
            <w:pPr>
              <w:pStyle w:val="TAL"/>
            </w:pPr>
            <w:r>
              <w:rPr>
                <w:lang w:eastAsia="ko-KR"/>
              </w:rPr>
              <w:t>Contains information about the analytics subsets provided in the subscription request.</w:t>
            </w:r>
          </w:p>
        </w:tc>
        <w:tc>
          <w:tcPr>
            <w:tcW w:w="2632" w:type="dxa"/>
          </w:tcPr>
          <w:p w14:paraId="7ABFFC82" w14:textId="77777777" w:rsidR="008609A9" w:rsidRPr="00D165ED" w:rsidRDefault="008609A9" w:rsidP="00B44B64">
            <w:pPr>
              <w:pStyle w:val="TAL"/>
            </w:pPr>
            <w:proofErr w:type="spellStart"/>
            <w:r>
              <w:t>EneNA</w:t>
            </w:r>
            <w:proofErr w:type="spellEnd"/>
          </w:p>
        </w:tc>
      </w:tr>
      <w:tr w:rsidR="008609A9" w:rsidRPr="00D165ED" w14:paraId="0673359F" w14:textId="77777777" w:rsidTr="00B44B64">
        <w:trPr>
          <w:jc w:val="center"/>
        </w:trPr>
        <w:tc>
          <w:tcPr>
            <w:tcW w:w="2778" w:type="dxa"/>
          </w:tcPr>
          <w:p w14:paraId="683A2C9F" w14:textId="77777777" w:rsidR="008609A9" w:rsidRPr="00D165ED" w:rsidRDefault="008609A9" w:rsidP="00B44B64">
            <w:pPr>
              <w:pStyle w:val="TAL"/>
              <w:rPr>
                <w:lang w:eastAsia="zh-CN"/>
              </w:rPr>
            </w:pPr>
            <w:proofErr w:type="spellStart"/>
            <w:r w:rsidRPr="00D165ED">
              <w:rPr>
                <w:lang w:eastAsia="zh-CN"/>
              </w:rPr>
              <w:t>AnySlice</w:t>
            </w:r>
            <w:proofErr w:type="spellEnd"/>
          </w:p>
        </w:tc>
        <w:tc>
          <w:tcPr>
            <w:tcW w:w="1849" w:type="dxa"/>
          </w:tcPr>
          <w:p w14:paraId="1ACEC4F4" w14:textId="77777777" w:rsidR="008609A9" w:rsidRPr="00D165ED" w:rsidRDefault="008609A9" w:rsidP="00B44B64">
            <w:pPr>
              <w:pStyle w:val="TAL"/>
            </w:pPr>
            <w:r w:rsidRPr="00D165ED">
              <w:t>5.1.6.3.2</w:t>
            </w:r>
          </w:p>
        </w:tc>
        <w:tc>
          <w:tcPr>
            <w:tcW w:w="2089" w:type="dxa"/>
          </w:tcPr>
          <w:p w14:paraId="09667B6B" w14:textId="77777777" w:rsidR="008609A9" w:rsidRPr="00D165ED" w:rsidRDefault="008609A9" w:rsidP="00B44B64">
            <w:pPr>
              <w:pStyle w:val="TAL"/>
              <w:rPr>
                <w:rFonts w:cs="Arial"/>
                <w:szCs w:val="18"/>
              </w:rPr>
            </w:pPr>
          </w:p>
        </w:tc>
        <w:tc>
          <w:tcPr>
            <w:tcW w:w="2632" w:type="dxa"/>
          </w:tcPr>
          <w:p w14:paraId="3B9962E1" w14:textId="77777777" w:rsidR="008609A9" w:rsidRPr="00D165ED" w:rsidRDefault="008609A9" w:rsidP="00B44B64">
            <w:pPr>
              <w:pStyle w:val="TAL"/>
              <w:rPr>
                <w:rFonts w:cs="Arial"/>
                <w:szCs w:val="18"/>
              </w:rPr>
            </w:pPr>
          </w:p>
        </w:tc>
      </w:tr>
      <w:tr w:rsidR="008609A9" w:rsidRPr="00D165ED" w14:paraId="0115FBF3" w14:textId="77777777" w:rsidTr="00B44B64">
        <w:trPr>
          <w:jc w:val="center"/>
        </w:trPr>
        <w:tc>
          <w:tcPr>
            <w:tcW w:w="2778" w:type="dxa"/>
          </w:tcPr>
          <w:p w14:paraId="0CDCCD1C" w14:textId="77777777" w:rsidR="008609A9" w:rsidRPr="00D165ED" w:rsidRDefault="008609A9" w:rsidP="00B44B64">
            <w:pPr>
              <w:pStyle w:val="TAL"/>
              <w:rPr>
                <w:lang w:eastAsia="zh-CN"/>
              </w:rPr>
            </w:pPr>
            <w:proofErr w:type="spellStart"/>
            <w:r w:rsidRPr="00D165ED">
              <w:t>ApplicationId</w:t>
            </w:r>
            <w:proofErr w:type="spellEnd"/>
          </w:p>
        </w:tc>
        <w:tc>
          <w:tcPr>
            <w:tcW w:w="1849" w:type="dxa"/>
          </w:tcPr>
          <w:p w14:paraId="0DB5756E" w14:textId="77777777" w:rsidR="008609A9" w:rsidRPr="00D165ED" w:rsidRDefault="008609A9" w:rsidP="00B44B64">
            <w:pPr>
              <w:pStyle w:val="TAL"/>
            </w:pPr>
            <w:r w:rsidRPr="00D165ED">
              <w:rPr>
                <w:rFonts w:cs="Arial"/>
              </w:rPr>
              <w:t>3GPP TS 29.571 [8]</w:t>
            </w:r>
          </w:p>
        </w:tc>
        <w:tc>
          <w:tcPr>
            <w:tcW w:w="2089" w:type="dxa"/>
          </w:tcPr>
          <w:p w14:paraId="0566B0AA" w14:textId="77777777" w:rsidR="008609A9" w:rsidRPr="00D165ED" w:rsidRDefault="008609A9" w:rsidP="00B44B64">
            <w:pPr>
              <w:pStyle w:val="TAL"/>
              <w:rPr>
                <w:rFonts w:cs="Arial"/>
                <w:szCs w:val="18"/>
              </w:rPr>
            </w:pPr>
            <w:r w:rsidRPr="00D165ED">
              <w:rPr>
                <w:rFonts w:cs="Arial"/>
                <w:szCs w:val="18"/>
                <w:lang w:eastAsia="zh-CN"/>
              </w:rPr>
              <w:t>Identifies the application.</w:t>
            </w:r>
          </w:p>
        </w:tc>
        <w:tc>
          <w:tcPr>
            <w:tcW w:w="2632" w:type="dxa"/>
          </w:tcPr>
          <w:p w14:paraId="4F9429F9" w14:textId="77777777" w:rsidR="008609A9" w:rsidRPr="00D165ED" w:rsidRDefault="008609A9" w:rsidP="00B44B64">
            <w:pPr>
              <w:pStyle w:val="TAL"/>
              <w:rPr>
                <w:rFonts w:eastAsia="Batang"/>
              </w:rPr>
            </w:pPr>
            <w:proofErr w:type="spellStart"/>
            <w:r w:rsidRPr="00D165ED">
              <w:rPr>
                <w:rFonts w:eastAsia="Batang"/>
              </w:rPr>
              <w:t>ServiceExperience</w:t>
            </w:r>
            <w:proofErr w:type="spellEnd"/>
            <w:r w:rsidRPr="00D165ED">
              <w:t xml:space="preserve"> </w:t>
            </w:r>
          </w:p>
          <w:p w14:paraId="021B027D" w14:textId="77777777" w:rsidR="008609A9" w:rsidRPr="00D165ED" w:rsidRDefault="008609A9" w:rsidP="00B44B64">
            <w:pPr>
              <w:pStyle w:val="TAL"/>
              <w:rPr>
                <w:rFonts w:eastAsia="Batang"/>
              </w:rPr>
            </w:pPr>
            <w:proofErr w:type="spellStart"/>
            <w:r w:rsidRPr="00D165ED">
              <w:rPr>
                <w:rFonts w:eastAsia="Batang"/>
              </w:rPr>
              <w:t>UeCommunication</w:t>
            </w:r>
            <w:proofErr w:type="spellEnd"/>
          </w:p>
          <w:p w14:paraId="613B1E65" w14:textId="77777777" w:rsidR="008609A9" w:rsidRPr="00D165ED" w:rsidRDefault="008609A9" w:rsidP="00B44B64">
            <w:pPr>
              <w:pStyle w:val="TAL"/>
              <w:rPr>
                <w:rFonts w:eastAsia="Batang"/>
              </w:rPr>
            </w:pPr>
            <w:proofErr w:type="spellStart"/>
            <w:r w:rsidRPr="00D165ED">
              <w:rPr>
                <w:rFonts w:eastAsia="Batang"/>
              </w:rPr>
              <w:t>AbnormalBehaviour</w:t>
            </w:r>
            <w:proofErr w:type="spellEnd"/>
          </w:p>
          <w:p w14:paraId="3409F03F" w14:textId="77777777" w:rsidR="008609A9" w:rsidRDefault="008609A9" w:rsidP="00B44B64">
            <w:pPr>
              <w:pStyle w:val="TAL"/>
            </w:pPr>
            <w:proofErr w:type="spellStart"/>
            <w:r w:rsidRPr="00D165ED">
              <w:rPr>
                <w:rFonts w:hint="eastAsia"/>
                <w:lang w:eastAsia="zh-CN"/>
              </w:rPr>
              <w:t>Dn</w:t>
            </w:r>
            <w:r w:rsidRPr="00D165ED">
              <w:t>Performance</w:t>
            </w:r>
            <w:proofErr w:type="spellEnd"/>
          </w:p>
          <w:p w14:paraId="7C526C69" w14:textId="77777777" w:rsidR="008609A9" w:rsidRPr="00D165ED" w:rsidRDefault="008609A9" w:rsidP="00B44B64">
            <w:pPr>
              <w:pStyle w:val="TAL"/>
              <w:rPr>
                <w:rFonts w:cs="Arial"/>
                <w:szCs w:val="18"/>
              </w:rPr>
            </w:pPr>
            <w:proofErr w:type="spellStart"/>
            <w:r>
              <w:rPr>
                <w:rFonts w:hint="eastAsia"/>
                <w:lang w:eastAsia="ja-JP"/>
              </w:rPr>
              <w:t>P</w:t>
            </w:r>
            <w:r>
              <w:rPr>
                <w:lang w:eastAsia="ja-JP"/>
              </w:rPr>
              <w:t>fdDetermination</w:t>
            </w:r>
            <w:proofErr w:type="spellEnd"/>
          </w:p>
        </w:tc>
      </w:tr>
      <w:tr w:rsidR="008609A9" w:rsidRPr="00D165ED" w14:paraId="6874E79F" w14:textId="77777777" w:rsidTr="00B44B64">
        <w:trPr>
          <w:jc w:val="center"/>
        </w:trPr>
        <w:tc>
          <w:tcPr>
            <w:tcW w:w="2778" w:type="dxa"/>
          </w:tcPr>
          <w:p w14:paraId="436F39DF" w14:textId="77777777" w:rsidR="008609A9" w:rsidRPr="00D165ED" w:rsidRDefault="008609A9" w:rsidP="00B44B64">
            <w:pPr>
              <w:pStyle w:val="TAL"/>
            </w:pPr>
            <w:proofErr w:type="spellStart"/>
            <w:r w:rsidRPr="00D165ED">
              <w:t>BwRequirement</w:t>
            </w:r>
            <w:proofErr w:type="spellEnd"/>
          </w:p>
        </w:tc>
        <w:tc>
          <w:tcPr>
            <w:tcW w:w="1849" w:type="dxa"/>
          </w:tcPr>
          <w:p w14:paraId="1D0BFA61" w14:textId="77777777" w:rsidR="008609A9" w:rsidRPr="00D165ED" w:rsidRDefault="008609A9" w:rsidP="00B44B64">
            <w:pPr>
              <w:pStyle w:val="TAL"/>
              <w:rPr>
                <w:rFonts w:cs="Arial"/>
              </w:rPr>
            </w:pPr>
            <w:r w:rsidRPr="00D165ED">
              <w:t>5.1.6.2.25</w:t>
            </w:r>
          </w:p>
        </w:tc>
        <w:tc>
          <w:tcPr>
            <w:tcW w:w="2089" w:type="dxa"/>
          </w:tcPr>
          <w:p w14:paraId="6F911C6C" w14:textId="77777777" w:rsidR="008609A9" w:rsidRPr="00D165ED" w:rsidRDefault="008609A9" w:rsidP="00B44B64">
            <w:pPr>
              <w:pStyle w:val="TAL"/>
              <w:rPr>
                <w:rFonts w:cs="Arial"/>
                <w:szCs w:val="18"/>
                <w:lang w:eastAsia="zh-CN"/>
              </w:rPr>
            </w:pPr>
          </w:p>
        </w:tc>
        <w:tc>
          <w:tcPr>
            <w:tcW w:w="2632" w:type="dxa"/>
          </w:tcPr>
          <w:p w14:paraId="2CFC5C7D" w14:textId="77777777" w:rsidR="008609A9" w:rsidRPr="00D165ED" w:rsidRDefault="008609A9" w:rsidP="00B44B64">
            <w:pPr>
              <w:pStyle w:val="TAL"/>
              <w:rPr>
                <w:rFonts w:eastAsia="Batang"/>
              </w:rPr>
            </w:pPr>
            <w:proofErr w:type="spellStart"/>
            <w:r w:rsidRPr="00D165ED">
              <w:t>ServiceExperience</w:t>
            </w:r>
            <w:proofErr w:type="spellEnd"/>
          </w:p>
        </w:tc>
      </w:tr>
      <w:tr w:rsidR="008609A9" w:rsidRPr="00D165ED" w14:paraId="5F7BBB40" w14:textId="77777777" w:rsidTr="00B44B64">
        <w:trPr>
          <w:jc w:val="center"/>
        </w:trPr>
        <w:tc>
          <w:tcPr>
            <w:tcW w:w="2778" w:type="dxa"/>
          </w:tcPr>
          <w:p w14:paraId="67E6B226" w14:textId="77777777" w:rsidR="008609A9" w:rsidRPr="00D165ED" w:rsidRDefault="008609A9" w:rsidP="00B44B64">
            <w:pPr>
              <w:pStyle w:val="TAL"/>
            </w:pPr>
            <w:proofErr w:type="spellStart"/>
            <w:r w:rsidRPr="00D165ED">
              <w:t>DataNotification</w:t>
            </w:r>
            <w:proofErr w:type="spellEnd"/>
          </w:p>
        </w:tc>
        <w:tc>
          <w:tcPr>
            <w:tcW w:w="1849" w:type="dxa"/>
          </w:tcPr>
          <w:p w14:paraId="184D5185" w14:textId="77777777" w:rsidR="008609A9" w:rsidRPr="00D165ED" w:rsidRDefault="008609A9" w:rsidP="00B44B64">
            <w:pPr>
              <w:pStyle w:val="TAL"/>
            </w:pPr>
            <w:r>
              <w:rPr>
                <w:rFonts w:cs="Arial"/>
              </w:rPr>
              <w:t>3GPP </w:t>
            </w:r>
            <w:r w:rsidRPr="00D165ED">
              <w:rPr>
                <w:rFonts w:cs="Arial"/>
              </w:rPr>
              <w:t>TS 29.575 [27]</w:t>
            </w:r>
          </w:p>
        </w:tc>
        <w:tc>
          <w:tcPr>
            <w:tcW w:w="2089" w:type="dxa"/>
          </w:tcPr>
          <w:p w14:paraId="693D1C80" w14:textId="77777777" w:rsidR="008609A9" w:rsidRPr="00D165ED" w:rsidRDefault="008609A9" w:rsidP="00B44B64">
            <w:pPr>
              <w:pStyle w:val="TAL"/>
              <w:rPr>
                <w:lang w:eastAsia="zh-CN"/>
              </w:rPr>
            </w:pPr>
            <w:r w:rsidRPr="00D165ED">
              <w:rPr>
                <w:lang w:eastAsia="zh-CN"/>
              </w:rPr>
              <w:t>Describes Notifications about data collection events that occurred.</w:t>
            </w:r>
          </w:p>
        </w:tc>
        <w:tc>
          <w:tcPr>
            <w:tcW w:w="2632" w:type="dxa"/>
          </w:tcPr>
          <w:p w14:paraId="687B5BC0" w14:textId="77777777" w:rsidR="008609A9" w:rsidRPr="00D165ED" w:rsidRDefault="008609A9" w:rsidP="00B44B64">
            <w:pPr>
              <w:pStyle w:val="TAL"/>
              <w:rPr>
                <w:rFonts w:cs="Arial"/>
                <w:szCs w:val="18"/>
              </w:rPr>
            </w:pPr>
            <w:proofErr w:type="spellStart"/>
            <w:r w:rsidRPr="00D165ED">
              <w:t>EneNA</w:t>
            </w:r>
            <w:proofErr w:type="spellEnd"/>
          </w:p>
        </w:tc>
      </w:tr>
      <w:tr w:rsidR="008609A9" w:rsidRPr="00D165ED" w14:paraId="6437A5FC" w14:textId="77777777" w:rsidTr="00B44B64">
        <w:trPr>
          <w:jc w:val="center"/>
        </w:trPr>
        <w:tc>
          <w:tcPr>
            <w:tcW w:w="2778" w:type="dxa"/>
          </w:tcPr>
          <w:p w14:paraId="28CB72AC" w14:textId="77777777" w:rsidR="008609A9" w:rsidRPr="00D165ED" w:rsidRDefault="008609A9" w:rsidP="00B44B64">
            <w:pPr>
              <w:pStyle w:val="TAL"/>
            </w:pPr>
            <w:proofErr w:type="spellStart"/>
            <w:r w:rsidRPr="00D165ED">
              <w:t>DataSubscription</w:t>
            </w:r>
            <w:proofErr w:type="spellEnd"/>
          </w:p>
        </w:tc>
        <w:tc>
          <w:tcPr>
            <w:tcW w:w="1849" w:type="dxa"/>
          </w:tcPr>
          <w:p w14:paraId="1FFB03F5" w14:textId="77777777" w:rsidR="008609A9" w:rsidRPr="00D165ED" w:rsidRDefault="008609A9" w:rsidP="00B44B64">
            <w:pPr>
              <w:pStyle w:val="TAL"/>
            </w:pPr>
            <w:r>
              <w:t>3GPP </w:t>
            </w:r>
            <w:r w:rsidRPr="00D165ED">
              <w:t>TS 29.575 [27]</w:t>
            </w:r>
          </w:p>
        </w:tc>
        <w:tc>
          <w:tcPr>
            <w:tcW w:w="2089" w:type="dxa"/>
          </w:tcPr>
          <w:p w14:paraId="7BD38ED0" w14:textId="77777777" w:rsidR="008609A9" w:rsidRPr="00D165ED" w:rsidRDefault="008609A9" w:rsidP="00B44B64">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7E1AC655" w14:textId="77777777" w:rsidR="008609A9" w:rsidRPr="00D165ED" w:rsidRDefault="008609A9" w:rsidP="00B44B64">
            <w:pPr>
              <w:pStyle w:val="TAL"/>
            </w:pPr>
            <w:proofErr w:type="spellStart"/>
            <w:r w:rsidRPr="00D165ED">
              <w:rPr>
                <w:rFonts w:cs="Arial"/>
                <w:szCs w:val="18"/>
              </w:rPr>
              <w:t>EneNA</w:t>
            </w:r>
            <w:proofErr w:type="spellEnd"/>
          </w:p>
        </w:tc>
      </w:tr>
      <w:tr w:rsidR="008609A9" w:rsidRPr="00D165ED" w14:paraId="6F45D52D" w14:textId="77777777" w:rsidTr="00B44B64">
        <w:trPr>
          <w:jc w:val="center"/>
        </w:trPr>
        <w:tc>
          <w:tcPr>
            <w:tcW w:w="2778" w:type="dxa"/>
          </w:tcPr>
          <w:p w14:paraId="45E79F2B" w14:textId="77777777" w:rsidR="008609A9" w:rsidRPr="00D165ED" w:rsidRDefault="008609A9" w:rsidP="00B44B64">
            <w:pPr>
              <w:pStyle w:val="TAL"/>
              <w:rPr>
                <w:lang w:eastAsia="zh-CN"/>
              </w:rPr>
            </w:pPr>
            <w:proofErr w:type="spellStart"/>
            <w:r w:rsidRPr="00D165ED">
              <w:t>DateTime</w:t>
            </w:r>
            <w:proofErr w:type="spellEnd"/>
          </w:p>
        </w:tc>
        <w:tc>
          <w:tcPr>
            <w:tcW w:w="1849" w:type="dxa"/>
          </w:tcPr>
          <w:p w14:paraId="61D220AA" w14:textId="77777777" w:rsidR="008609A9" w:rsidRPr="00D165ED" w:rsidRDefault="008609A9" w:rsidP="00B44B64">
            <w:pPr>
              <w:pStyle w:val="TAL"/>
            </w:pPr>
            <w:r w:rsidRPr="00D165ED">
              <w:rPr>
                <w:rFonts w:cs="Arial"/>
              </w:rPr>
              <w:t>3GPP TS 29.571 [8]</w:t>
            </w:r>
          </w:p>
        </w:tc>
        <w:tc>
          <w:tcPr>
            <w:tcW w:w="2089" w:type="dxa"/>
          </w:tcPr>
          <w:p w14:paraId="553C171D" w14:textId="77777777" w:rsidR="008609A9" w:rsidRPr="00D165ED" w:rsidRDefault="008609A9" w:rsidP="00B44B64">
            <w:pPr>
              <w:pStyle w:val="TAL"/>
              <w:rPr>
                <w:rFonts w:cs="Arial"/>
                <w:szCs w:val="18"/>
              </w:rPr>
            </w:pPr>
            <w:r w:rsidRPr="00D165ED">
              <w:rPr>
                <w:rFonts w:cs="Arial"/>
                <w:szCs w:val="18"/>
                <w:lang w:eastAsia="zh-CN"/>
              </w:rPr>
              <w:t>Identifies the time.</w:t>
            </w:r>
          </w:p>
        </w:tc>
        <w:tc>
          <w:tcPr>
            <w:tcW w:w="2632" w:type="dxa"/>
          </w:tcPr>
          <w:p w14:paraId="7D4F88F3" w14:textId="77777777" w:rsidR="008609A9" w:rsidRPr="00D165ED" w:rsidRDefault="008609A9" w:rsidP="00B44B64">
            <w:pPr>
              <w:pStyle w:val="TAL"/>
              <w:rPr>
                <w:rFonts w:cs="Arial"/>
                <w:szCs w:val="18"/>
              </w:rPr>
            </w:pPr>
          </w:p>
        </w:tc>
      </w:tr>
      <w:tr w:rsidR="008609A9" w:rsidRPr="00D165ED" w14:paraId="2A7AB515" w14:textId="77777777" w:rsidTr="00B44B64">
        <w:trPr>
          <w:jc w:val="center"/>
        </w:trPr>
        <w:tc>
          <w:tcPr>
            <w:tcW w:w="2778" w:type="dxa"/>
          </w:tcPr>
          <w:p w14:paraId="651005C6" w14:textId="77777777" w:rsidR="008609A9" w:rsidRPr="00D165ED" w:rsidRDefault="008609A9" w:rsidP="00B44B64">
            <w:pPr>
              <w:pStyle w:val="TAL"/>
            </w:pPr>
            <w:proofErr w:type="spellStart"/>
            <w:r w:rsidRPr="00D165ED">
              <w:t>DispersionRequirement</w:t>
            </w:r>
            <w:proofErr w:type="spellEnd"/>
          </w:p>
        </w:tc>
        <w:tc>
          <w:tcPr>
            <w:tcW w:w="1849" w:type="dxa"/>
          </w:tcPr>
          <w:p w14:paraId="32BA6275" w14:textId="77777777" w:rsidR="008609A9" w:rsidRPr="00D165ED" w:rsidRDefault="008609A9" w:rsidP="00B44B64">
            <w:pPr>
              <w:pStyle w:val="TAL"/>
              <w:rPr>
                <w:rFonts w:cs="Arial"/>
              </w:rPr>
            </w:pPr>
            <w:r w:rsidRPr="00D165ED">
              <w:rPr>
                <w:rFonts w:cs="Arial"/>
              </w:rPr>
              <w:t>5.1.6.2.50</w:t>
            </w:r>
          </w:p>
        </w:tc>
        <w:tc>
          <w:tcPr>
            <w:tcW w:w="2089" w:type="dxa"/>
          </w:tcPr>
          <w:p w14:paraId="33600111" w14:textId="77777777" w:rsidR="008609A9" w:rsidRPr="00D165ED" w:rsidRDefault="008609A9" w:rsidP="00B44B64">
            <w:pPr>
              <w:pStyle w:val="TAL"/>
              <w:rPr>
                <w:rFonts w:cs="Arial"/>
                <w:szCs w:val="18"/>
                <w:lang w:eastAsia="zh-CN"/>
              </w:rPr>
            </w:pPr>
            <w:r w:rsidRPr="00D165ED">
              <w:rPr>
                <w:rFonts w:cs="Arial"/>
                <w:szCs w:val="18"/>
                <w:lang w:eastAsia="zh-CN"/>
              </w:rPr>
              <w:t>Dispersion analytics requirement.</w:t>
            </w:r>
          </w:p>
        </w:tc>
        <w:tc>
          <w:tcPr>
            <w:tcW w:w="2632" w:type="dxa"/>
          </w:tcPr>
          <w:p w14:paraId="0515A57F" w14:textId="77777777" w:rsidR="008609A9" w:rsidRPr="00D165ED" w:rsidRDefault="008609A9" w:rsidP="00B44B64">
            <w:pPr>
              <w:pStyle w:val="TAL"/>
              <w:rPr>
                <w:rFonts w:eastAsia="Batang"/>
              </w:rPr>
            </w:pPr>
            <w:r w:rsidRPr="00D165ED">
              <w:rPr>
                <w:rFonts w:cs="Arial"/>
                <w:szCs w:val="18"/>
              </w:rPr>
              <w:t>Dispersion</w:t>
            </w:r>
          </w:p>
        </w:tc>
      </w:tr>
      <w:tr w:rsidR="008609A9" w:rsidRPr="00D165ED" w14:paraId="6C8A96C7" w14:textId="77777777" w:rsidTr="00B44B64">
        <w:trPr>
          <w:jc w:val="center"/>
        </w:trPr>
        <w:tc>
          <w:tcPr>
            <w:tcW w:w="2778" w:type="dxa"/>
          </w:tcPr>
          <w:p w14:paraId="4081A618" w14:textId="77777777" w:rsidR="008609A9" w:rsidRPr="00D165ED" w:rsidRDefault="008609A9" w:rsidP="00B44B64">
            <w:pPr>
              <w:pStyle w:val="TAL"/>
            </w:pPr>
            <w:proofErr w:type="spellStart"/>
            <w:r w:rsidRPr="00D165ED">
              <w:t>DispersionInfo</w:t>
            </w:r>
            <w:proofErr w:type="spellEnd"/>
          </w:p>
        </w:tc>
        <w:tc>
          <w:tcPr>
            <w:tcW w:w="1849" w:type="dxa"/>
          </w:tcPr>
          <w:p w14:paraId="48CDBACA" w14:textId="77777777" w:rsidR="008609A9" w:rsidRPr="00D165ED" w:rsidRDefault="008609A9" w:rsidP="00B44B64">
            <w:pPr>
              <w:pStyle w:val="TAL"/>
              <w:rPr>
                <w:rFonts w:cs="Arial"/>
              </w:rPr>
            </w:pPr>
            <w:r w:rsidRPr="00D165ED">
              <w:rPr>
                <w:rFonts w:cs="Arial"/>
              </w:rPr>
              <w:t>5.1.6.2.53</w:t>
            </w:r>
          </w:p>
        </w:tc>
        <w:tc>
          <w:tcPr>
            <w:tcW w:w="2089" w:type="dxa"/>
          </w:tcPr>
          <w:p w14:paraId="1783A995" w14:textId="77777777" w:rsidR="008609A9" w:rsidRPr="00D165ED" w:rsidRDefault="008609A9" w:rsidP="00B44B64">
            <w:pPr>
              <w:pStyle w:val="TAL"/>
              <w:rPr>
                <w:rFonts w:cs="Arial"/>
                <w:szCs w:val="18"/>
                <w:lang w:eastAsia="zh-CN"/>
              </w:rPr>
            </w:pPr>
            <w:r w:rsidRPr="00D165ED">
              <w:rPr>
                <w:rFonts w:cs="Arial"/>
                <w:szCs w:val="18"/>
                <w:lang w:eastAsia="zh-CN"/>
              </w:rPr>
              <w:t>Dispersion analytics information.</w:t>
            </w:r>
          </w:p>
        </w:tc>
        <w:tc>
          <w:tcPr>
            <w:tcW w:w="2632" w:type="dxa"/>
          </w:tcPr>
          <w:p w14:paraId="310D7692" w14:textId="77777777" w:rsidR="008609A9" w:rsidRPr="00D165ED" w:rsidRDefault="008609A9" w:rsidP="00B44B64">
            <w:pPr>
              <w:pStyle w:val="TAL"/>
              <w:rPr>
                <w:rFonts w:eastAsia="Batang"/>
              </w:rPr>
            </w:pPr>
            <w:r w:rsidRPr="00D165ED">
              <w:rPr>
                <w:rFonts w:cs="Arial"/>
                <w:szCs w:val="18"/>
              </w:rPr>
              <w:t>Dispersion</w:t>
            </w:r>
          </w:p>
        </w:tc>
      </w:tr>
      <w:tr w:rsidR="008609A9" w:rsidRPr="00D165ED" w14:paraId="31775081" w14:textId="77777777" w:rsidTr="00B44B64">
        <w:trPr>
          <w:jc w:val="center"/>
        </w:trPr>
        <w:tc>
          <w:tcPr>
            <w:tcW w:w="2778" w:type="dxa"/>
          </w:tcPr>
          <w:p w14:paraId="1BC74509" w14:textId="77777777" w:rsidR="008609A9" w:rsidRPr="00D165ED" w:rsidRDefault="008609A9" w:rsidP="00B44B64">
            <w:pPr>
              <w:pStyle w:val="TAL"/>
            </w:pPr>
            <w:proofErr w:type="spellStart"/>
            <w:r w:rsidRPr="00D165ED">
              <w:rPr>
                <w:rFonts w:hint="eastAsia"/>
              </w:rPr>
              <w:t>Dnai</w:t>
            </w:r>
            <w:proofErr w:type="spellEnd"/>
          </w:p>
        </w:tc>
        <w:tc>
          <w:tcPr>
            <w:tcW w:w="1849" w:type="dxa"/>
          </w:tcPr>
          <w:p w14:paraId="46B01DBF" w14:textId="77777777" w:rsidR="008609A9" w:rsidRPr="00D165ED" w:rsidRDefault="008609A9" w:rsidP="00B44B64">
            <w:pPr>
              <w:pStyle w:val="TAL"/>
              <w:rPr>
                <w:rFonts w:cs="Arial"/>
              </w:rPr>
            </w:pPr>
            <w:r w:rsidRPr="00D165ED">
              <w:t>3GPP TS 29.571 [8]</w:t>
            </w:r>
          </w:p>
        </w:tc>
        <w:tc>
          <w:tcPr>
            <w:tcW w:w="2089" w:type="dxa"/>
          </w:tcPr>
          <w:p w14:paraId="6D71FA0E" w14:textId="77777777" w:rsidR="008609A9" w:rsidRPr="00D165ED" w:rsidRDefault="008609A9" w:rsidP="00B44B64">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4892EAD7" w14:textId="77777777" w:rsidR="008609A9" w:rsidRPr="00D165ED" w:rsidRDefault="008609A9" w:rsidP="00B44B64">
            <w:pPr>
              <w:pStyle w:val="TAL"/>
              <w:rPr>
                <w:rFonts w:eastAsia="Batang"/>
              </w:rPr>
            </w:pPr>
            <w:proofErr w:type="spellStart"/>
            <w:r w:rsidRPr="00D165ED">
              <w:rPr>
                <w:rFonts w:eastAsia="Batang"/>
              </w:rPr>
              <w:t>ServiceExperience</w:t>
            </w:r>
            <w:proofErr w:type="spellEnd"/>
          </w:p>
          <w:p w14:paraId="47480868" w14:textId="77777777" w:rsidR="008609A9" w:rsidRPr="00D165ED" w:rsidRDefault="008609A9" w:rsidP="00B44B64">
            <w:pPr>
              <w:pStyle w:val="TAL"/>
              <w:rPr>
                <w:rFonts w:eastAsia="Batang"/>
              </w:rPr>
            </w:pPr>
            <w:proofErr w:type="spellStart"/>
            <w:r w:rsidRPr="00D165ED">
              <w:rPr>
                <w:rFonts w:hint="eastAsia"/>
                <w:lang w:eastAsia="zh-CN"/>
              </w:rPr>
              <w:t>Dn</w:t>
            </w:r>
            <w:r w:rsidRPr="00D165ED">
              <w:t>Performance</w:t>
            </w:r>
            <w:proofErr w:type="spellEnd"/>
          </w:p>
        </w:tc>
      </w:tr>
      <w:tr w:rsidR="008609A9" w:rsidRPr="00D165ED" w14:paraId="121C2079" w14:textId="77777777" w:rsidTr="00B44B64">
        <w:trPr>
          <w:jc w:val="center"/>
        </w:trPr>
        <w:tc>
          <w:tcPr>
            <w:tcW w:w="2778" w:type="dxa"/>
          </w:tcPr>
          <w:p w14:paraId="49582CB8" w14:textId="77777777" w:rsidR="008609A9" w:rsidRPr="00D165ED" w:rsidRDefault="008609A9" w:rsidP="00B44B64">
            <w:pPr>
              <w:pStyle w:val="TAL"/>
            </w:pPr>
            <w:proofErr w:type="spellStart"/>
            <w:r w:rsidRPr="00D165ED">
              <w:t>Dnn</w:t>
            </w:r>
            <w:proofErr w:type="spellEnd"/>
          </w:p>
        </w:tc>
        <w:tc>
          <w:tcPr>
            <w:tcW w:w="1849" w:type="dxa"/>
          </w:tcPr>
          <w:p w14:paraId="56B8701A" w14:textId="77777777" w:rsidR="008609A9" w:rsidRPr="00D165ED" w:rsidRDefault="008609A9" w:rsidP="00B44B64">
            <w:pPr>
              <w:pStyle w:val="TAL"/>
              <w:rPr>
                <w:rFonts w:cs="Arial"/>
              </w:rPr>
            </w:pPr>
            <w:r w:rsidRPr="00D165ED">
              <w:rPr>
                <w:rFonts w:cs="Arial"/>
              </w:rPr>
              <w:t>3GPP TS 29.571 [8]</w:t>
            </w:r>
          </w:p>
        </w:tc>
        <w:tc>
          <w:tcPr>
            <w:tcW w:w="2089" w:type="dxa"/>
          </w:tcPr>
          <w:p w14:paraId="7CB16670" w14:textId="77777777" w:rsidR="008609A9" w:rsidRPr="00D165ED" w:rsidRDefault="008609A9" w:rsidP="00B44B64">
            <w:pPr>
              <w:pStyle w:val="TAL"/>
              <w:rPr>
                <w:rFonts w:cs="Arial"/>
                <w:szCs w:val="18"/>
                <w:lang w:eastAsia="zh-CN"/>
              </w:rPr>
            </w:pPr>
            <w:r w:rsidRPr="00D165ED">
              <w:rPr>
                <w:rFonts w:cs="Arial"/>
                <w:szCs w:val="18"/>
                <w:lang w:eastAsia="zh-CN"/>
              </w:rPr>
              <w:t>Identifies the DNN.</w:t>
            </w:r>
          </w:p>
        </w:tc>
        <w:tc>
          <w:tcPr>
            <w:tcW w:w="2632" w:type="dxa"/>
          </w:tcPr>
          <w:p w14:paraId="3CB3E474" w14:textId="77777777" w:rsidR="008609A9" w:rsidRPr="00D165ED" w:rsidRDefault="008609A9" w:rsidP="00B44B64">
            <w:pPr>
              <w:pStyle w:val="TAL"/>
              <w:rPr>
                <w:rFonts w:eastAsia="Batang"/>
              </w:rPr>
            </w:pPr>
            <w:proofErr w:type="spellStart"/>
            <w:r w:rsidRPr="00D165ED">
              <w:rPr>
                <w:rFonts w:eastAsia="Batang"/>
              </w:rPr>
              <w:t>ServiceExperience</w:t>
            </w:r>
            <w:proofErr w:type="spellEnd"/>
            <w:r w:rsidRPr="00D165ED">
              <w:t xml:space="preserve"> </w:t>
            </w:r>
          </w:p>
          <w:p w14:paraId="5C500317" w14:textId="77777777" w:rsidR="008609A9" w:rsidRPr="00D165ED" w:rsidRDefault="008609A9" w:rsidP="00B44B64">
            <w:pPr>
              <w:pStyle w:val="TAL"/>
              <w:rPr>
                <w:rFonts w:eastAsia="Batang"/>
              </w:rPr>
            </w:pPr>
            <w:proofErr w:type="spellStart"/>
            <w:r w:rsidRPr="00D165ED">
              <w:rPr>
                <w:rFonts w:eastAsia="Batang"/>
              </w:rPr>
              <w:t>AbnormalBehaviour</w:t>
            </w:r>
            <w:proofErr w:type="spellEnd"/>
          </w:p>
          <w:p w14:paraId="0493781A" w14:textId="77777777" w:rsidR="008609A9" w:rsidRPr="00D165ED" w:rsidRDefault="008609A9" w:rsidP="00B44B64">
            <w:pPr>
              <w:pStyle w:val="TAL"/>
              <w:rPr>
                <w:rFonts w:eastAsia="Batang"/>
              </w:rPr>
            </w:pPr>
            <w:proofErr w:type="spellStart"/>
            <w:r w:rsidRPr="00D165ED">
              <w:rPr>
                <w:rFonts w:eastAsia="Batang"/>
              </w:rPr>
              <w:t>UeCommunication</w:t>
            </w:r>
            <w:proofErr w:type="spellEnd"/>
            <w:r w:rsidRPr="00D165ED">
              <w:rPr>
                <w:rFonts w:eastAsia="Batang"/>
              </w:rPr>
              <w:t xml:space="preserve"> </w:t>
            </w:r>
          </w:p>
          <w:p w14:paraId="287342C1" w14:textId="77777777" w:rsidR="008609A9" w:rsidRPr="00D165ED" w:rsidRDefault="008609A9" w:rsidP="00B44B64">
            <w:pPr>
              <w:pStyle w:val="TAL"/>
              <w:rPr>
                <w:lang w:eastAsia="zh-CN"/>
              </w:rPr>
            </w:pPr>
            <w:r w:rsidRPr="00D165ED">
              <w:rPr>
                <w:rFonts w:hint="eastAsia"/>
                <w:lang w:eastAsia="zh-CN"/>
              </w:rPr>
              <w:t>S</w:t>
            </w:r>
            <w:r w:rsidRPr="00D165ED">
              <w:rPr>
                <w:lang w:eastAsia="zh-CN"/>
              </w:rPr>
              <w:t>MCCE</w:t>
            </w:r>
          </w:p>
          <w:p w14:paraId="68D4C0A0" w14:textId="77777777" w:rsidR="008609A9" w:rsidRDefault="008609A9" w:rsidP="00B44B64">
            <w:pPr>
              <w:pStyle w:val="TAL"/>
            </w:pPr>
            <w:proofErr w:type="spellStart"/>
            <w:r w:rsidRPr="00D165ED">
              <w:rPr>
                <w:rFonts w:hint="eastAsia"/>
                <w:lang w:eastAsia="zh-CN"/>
              </w:rPr>
              <w:t>Dn</w:t>
            </w:r>
            <w:r w:rsidRPr="00D165ED">
              <w:t>Performance</w:t>
            </w:r>
            <w:proofErr w:type="spellEnd"/>
          </w:p>
          <w:p w14:paraId="44EEA426" w14:textId="77777777" w:rsidR="008609A9" w:rsidRPr="00D165ED" w:rsidRDefault="008609A9" w:rsidP="00B44B64">
            <w:pPr>
              <w:pStyle w:val="TAL"/>
              <w:rPr>
                <w:rFonts w:cs="Arial"/>
                <w:szCs w:val="18"/>
              </w:rPr>
            </w:pPr>
            <w:proofErr w:type="spellStart"/>
            <w:r>
              <w:rPr>
                <w:rFonts w:hint="eastAsia"/>
                <w:lang w:eastAsia="ja-JP"/>
              </w:rPr>
              <w:t>P</w:t>
            </w:r>
            <w:r>
              <w:rPr>
                <w:lang w:eastAsia="ja-JP"/>
              </w:rPr>
              <w:t>fdDetermination</w:t>
            </w:r>
            <w:proofErr w:type="spellEnd"/>
          </w:p>
        </w:tc>
      </w:tr>
      <w:tr w:rsidR="008609A9" w:rsidRPr="00D165ED" w14:paraId="4C2D4CBB" w14:textId="77777777" w:rsidTr="00B44B64">
        <w:trPr>
          <w:jc w:val="center"/>
        </w:trPr>
        <w:tc>
          <w:tcPr>
            <w:tcW w:w="2778" w:type="dxa"/>
          </w:tcPr>
          <w:p w14:paraId="5C166D30" w14:textId="77777777" w:rsidR="008609A9" w:rsidRPr="00D165ED" w:rsidDel="00A55979" w:rsidRDefault="008609A9" w:rsidP="00B44B64">
            <w:pPr>
              <w:pStyle w:val="TAL"/>
            </w:pPr>
            <w:proofErr w:type="spellStart"/>
            <w:r>
              <w:t>DnPerfInfo</w:t>
            </w:r>
            <w:proofErr w:type="spellEnd"/>
          </w:p>
        </w:tc>
        <w:tc>
          <w:tcPr>
            <w:tcW w:w="1849" w:type="dxa"/>
          </w:tcPr>
          <w:p w14:paraId="6367C338" w14:textId="77777777" w:rsidR="008609A9" w:rsidRPr="00D165ED" w:rsidDel="00A55979" w:rsidRDefault="008609A9" w:rsidP="00B44B64">
            <w:pPr>
              <w:pStyle w:val="TAL"/>
            </w:pPr>
            <w:r>
              <w:t>5.1.6.2.45</w:t>
            </w:r>
          </w:p>
        </w:tc>
        <w:tc>
          <w:tcPr>
            <w:tcW w:w="2089" w:type="dxa"/>
          </w:tcPr>
          <w:p w14:paraId="1EB9340E" w14:textId="77777777" w:rsidR="008609A9" w:rsidRPr="00D165ED" w:rsidDel="00A55979" w:rsidRDefault="008609A9" w:rsidP="00B44B64">
            <w:pPr>
              <w:pStyle w:val="TAL"/>
              <w:rPr>
                <w:rFonts w:cs="Arial"/>
                <w:szCs w:val="18"/>
                <w:lang w:eastAsia="zh-CN"/>
              </w:rPr>
            </w:pPr>
            <w:r>
              <w:rPr>
                <w:lang w:eastAsia="zh-CN"/>
              </w:rPr>
              <w:t>Represents</w:t>
            </w:r>
            <w:r>
              <w:t xml:space="preserve"> DN performance information</w:t>
            </w:r>
          </w:p>
        </w:tc>
        <w:tc>
          <w:tcPr>
            <w:tcW w:w="2632" w:type="dxa"/>
          </w:tcPr>
          <w:p w14:paraId="420EC877" w14:textId="77777777" w:rsidR="008609A9" w:rsidRPr="00D165ED" w:rsidDel="00A55979" w:rsidRDefault="008609A9" w:rsidP="00B44B64">
            <w:pPr>
              <w:pStyle w:val="TAL"/>
              <w:rPr>
                <w:rFonts w:eastAsia="Batang"/>
              </w:rPr>
            </w:pPr>
            <w:proofErr w:type="spellStart"/>
            <w:r>
              <w:rPr>
                <w:lang w:eastAsia="zh-CN"/>
              </w:rPr>
              <w:t>DnPerformance</w:t>
            </w:r>
            <w:proofErr w:type="spellEnd"/>
          </w:p>
        </w:tc>
      </w:tr>
      <w:tr w:rsidR="008609A9" w:rsidRPr="00D165ED" w14:paraId="6A1D63A9" w14:textId="77777777" w:rsidTr="00B44B64">
        <w:trPr>
          <w:jc w:val="center"/>
        </w:trPr>
        <w:tc>
          <w:tcPr>
            <w:tcW w:w="2778" w:type="dxa"/>
          </w:tcPr>
          <w:p w14:paraId="00E57110" w14:textId="77777777" w:rsidR="008609A9" w:rsidRPr="00D165ED" w:rsidDel="00A55979" w:rsidRDefault="008609A9" w:rsidP="00B44B64">
            <w:pPr>
              <w:pStyle w:val="TAL"/>
            </w:pPr>
            <w:proofErr w:type="spellStart"/>
            <w:r>
              <w:t>DnPerformanceReq</w:t>
            </w:r>
            <w:proofErr w:type="spellEnd"/>
          </w:p>
        </w:tc>
        <w:tc>
          <w:tcPr>
            <w:tcW w:w="1849" w:type="dxa"/>
          </w:tcPr>
          <w:p w14:paraId="7D2F1F17" w14:textId="77777777" w:rsidR="008609A9" w:rsidRPr="00D165ED" w:rsidDel="00A55979" w:rsidRDefault="008609A9" w:rsidP="00B44B64">
            <w:pPr>
              <w:pStyle w:val="TAL"/>
            </w:pPr>
            <w:r>
              <w:t>5.1.6.2.66</w:t>
            </w:r>
          </w:p>
        </w:tc>
        <w:tc>
          <w:tcPr>
            <w:tcW w:w="2089" w:type="dxa"/>
          </w:tcPr>
          <w:p w14:paraId="13C8C2F9" w14:textId="77777777" w:rsidR="008609A9" w:rsidRPr="00D165ED" w:rsidDel="00A55979" w:rsidRDefault="008609A9" w:rsidP="00B44B64">
            <w:pPr>
              <w:pStyle w:val="TAL"/>
              <w:rPr>
                <w:rFonts w:cs="Arial"/>
                <w:szCs w:val="18"/>
                <w:lang w:eastAsia="zh-CN"/>
              </w:rPr>
            </w:pPr>
            <w:r>
              <w:rPr>
                <w:lang w:eastAsia="zh-CN"/>
              </w:rPr>
              <w:t>Represents the DN performance requirements.</w:t>
            </w:r>
          </w:p>
        </w:tc>
        <w:tc>
          <w:tcPr>
            <w:tcW w:w="2632" w:type="dxa"/>
          </w:tcPr>
          <w:p w14:paraId="17EC9503" w14:textId="77777777" w:rsidR="008609A9" w:rsidRPr="00D165ED" w:rsidDel="00A55979" w:rsidRDefault="008609A9" w:rsidP="00B44B64">
            <w:pPr>
              <w:pStyle w:val="TAL"/>
              <w:rPr>
                <w:rFonts w:eastAsia="Batang"/>
              </w:rPr>
            </w:pPr>
            <w:proofErr w:type="spellStart"/>
            <w:r>
              <w:rPr>
                <w:lang w:eastAsia="zh-CN"/>
              </w:rPr>
              <w:t>DnPerformance</w:t>
            </w:r>
            <w:proofErr w:type="spellEnd"/>
          </w:p>
        </w:tc>
      </w:tr>
      <w:tr w:rsidR="008609A9" w:rsidRPr="00D165ED" w14:paraId="1E5FB429" w14:textId="77777777" w:rsidTr="00B44B64">
        <w:trPr>
          <w:jc w:val="center"/>
        </w:trPr>
        <w:tc>
          <w:tcPr>
            <w:tcW w:w="2778" w:type="dxa"/>
          </w:tcPr>
          <w:p w14:paraId="048546DB" w14:textId="77777777" w:rsidR="008609A9" w:rsidRDefault="008609A9" w:rsidP="00B44B64">
            <w:pPr>
              <w:pStyle w:val="TAL"/>
            </w:pPr>
            <w:proofErr w:type="spellStart"/>
            <w:r>
              <w:t>DurationSec</w:t>
            </w:r>
            <w:proofErr w:type="spellEnd"/>
          </w:p>
        </w:tc>
        <w:tc>
          <w:tcPr>
            <w:tcW w:w="1849" w:type="dxa"/>
          </w:tcPr>
          <w:p w14:paraId="07FBE7B9" w14:textId="77777777" w:rsidR="008609A9" w:rsidRDefault="008609A9" w:rsidP="00B44B64">
            <w:pPr>
              <w:pStyle w:val="TAL"/>
            </w:pPr>
            <w:r>
              <w:t>3GPP TS 29.571 [8]</w:t>
            </w:r>
          </w:p>
        </w:tc>
        <w:tc>
          <w:tcPr>
            <w:tcW w:w="2089" w:type="dxa"/>
          </w:tcPr>
          <w:p w14:paraId="65F56578" w14:textId="77777777" w:rsidR="008609A9" w:rsidRDefault="008609A9" w:rsidP="00B44B64">
            <w:pPr>
              <w:pStyle w:val="TAL"/>
              <w:rPr>
                <w:lang w:eastAsia="zh-CN"/>
              </w:rPr>
            </w:pPr>
          </w:p>
        </w:tc>
        <w:tc>
          <w:tcPr>
            <w:tcW w:w="2632" w:type="dxa"/>
          </w:tcPr>
          <w:p w14:paraId="12428E74" w14:textId="77777777" w:rsidR="008609A9" w:rsidRDefault="008609A9" w:rsidP="00B44B64">
            <w:pPr>
              <w:pStyle w:val="TAL"/>
              <w:rPr>
                <w:lang w:eastAsia="zh-CN"/>
              </w:rPr>
            </w:pPr>
          </w:p>
        </w:tc>
      </w:tr>
      <w:tr w:rsidR="008609A9" w:rsidRPr="00D165ED" w14:paraId="3EE3A9B0" w14:textId="77777777" w:rsidTr="00B44B64">
        <w:trPr>
          <w:jc w:val="center"/>
        </w:trPr>
        <w:tc>
          <w:tcPr>
            <w:tcW w:w="2778" w:type="dxa"/>
          </w:tcPr>
          <w:p w14:paraId="588F4F53" w14:textId="77777777" w:rsidR="008609A9" w:rsidRPr="00D165ED" w:rsidRDefault="008609A9" w:rsidP="00B44B64">
            <w:pPr>
              <w:pStyle w:val="TAL"/>
            </w:pPr>
            <w:proofErr w:type="spellStart"/>
            <w:r w:rsidRPr="00D165ED">
              <w:t>EventNotification</w:t>
            </w:r>
            <w:proofErr w:type="spellEnd"/>
          </w:p>
        </w:tc>
        <w:tc>
          <w:tcPr>
            <w:tcW w:w="1849" w:type="dxa"/>
          </w:tcPr>
          <w:p w14:paraId="0CE31978" w14:textId="77777777" w:rsidR="008609A9" w:rsidRPr="00D165ED" w:rsidRDefault="008609A9" w:rsidP="00B44B64">
            <w:pPr>
              <w:pStyle w:val="TAL"/>
            </w:pPr>
            <w:r w:rsidRPr="00D165ED">
              <w:t>5.1.6.2.5</w:t>
            </w:r>
          </w:p>
        </w:tc>
        <w:tc>
          <w:tcPr>
            <w:tcW w:w="2089" w:type="dxa"/>
          </w:tcPr>
          <w:p w14:paraId="7F54BCCC" w14:textId="77777777" w:rsidR="008609A9" w:rsidRPr="00D165ED" w:rsidRDefault="008609A9" w:rsidP="00B44B64">
            <w:pPr>
              <w:pStyle w:val="TAL"/>
              <w:rPr>
                <w:rFonts w:cs="Arial"/>
                <w:szCs w:val="18"/>
                <w:lang w:eastAsia="zh-CN"/>
              </w:rPr>
            </w:pPr>
            <w:r w:rsidRPr="00D165ED">
              <w:rPr>
                <w:lang w:eastAsia="zh-CN"/>
              </w:rPr>
              <w:t>Describes Notifications about analytics events that occurred.</w:t>
            </w:r>
          </w:p>
        </w:tc>
        <w:tc>
          <w:tcPr>
            <w:tcW w:w="2632" w:type="dxa"/>
          </w:tcPr>
          <w:p w14:paraId="70DBE4C1" w14:textId="77777777" w:rsidR="008609A9" w:rsidRPr="00D165ED" w:rsidRDefault="008609A9" w:rsidP="00B44B64">
            <w:pPr>
              <w:pStyle w:val="TAL"/>
              <w:rPr>
                <w:rFonts w:eastAsia="Batang"/>
              </w:rPr>
            </w:pPr>
            <w:proofErr w:type="spellStart"/>
            <w:r>
              <w:rPr>
                <w:rFonts w:cs="Arial"/>
                <w:szCs w:val="18"/>
              </w:rPr>
              <w:t>AnaCtxTransfer</w:t>
            </w:r>
            <w:proofErr w:type="spellEnd"/>
          </w:p>
        </w:tc>
      </w:tr>
      <w:tr w:rsidR="008609A9" w:rsidRPr="00D165ED" w14:paraId="3D7C659E" w14:textId="77777777" w:rsidTr="00B44B64">
        <w:trPr>
          <w:jc w:val="center"/>
        </w:trPr>
        <w:tc>
          <w:tcPr>
            <w:tcW w:w="2778" w:type="dxa"/>
          </w:tcPr>
          <w:p w14:paraId="3EF19C3B" w14:textId="77777777" w:rsidR="008609A9" w:rsidRPr="00D165ED" w:rsidRDefault="008609A9" w:rsidP="00B44B64">
            <w:pPr>
              <w:pStyle w:val="TAL"/>
            </w:pPr>
            <w:proofErr w:type="spellStart"/>
            <w:r w:rsidRPr="00D165ED">
              <w:t>EventReportingRequirement</w:t>
            </w:r>
            <w:proofErr w:type="spellEnd"/>
          </w:p>
        </w:tc>
        <w:tc>
          <w:tcPr>
            <w:tcW w:w="1849" w:type="dxa"/>
          </w:tcPr>
          <w:p w14:paraId="56034E5C" w14:textId="77777777" w:rsidR="008609A9" w:rsidRPr="00D165ED" w:rsidRDefault="008609A9" w:rsidP="00B44B64">
            <w:pPr>
              <w:pStyle w:val="TAL"/>
            </w:pPr>
            <w:r w:rsidRPr="00D165ED">
              <w:t>5.1.6.2.7</w:t>
            </w:r>
          </w:p>
        </w:tc>
        <w:tc>
          <w:tcPr>
            <w:tcW w:w="2089" w:type="dxa"/>
          </w:tcPr>
          <w:p w14:paraId="57E211D6" w14:textId="77777777" w:rsidR="008609A9" w:rsidRPr="00D165ED" w:rsidRDefault="008609A9" w:rsidP="00B44B64">
            <w:pPr>
              <w:pStyle w:val="TAL"/>
              <w:rPr>
                <w:rFonts w:cs="Arial"/>
                <w:szCs w:val="18"/>
                <w:lang w:eastAsia="zh-CN"/>
              </w:rPr>
            </w:pPr>
          </w:p>
        </w:tc>
        <w:tc>
          <w:tcPr>
            <w:tcW w:w="2632" w:type="dxa"/>
          </w:tcPr>
          <w:p w14:paraId="16D32698" w14:textId="77777777" w:rsidR="008609A9" w:rsidRPr="00D165ED" w:rsidRDefault="008609A9" w:rsidP="00B44B64">
            <w:pPr>
              <w:pStyle w:val="TAL"/>
              <w:rPr>
                <w:rFonts w:eastAsia="Batang"/>
              </w:rPr>
            </w:pPr>
          </w:p>
        </w:tc>
      </w:tr>
      <w:tr w:rsidR="008609A9" w:rsidRPr="00D165ED" w14:paraId="53FADBAE" w14:textId="77777777" w:rsidTr="00B44B64">
        <w:trPr>
          <w:jc w:val="center"/>
        </w:trPr>
        <w:tc>
          <w:tcPr>
            <w:tcW w:w="2778" w:type="dxa"/>
          </w:tcPr>
          <w:p w14:paraId="6853346A" w14:textId="77777777" w:rsidR="008609A9" w:rsidRPr="00D165ED" w:rsidRDefault="008609A9" w:rsidP="00B44B64">
            <w:pPr>
              <w:pStyle w:val="TAL"/>
            </w:pPr>
            <w:proofErr w:type="spellStart"/>
            <w:r w:rsidRPr="00D165ED">
              <w:t>ExceptionId</w:t>
            </w:r>
            <w:proofErr w:type="spellEnd"/>
          </w:p>
        </w:tc>
        <w:tc>
          <w:tcPr>
            <w:tcW w:w="1849" w:type="dxa"/>
          </w:tcPr>
          <w:p w14:paraId="5B0EB46D" w14:textId="77777777" w:rsidR="008609A9" w:rsidRPr="00D165ED" w:rsidRDefault="008609A9" w:rsidP="00B44B64">
            <w:pPr>
              <w:pStyle w:val="TAL"/>
            </w:pPr>
            <w:r w:rsidRPr="00D165ED">
              <w:rPr>
                <w:lang w:eastAsia="zh-CN"/>
              </w:rPr>
              <w:t>5.1.6.3.6</w:t>
            </w:r>
          </w:p>
        </w:tc>
        <w:tc>
          <w:tcPr>
            <w:tcW w:w="2089" w:type="dxa"/>
          </w:tcPr>
          <w:p w14:paraId="5E2CA558" w14:textId="77777777" w:rsidR="008609A9" w:rsidRPr="00D165ED" w:rsidRDefault="008609A9" w:rsidP="00B44B64">
            <w:pPr>
              <w:pStyle w:val="TAL"/>
              <w:rPr>
                <w:rFonts w:cs="Arial"/>
                <w:szCs w:val="18"/>
                <w:lang w:eastAsia="zh-CN"/>
              </w:rPr>
            </w:pPr>
          </w:p>
        </w:tc>
        <w:tc>
          <w:tcPr>
            <w:tcW w:w="2632" w:type="dxa"/>
          </w:tcPr>
          <w:p w14:paraId="71D00273" w14:textId="77777777" w:rsidR="008609A9" w:rsidRPr="00D165ED" w:rsidRDefault="008609A9" w:rsidP="00B44B64">
            <w:pPr>
              <w:pStyle w:val="TAL"/>
              <w:rPr>
                <w:rFonts w:eastAsia="Batang"/>
              </w:rPr>
            </w:pPr>
            <w:proofErr w:type="spellStart"/>
            <w:r w:rsidRPr="00D165ED">
              <w:rPr>
                <w:rFonts w:cs="Arial"/>
                <w:szCs w:val="18"/>
              </w:rPr>
              <w:t>AbnormalBehaviour</w:t>
            </w:r>
            <w:proofErr w:type="spellEnd"/>
          </w:p>
        </w:tc>
      </w:tr>
      <w:tr w:rsidR="008609A9" w:rsidRPr="00D165ED" w14:paraId="10BA4638" w14:textId="77777777" w:rsidTr="00B44B64">
        <w:trPr>
          <w:jc w:val="center"/>
        </w:trPr>
        <w:tc>
          <w:tcPr>
            <w:tcW w:w="2778" w:type="dxa"/>
          </w:tcPr>
          <w:p w14:paraId="59CA7D3F" w14:textId="77777777" w:rsidR="008609A9" w:rsidRPr="00D165ED" w:rsidRDefault="008609A9" w:rsidP="00B44B64">
            <w:pPr>
              <w:pStyle w:val="TAL"/>
            </w:pPr>
            <w:proofErr w:type="spellStart"/>
            <w:r w:rsidRPr="00D165ED">
              <w:t>ExpectedUeBehaviourData</w:t>
            </w:r>
            <w:proofErr w:type="spellEnd"/>
          </w:p>
        </w:tc>
        <w:tc>
          <w:tcPr>
            <w:tcW w:w="1849" w:type="dxa"/>
          </w:tcPr>
          <w:p w14:paraId="4833CE53" w14:textId="77777777" w:rsidR="008609A9" w:rsidRPr="00D165ED" w:rsidRDefault="008609A9" w:rsidP="00B44B64">
            <w:pPr>
              <w:pStyle w:val="TAL"/>
            </w:pPr>
            <w:r w:rsidRPr="00D165ED">
              <w:t>3GPP TS 29.503 [23]</w:t>
            </w:r>
          </w:p>
        </w:tc>
        <w:tc>
          <w:tcPr>
            <w:tcW w:w="2089" w:type="dxa"/>
          </w:tcPr>
          <w:p w14:paraId="067F2A56" w14:textId="77777777" w:rsidR="008609A9" w:rsidRPr="00D165ED" w:rsidRDefault="008609A9" w:rsidP="00B44B64">
            <w:pPr>
              <w:pStyle w:val="TAL"/>
              <w:rPr>
                <w:rFonts w:cs="Arial"/>
                <w:szCs w:val="18"/>
                <w:lang w:eastAsia="zh-CN"/>
              </w:rPr>
            </w:pPr>
          </w:p>
        </w:tc>
        <w:tc>
          <w:tcPr>
            <w:tcW w:w="2632" w:type="dxa"/>
          </w:tcPr>
          <w:p w14:paraId="5787D319" w14:textId="77777777" w:rsidR="008609A9" w:rsidRPr="00D165ED" w:rsidRDefault="008609A9" w:rsidP="00B44B64">
            <w:pPr>
              <w:pStyle w:val="TAL"/>
              <w:rPr>
                <w:rFonts w:eastAsia="Batang"/>
              </w:rPr>
            </w:pPr>
            <w:proofErr w:type="spellStart"/>
            <w:r w:rsidRPr="00D165ED">
              <w:rPr>
                <w:rFonts w:cs="Arial"/>
                <w:szCs w:val="18"/>
              </w:rPr>
              <w:t>AbnormalBehaviour</w:t>
            </w:r>
            <w:proofErr w:type="spellEnd"/>
          </w:p>
        </w:tc>
      </w:tr>
      <w:tr w:rsidR="008609A9" w:rsidRPr="00D165ED" w14:paraId="40B066A2" w14:textId="77777777" w:rsidTr="00B44B64">
        <w:trPr>
          <w:jc w:val="center"/>
        </w:trPr>
        <w:tc>
          <w:tcPr>
            <w:tcW w:w="2778" w:type="dxa"/>
          </w:tcPr>
          <w:p w14:paraId="5524878B" w14:textId="77777777" w:rsidR="008609A9" w:rsidRPr="00D165ED" w:rsidRDefault="008609A9" w:rsidP="00B44B64">
            <w:pPr>
              <w:pStyle w:val="TAL"/>
            </w:pPr>
            <w:proofErr w:type="spellStart"/>
            <w:r w:rsidRPr="00D165ED">
              <w:t>ExpectedAnalyticsType</w:t>
            </w:r>
            <w:proofErr w:type="spellEnd"/>
          </w:p>
        </w:tc>
        <w:tc>
          <w:tcPr>
            <w:tcW w:w="1849" w:type="dxa"/>
          </w:tcPr>
          <w:p w14:paraId="7570B7FC" w14:textId="77777777" w:rsidR="008609A9" w:rsidRPr="00D165ED" w:rsidRDefault="008609A9" w:rsidP="00B44B64">
            <w:pPr>
              <w:pStyle w:val="TAL"/>
            </w:pPr>
            <w:r w:rsidRPr="00D165ED">
              <w:t>5.1.6.3.11</w:t>
            </w:r>
          </w:p>
        </w:tc>
        <w:tc>
          <w:tcPr>
            <w:tcW w:w="2089" w:type="dxa"/>
          </w:tcPr>
          <w:p w14:paraId="004F2C3F" w14:textId="77777777" w:rsidR="008609A9" w:rsidRPr="00D165ED" w:rsidRDefault="008609A9" w:rsidP="00B44B64">
            <w:pPr>
              <w:pStyle w:val="TAL"/>
              <w:rPr>
                <w:rFonts w:cs="Arial"/>
                <w:szCs w:val="18"/>
                <w:lang w:eastAsia="zh-CN"/>
              </w:rPr>
            </w:pPr>
          </w:p>
        </w:tc>
        <w:tc>
          <w:tcPr>
            <w:tcW w:w="2632" w:type="dxa"/>
          </w:tcPr>
          <w:p w14:paraId="78611D5D" w14:textId="77777777" w:rsidR="008609A9" w:rsidRPr="00D165ED" w:rsidRDefault="008609A9" w:rsidP="00B44B64">
            <w:pPr>
              <w:pStyle w:val="TAL"/>
              <w:rPr>
                <w:rFonts w:eastAsia="Batang"/>
              </w:rPr>
            </w:pPr>
            <w:proofErr w:type="spellStart"/>
            <w:r w:rsidRPr="00D165ED">
              <w:rPr>
                <w:rFonts w:cs="Arial"/>
                <w:szCs w:val="18"/>
              </w:rPr>
              <w:t>AbnormalBehaviour</w:t>
            </w:r>
            <w:proofErr w:type="spellEnd"/>
          </w:p>
        </w:tc>
      </w:tr>
      <w:tr w:rsidR="008609A9" w:rsidRPr="00D165ED" w14:paraId="58A3B125" w14:textId="77777777" w:rsidTr="00B44B64">
        <w:trPr>
          <w:jc w:val="center"/>
        </w:trPr>
        <w:tc>
          <w:tcPr>
            <w:tcW w:w="2778" w:type="dxa"/>
          </w:tcPr>
          <w:p w14:paraId="4A5E21A7" w14:textId="77777777" w:rsidR="008609A9" w:rsidRPr="00D165ED" w:rsidRDefault="008609A9" w:rsidP="00B44B64">
            <w:pPr>
              <w:pStyle w:val="TAL"/>
            </w:pPr>
            <w:proofErr w:type="spellStart"/>
            <w:r w:rsidRPr="00D165ED">
              <w:t>MatchingDirection</w:t>
            </w:r>
            <w:proofErr w:type="spellEnd"/>
          </w:p>
        </w:tc>
        <w:tc>
          <w:tcPr>
            <w:tcW w:w="1849" w:type="dxa"/>
          </w:tcPr>
          <w:p w14:paraId="183DE47A" w14:textId="77777777" w:rsidR="008609A9" w:rsidRPr="00D165ED" w:rsidRDefault="008609A9" w:rsidP="00B44B64">
            <w:pPr>
              <w:pStyle w:val="TAL"/>
            </w:pPr>
            <w:r w:rsidRPr="00D165ED">
              <w:t>5.1.6.3.1</w:t>
            </w:r>
            <w:r>
              <w:t>2</w:t>
            </w:r>
          </w:p>
        </w:tc>
        <w:tc>
          <w:tcPr>
            <w:tcW w:w="2089" w:type="dxa"/>
          </w:tcPr>
          <w:p w14:paraId="1972E9E0" w14:textId="77777777" w:rsidR="008609A9" w:rsidRPr="00D165ED" w:rsidRDefault="008609A9" w:rsidP="00B44B64">
            <w:pPr>
              <w:pStyle w:val="TAL"/>
              <w:rPr>
                <w:rFonts w:cs="Arial"/>
                <w:szCs w:val="18"/>
                <w:lang w:eastAsia="zh-CN"/>
              </w:rPr>
            </w:pPr>
            <w:r>
              <w:rPr>
                <w:lang w:eastAsia="zh-CN"/>
              </w:rPr>
              <w:t>T</w:t>
            </w:r>
            <w:r w:rsidRPr="00D165ED">
              <w:rPr>
                <w:lang w:eastAsia="zh-CN"/>
              </w:rPr>
              <w:t>he matching direction</w:t>
            </w:r>
            <w:r w:rsidRPr="00D165ED">
              <w:rPr>
                <w:rFonts w:hint="eastAsia"/>
                <w:lang w:eastAsia="zh-CN"/>
              </w:rPr>
              <w:t>.</w:t>
            </w:r>
          </w:p>
        </w:tc>
        <w:tc>
          <w:tcPr>
            <w:tcW w:w="2632" w:type="dxa"/>
          </w:tcPr>
          <w:p w14:paraId="6882E9C6" w14:textId="77777777" w:rsidR="008609A9" w:rsidRDefault="008609A9" w:rsidP="00B44B64">
            <w:pPr>
              <w:pStyle w:val="TAL"/>
            </w:pPr>
            <w:r w:rsidRPr="00D165ED">
              <w:t>UserDataCongestion</w:t>
            </w:r>
            <w:r>
              <w:t>Ext2_eNA</w:t>
            </w:r>
          </w:p>
          <w:p w14:paraId="014F4200" w14:textId="77777777" w:rsidR="008609A9" w:rsidRPr="00D165ED" w:rsidRDefault="008609A9" w:rsidP="00B44B64">
            <w:pPr>
              <w:pStyle w:val="TAL"/>
              <w:rPr>
                <w:rFonts w:cs="Arial"/>
                <w:szCs w:val="18"/>
              </w:rPr>
            </w:pPr>
            <w:proofErr w:type="spellStart"/>
            <w:r w:rsidRPr="00D165ED">
              <w:t>NetworkPerformance</w:t>
            </w:r>
            <w:r>
              <w:t>Ext</w:t>
            </w:r>
            <w:proofErr w:type="spellEnd"/>
          </w:p>
        </w:tc>
      </w:tr>
      <w:tr w:rsidR="008609A9" w:rsidRPr="00D165ED" w14:paraId="5763E463" w14:textId="77777777" w:rsidTr="00B44B64">
        <w:trPr>
          <w:jc w:val="center"/>
        </w:trPr>
        <w:tc>
          <w:tcPr>
            <w:tcW w:w="2778" w:type="dxa"/>
          </w:tcPr>
          <w:p w14:paraId="1ACFCCA9" w14:textId="77777777" w:rsidR="008609A9" w:rsidRPr="00D165ED" w:rsidRDefault="008609A9" w:rsidP="00B44B64">
            <w:pPr>
              <w:pStyle w:val="TAL"/>
            </w:pPr>
            <w:proofErr w:type="spellStart"/>
            <w:r>
              <w:t>ModelInfo</w:t>
            </w:r>
            <w:proofErr w:type="spellEnd"/>
          </w:p>
        </w:tc>
        <w:tc>
          <w:tcPr>
            <w:tcW w:w="1849" w:type="dxa"/>
          </w:tcPr>
          <w:p w14:paraId="30EB23C5" w14:textId="77777777" w:rsidR="008609A9" w:rsidRPr="00D165ED" w:rsidRDefault="008609A9" w:rsidP="00B44B64">
            <w:pPr>
              <w:pStyle w:val="TAL"/>
            </w:pPr>
            <w:r>
              <w:t>5.1.6.2.42</w:t>
            </w:r>
          </w:p>
        </w:tc>
        <w:tc>
          <w:tcPr>
            <w:tcW w:w="2089" w:type="dxa"/>
          </w:tcPr>
          <w:p w14:paraId="47C81522" w14:textId="77777777" w:rsidR="008609A9" w:rsidRPr="00D165ED" w:rsidRDefault="008609A9" w:rsidP="00B44B64">
            <w:pPr>
              <w:pStyle w:val="TAL"/>
              <w:rPr>
                <w:rFonts w:cs="Arial"/>
                <w:szCs w:val="18"/>
              </w:rPr>
            </w:pPr>
            <w:r>
              <w:rPr>
                <w:lang w:eastAsia="zh-CN"/>
              </w:rPr>
              <w:t>The information of the ML models.</w:t>
            </w:r>
          </w:p>
        </w:tc>
        <w:tc>
          <w:tcPr>
            <w:tcW w:w="2632" w:type="dxa"/>
          </w:tcPr>
          <w:p w14:paraId="61DF87A6" w14:textId="77777777" w:rsidR="008609A9" w:rsidRPr="00D165ED" w:rsidRDefault="008609A9" w:rsidP="00B44B64">
            <w:pPr>
              <w:pStyle w:val="TAL"/>
            </w:pPr>
            <w:proofErr w:type="spellStart"/>
            <w:r>
              <w:rPr>
                <w:rFonts w:cs="Arial"/>
                <w:szCs w:val="18"/>
              </w:rPr>
              <w:t>AnaCtxTransfer</w:t>
            </w:r>
            <w:proofErr w:type="spellEnd"/>
          </w:p>
        </w:tc>
      </w:tr>
      <w:tr w:rsidR="008609A9" w:rsidRPr="00D165ED" w14:paraId="24EE2B50" w14:textId="77777777" w:rsidTr="00B44B64">
        <w:trPr>
          <w:jc w:val="center"/>
        </w:trPr>
        <w:tc>
          <w:tcPr>
            <w:tcW w:w="2778" w:type="dxa"/>
          </w:tcPr>
          <w:p w14:paraId="2E3D9830" w14:textId="77777777" w:rsidR="008609A9" w:rsidRPr="00D165ED" w:rsidRDefault="008609A9" w:rsidP="00B44B64">
            <w:pPr>
              <w:pStyle w:val="TAL"/>
              <w:rPr>
                <w:lang w:eastAsia="zh-CN"/>
              </w:rPr>
            </w:pPr>
            <w:proofErr w:type="spellStart"/>
            <w:r w:rsidRPr="00D165ED">
              <w:lastRenderedPageBreak/>
              <w:t>NetworkAreaInfo</w:t>
            </w:r>
            <w:proofErr w:type="spellEnd"/>
          </w:p>
        </w:tc>
        <w:tc>
          <w:tcPr>
            <w:tcW w:w="1849" w:type="dxa"/>
          </w:tcPr>
          <w:p w14:paraId="0C042456" w14:textId="77777777" w:rsidR="008609A9" w:rsidRPr="00D165ED" w:rsidRDefault="008609A9" w:rsidP="00B44B64">
            <w:pPr>
              <w:pStyle w:val="TAL"/>
            </w:pPr>
            <w:r w:rsidRPr="00D165ED">
              <w:t>3GPP TS 29.554 [18]</w:t>
            </w:r>
          </w:p>
        </w:tc>
        <w:tc>
          <w:tcPr>
            <w:tcW w:w="2089" w:type="dxa"/>
          </w:tcPr>
          <w:p w14:paraId="15F2A1E1" w14:textId="77777777" w:rsidR="008609A9" w:rsidRPr="00D165ED" w:rsidRDefault="008609A9" w:rsidP="00B44B64">
            <w:pPr>
              <w:pStyle w:val="TAL"/>
              <w:rPr>
                <w:rFonts w:cs="Arial"/>
                <w:szCs w:val="18"/>
              </w:rPr>
            </w:pPr>
            <w:r w:rsidRPr="00D165ED">
              <w:rPr>
                <w:rFonts w:cs="Arial"/>
                <w:szCs w:val="18"/>
              </w:rPr>
              <w:t>The network area information.</w:t>
            </w:r>
          </w:p>
        </w:tc>
        <w:tc>
          <w:tcPr>
            <w:tcW w:w="2632" w:type="dxa"/>
          </w:tcPr>
          <w:p w14:paraId="1838F5C7" w14:textId="77777777" w:rsidR="008609A9" w:rsidRPr="00D165ED" w:rsidRDefault="008609A9" w:rsidP="00B44B64">
            <w:pPr>
              <w:pStyle w:val="TAL"/>
            </w:pPr>
            <w:proofErr w:type="spellStart"/>
            <w:r w:rsidRPr="00D165ED">
              <w:t>UeMobility</w:t>
            </w:r>
            <w:proofErr w:type="spellEnd"/>
          </w:p>
          <w:p w14:paraId="5C39A03E" w14:textId="77777777" w:rsidR="008609A9" w:rsidRPr="00D165ED" w:rsidRDefault="008609A9" w:rsidP="00B44B64">
            <w:pPr>
              <w:pStyle w:val="TAL"/>
            </w:pPr>
            <w:proofErr w:type="spellStart"/>
            <w:r w:rsidRPr="00D165ED">
              <w:t>UeCommunication</w:t>
            </w:r>
            <w:proofErr w:type="spellEnd"/>
          </w:p>
          <w:p w14:paraId="29C55945" w14:textId="77777777" w:rsidR="008609A9" w:rsidRPr="00D165ED" w:rsidRDefault="008609A9" w:rsidP="00B44B64">
            <w:pPr>
              <w:pStyle w:val="TAL"/>
            </w:pPr>
            <w:proofErr w:type="spellStart"/>
            <w:r w:rsidRPr="00D165ED">
              <w:t>NetworkPerformance</w:t>
            </w:r>
            <w:proofErr w:type="spellEnd"/>
          </w:p>
          <w:p w14:paraId="12FE7161" w14:textId="77777777" w:rsidR="008609A9" w:rsidRPr="00D165ED" w:rsidRDefault="008609A9" w:rsidP="00B44B64">
            <w:pPr>
              <w:pStyle w:val="TAL"/>
            </w:pPr>
            <w:proofErr w:type="spellStart"/>
            <w:r w:rsidRPr="00D165ED">
              <w:t>QoSSustainability</w:t>
            </w:r>
            <w:proofErr w:type="spellEnd"/>
          </w:p>
          <w:p w14:paraId="46504A63" w14:textId="77777777" w:rsidR="008609A9" w:rsidRPr="00D165ED" w:rsidRDefault="008609A9" w:rsidP="00B44B64">
            <w:pPr>
              <w:pStyle w:val="TAL"/>
            </w:pPr>
            <w:proofErr w:type="spellStart"/>
            <w:r w:rsidRPr="00D165ED">
              <w:t>ServiceExperience</w:t>
            </w:r>
            <w:proofErr w:type="spellEnd"/>
          </w:p>
          <w:p w14:paraId="1142A1FE" w14:textId="77777777" w:rsidR="008609A9" w:rsidRPr="00D165ED" w:rsidRDefault="008609A9" w:rsidP="00B44B64">
            <w:pPr>
              <w:pStyle w:val="TAL"/>
            </w:pPr>
            <w:proofErr w:type="spellStart"/>
            <w:r w:rsidRPr="00D165ED">
              <w:t>UserDataCongestion</w:t>
            </w:r>
            <w:proofErr w:type="spellEnd"/>
          </w:p>
          <w:p w14:paraId="444D4193" w14:textId="77777777" w:rsidR="008609A9" w:rsidRPr="00D165ED" w:rsidRDefault="008609A9" w:rsidP="00B44B64">
            <w:pPr>
              <w:pStyle w:val="TAL"/>
            </w:pPr>
            <w:proofErr w:type="spellStart"/>
            <w:r w:rsidRPr="00D165ED">
              <w:t>AbnormalBehaviour</w:t>
            </w:r>
            <w:proofErr w:type="spellEnd"/>
            <w:r w:rsidRPr="00D165ED">
              <w:t xml:space="preserve"> </w:t>
            </w:r>
          </w:p>
          <w:p w14:paraId="62D975FF" w14:textId="77777777" w:rsidR="008609A9" w:rsidRPr="00D165ED" w:rsidRDefault="008609A9" w:rsidP="00B44B64">
            <w:pPr>
              <w:pStyle w:val="TAL"/>
            </w:pPr>
            <w:proofErr w:type="spellStart"/>
            <w:r w:rsidRPr="00D165ED">
              <w:t>NsiLoadExt</w:t>
            </w:r>
            <w:proofErr w:type="spellEnd"/>
          </w:p>
          <w:p w14:paraId="4B90B06C" w14:textId="77777777" w:rsidR="008609A9" w:rsidRPr="00D165ED" w:rsidRDefault="008609A9" w:rsidP="00B44B64">
            <w:pPr>
              <w:pStyle w:val="TAL"/>
            </w:pPr>
            <w:r w:rsidRPr="00D165ED">
              <w:t>Dispersion</w:t>
            </w:r>
          </w:p>
          <w:p w14:paraId="08CCF196" w14:textId="77777777" w:rsidR="008609A9" w:rsidRPr="00D165ED" w:rsidRDefault="008609A9" w:rsidP="00B44B64">
            <w:pPr>
              <w:pStyle w:val="TAL"/>
            </w:pPr>
            <w:proofErr w:type="spellStart"/>
            <w:r w:rsidRPr="00D165ED">
              <w:t>RedundantTransmissionExp</w:t>
            </w:r>
            <w:proofErr w:type="spellEnd"/>
          </w:p>
          <w:p w14:paraId="395CAC82" w14:textId="77777777" w:rsidR="008609A9" w:rsidRPr="00D165ED" w:rsidRDefault="008609A9" w:rsidP="00B44B64">
            <w:pPr>
              <w:pStyle w:val="TAL"/>
            </w:pPr>
            <w:proofErr w:type="spellStart"/>
            <w:r w:rsidRPr="00D165ED">
              <w:t>WlanPerformance</w:t>
            </w:r>
            <w:proofErr w:type="spellEnd"/>
          </w:p>
          <w:p w14:paraId="3352C6BA" w14:textId="77777777" w:rsidR="008609A9" w:rsidRDefault="008609A9" w:rsidP="00B44B64">
            <w:pPr>
              <w:pStyle w:val="TAL"/>
            </w:pPr>
            <w:proofErr w:type="spellStart"/>
            <w:r w:rsidRPr="00D165ED">
              <w:rPr>
                <w:rFonts w:hint="eastAsia"/>
                <w:lang w:eastAsia="zh-CN"/>
              </w:rPr>
              <w:t>Dn</w:t>
            </w:r>
            <w:r w:rsidRPr="00D165ED">
              <w:t>Performance</w:t>
            </w:r>
            <w:proofErr w:type="spellEnd"/>
          </w:p>
          <w:p w14:paraId="099E9CB3" w14:textId="77777777" w:rsidR="008609A9" w:rsidRPr="00D165ED" w:rsidRDefault="008609A9" w:rsidP="00B44B64">
            <w:pPr>
              <w:pStyle w:val="TAL"/>
            </w:pPr>
            <w:proofErr w:type="spellStart"/>
            <w:r w:rsidRPr="004E69EE">
              <w:t>NfLoadExt</w:t>
            </w:r>
            <w:proofErr w:type="spellEnd"/>
          </w:p>
        </w:tc>
      </w:tr>
      <w:tr w:rsidR="008609A9" w:rsidRPr="00D165ED" w14:paraId="694C5B69" w14:textId="77777777" w:rsidTr="00B44B64">
        <w:trPr>
          <w:jc w:val="center"/>
        </w:trPr>
        <w:tc>
          <w:tcPr>
            <w:tcW w:w="2778" w:type="dxa"/>
          </w:tcPr>
          <w:p w14:paraId="60005CF3" w14:textId="77777777" w:rsidR="008609A9" w:rsidRPr="00D165ED" w:rsidRDefault="008609A9" w:rsidP="00B44B64">
            <w:pPr>
              <w:pStyle w:val="TAL"/>
            </w:pPr>
            <w:proofErr w:type="spellStart"/>
            <w:r w:rsidRPr="00D165ED">
              <w:t>NetworkPerfInfo</w:t>
            </w:r>
            <w:proofErr w:type="spellEnd"/>
          </w:p>
        </w:tc>
        <w:tc>
          <w:tcPr>
            <w:tcW w:w="1849" w:type="dxa"/>
          </w:tcPr>
          <w:p w14:paraId="08FABBA9" w14:textId="77777777" w:rsidR="008609A9" w:rsidRPr="00D165ED" w:rsidRDefault="008609A9" w:rsidP="00B44B64">
            <w:pPr>
              <w:pStyle w:val="TAL"/>
            </w:pPr>
            <w:r w:rsidRPr="00D165ED">
              <w:rPr>
                <w:rFonts w:hint="eastAsia"/>
                <w:lang w:eastAsia="zh-CN"/>
              </w:rPr>
              <w:t>5</w:t>
            </w:r>
            <w:r w:rsidRPr="00D165ED">
              <w:rPr>
                <w:lang w:eastAsia="zh-CN"/>
              </w:rPr>
              <w:t>.1.6.2.23</w:t>
            </w:r>
          </w:p>
        </w:tc>
        <w:tc>
          <w:tcPr>
            <w:tcW w:w="2089" w:type="dxa"/>
          </w:tcPr>
          <w:p w14:paraId="15FDECA8" w14:textId="02F21651" w:rsidR="008609A9" w:rsidRPr="00D165ED" w:rsidRDefault="00011EEC" w:rsidP="00B44B64">
            <w:pPr>
              <w:pStyle w:val="TAL"/>
              <w:rPr>
                <w:rFonts w:cs="Arial"/>
                <w:szCs w:val="18"/>
              </w:rPr>
            </w:pPr>
            <w:ins w:id="100" w:author="Huawei" w:date="2023-04-09T22:18:00Z">
              <w:r w:rsidRPr="00D165ED">
                <w:t xml:space="preserve">Represents </w:t>
              </w:r>
              <w:r>
                <w:t>n</w:t>
              </w:r>
            </w:ins>
            <w:ins w:id="101" w:author="Huawei" w:date="2023-04-09T22:17:00Z">
              <w:r w:rsidRPr="00D165ED">
                <w:t>etwork performance information.</w:t>
              </w:r>
            </w:ins>
          </w:p>
        </w:tc>
        <w:tc>
          <w:tcPr>
            <w:tcW w:w="2632" w:type="dxa"/>
          </w:tcPr>
          <w:p w14:paraId="496CAD97" w14:textId="6981E859" w:rsidR="00747EE2" w:rsidRPr="00D165ED" w:rsidRDefault="008609A9" w:rsidP="00B44B64">
            <w:pPr>
              <w:pStyle w:val="TAL"/>
              <w:rPr>
                <w:rFonts w:cs="Arial"/>
                <w:szCs w:val="18"/>
              </w:rPr>
            </w:pPr>
            <w:proofErr w:type="spellStart"/>
            <w:r w:rsidRPr="00D165ED">
              <w:rPr>
                <w:rFonts w:cs="Arial"/>
                <w:szCs w:val="18"/>
              </w:rPr>
              <w:t>NetworkPerformance</w:t>
            </w:r>
            <w:proofErr w:type="spellEnd"/>
          </w:p>
        </w:tc>
      </w:tr>
      <w:tr w:rsidR="008609A9" w:rsidRPr="00D165ED" w14:paraId="1C9D1429" w14:textId="77777777" w:rsidTr="00B44B64">
        <w:trPr>
          <w:jc w:val="center"/>
        </w:trPr>
        <w:tc>
          <w:tcPr>
            <w:tcW w:w="2778" w:type="dxa"/>
          </w:tcPr>
          <w:p w14:paraId="315BB804" w14:textId="77777777" w:rsidR="008609A9" w:rsidRPr="00D165ED" w:rsidRDefault="008609A9" w:rsidP="00B44B64">
            <w:pPr>
              <w:pStyle w:val="TAL"/>
            </w:pPr>
            <w:proofErr w:type="spellStart"/>
            <w:r>
              <w:t>NetworkPerf</w:t>
            </w:r>
            <w:r w:rsidRPr="00D165ED">
              <w:t>OrderCriterion</w:t>
            </w:r>
            <w:proofErr w:type="spellEnd"/>
          </w:p>
        </w:tc>
        <w:tc>
          <w:tcPr>
            <w:tcW w:w="1849" w:type="dxa"/>
          </w:tcPr>
          <w:p w14:paraId="26AF485F" w14:textId="77777777" w:rsidR="008609A9" w:rsidRPr="00D165ED" w:rsidRDefault="008609A9" w:rsidP="00B44B64">
            <w:pPr>
              <w:pStyle w:val="TAL"/>
              <w:rPr>
                <w:lang w:eastAsia="zh-CN"/>
              </w:rPr>
            </w:pPr>
            <w:r w:rsidRPr="00D165ED">
              <w:t>5.1.6.3.</w:t>
            </w:r>
            <w:r>
              <w:t>30</w:t>
            </w:r>
          </w:p>
        </w:tc>
        <w:tc>
          <w:tcPr>
            <w:tcW w:w="2089" w:type="dxa"/>
          </w:tcPr>
          <w:p w14:paraId="2D7832F7" w14:textId="77777777" w:rsidR="008609A9" w:rsidRPr="00D165ED" w:rsidRDefault="008609A9" w:rsidP="00B44B64">
            <w:pPr>
              <w:pStyle w:val="TAL"/>
              <w:rPr>
                <w:rFonts w:cs="Arial"/>
                <w:szCs w:val="18"/>
              </w:rPr>
            </w:pPr>
            <w:r w:rsidRPr="00D165ED">
              <w:rPr>
                <w:lang w:eastAsia="zh-CN"/>
              </w:rPr>
              <w:t>Represents a network performance requirement.</w:t>
            </w:r>
          </w:p>
        </w:tc>
        <w:tc>
          <w:tcPr>
            <w:tcW w:w="2632" w:type="dxa"/>
          </w:tcPr>
          <w:p w14:paraId="7747E806" w14:textId="77777777" w:rsidR="008609A9" w:rsidRPr="00D165ED" w:rsidRDefault="008609A9" w:rsidP="00B44B64">
            <w:pPr>
              <w:pStyle w:val="TAL"/>
              <w:rPr>
                <w:rFonts w:cs="Arial"/>
                <w:szCs w:val="18"/>
              </w:rPr>
            </w:pPr>
            <w:proofErr w:type="spellStart"/>
            <w:r w:rsidRPr="00D165ED">
              <w:t>NetworkPerformance</w:t>
            </w:r>
            <w:r>
              <w:t>Ext_eNA</w:t>
            </w:r>
            <w:proofErr w:type="spellEnd"/>
          </w:p>
        </w:tc>
      </w:tr>
      <w:tr w:rsidR="008609A9" w:rsidRPr="00D165ED" w14:paraId="3C5D3BFF" w14:textId="77777777" w:rsidTr="00B44B64">
        <w:trPr>
          <w:jc w:val="center"/>
        </w:trPr>
        <w:tc>
          <w:tcPr>
            <w:tcW w:w="2778" w:type="dxa"/>
          </w:tcPr>
          <w:p w14:paraId="511B249D" w14:textId="77777777" w:rsidR="008609A9" w:rsidRPr="00D165ED" w:rsidRDefault="008609A9" w:rsidP="00B44B64">
            <w:pPr>
              <w:pStyle w:val="TAL"/>
            </w:pPr>
            <w:proofErr w:type="spellStart"/>
            <w:r w:rsidRPr="00D165ED">
              <w:t>NetworkPerfType</w:t>
            </w:r>
            <w:proofErr w:type="spellEnd"/>
          </w:p>
        </w:tc>
        <w:tc>
          <w:tcPr>
            <w:tcW w:w="1849" w:type="dxa"/>
          </w:tcPr>
          <w:p w14:paraId="19586BF6" w14:textId="77777777" w:rsidR="008609A9" w:rsidRPr="00D165ED" w:rsidRDefault="008609A9" w:rsidP="00B44B64">
            <w:pPr>
              <w:pStyle w:val="TAL"/>
            </w:pPr>
            <w:r w:rsidRPr="00D165ED">
              <w:rPr>
                <w:rFonts w:hint="eastAsia"/>
                <w:lang w:eastAsia="zh-CN"/>
              </w:rPr>
              <w:t>5</w:t>
            </w:r>
            <w:r w:rsidRPr="00D165ED">
              <w:rPr>
                <w:lang w:eastAsia="zh-CN"/>
              </w:rPr>
              <w:t>.1.6.3.10</w:t>
            </w:r>
          </w:p>
        </w:tc>
        <w:tc>
          <w:tcPr>
            <w:tcW w:w="2089" w:type="dxa"/>
          </w:tcPr>
          <w:p w14:paraId="7032766F" w14:textId="77777777" w:rsidR="008609A9" w:rsidRPr="00D165ED" w:rsidRDefault="008609A9" w:rsidP="00B44B64">
            <w:pPr>
              <w:pStyle w:val="TAL"/>
              <w:rPr>
                <w:rFonts w:cs="Arial"/>
                <w:szCs w:val="18"/>
              </w:rPr>
            </w:pPr>
            <w:r w:rsidRPr="00D165ED">
              <w:t>Represents the network performance types.</w:t>
            </w:r>
          </w:p>
        </w:tc>
        <w:tc>
          <w:tcPr>
            <w:tcW w:w="2632" w:type="dxa"/>
          </w:tcPr>
          <w:p w14:paraId="5AF677C2" w14:textId="364F3E88" w:rsidR="000006A4" w:rsidRPr="00D165ED" w:rsidRDefault="008609A9" w:rsidP="00B44B64">
            <w:pPr>
              <w:pStyle w:val="TAL"/>
              <w:rPr>
                <w:rFonts w:cs="Arial"/>
                <w:szCs w:val="18"/>
              </w:rPr>
            </w:pPr>
            <w:proofErr w:type="spellStart"/>
            <w:r w:rsidRPr="00D165ED">
              <w:rPr>
                <w:rFonts w:cs="Arial"/>
                <w:szCs w:val="18"/>
              </w:rPr>
              <w:t>NetworkPerformance</w:t>
            </w:r>
            <w:proofErr w:type="spellEnd"/>
          </w:p>
        </w:tc>
      </w:tr>
      <w:tr w:rsidR="008609A9" w:rsidRPr="00D165ED" w14:paraId="00C6F92D" w14:textId="77777777" w:rsidTr="00B44B64">
        <w:trPr>
          <w:jc w:val="center"/>
        </w:trPr>
        <w:tc>
          <w:tcPr>
            <w:tcW w:w="2778" w:type="dxa"/>
          </w:tcPr>
          <w:p w14:paraId="5FD37C67" w14:textId="77777777" w:rsidR="008609A9" w:rsidRPr="00D165ED" w:rsidRDefault="008609A9" w:rsidP="00B44B64">
            <w:pPr>
              <w:pStyle w:val="TAL"/>
            </w:pPr>
            <w:proofErr w:type="spellStart"/>
            <w:r w:rsidRPr="00D165ED">
              <w:rPr>
                <w:lang w:eastAsia="zh-CN"/>
              </w:rPr>
              <w:t>NfLoadLevelInformation</w:t>
            </w:r>
            <w:proofErr w:type="spellEnd"/>
          </w:p>
        </w:tc>
        <w:tc>
          <w:tcPr>
            <w:tcW w:w="1849" w:type="dxa"/>
          </w:tcPr>
          <w:p w14:paraId="4F58624B" w14:textId="77777777" w:rsidR="008609A9" w:rsidRPr="00D165ED" w:rsidRDefault="008609A9" w:rsidP="00B44B64">
            <w:pPr>
              <w:pStyle w:val="TAL"/>
            </w:pPr>
            <w:r w:rsidRPr="00D165ED">
              <w:t xml:space="preserve">5.1.6.2.31 </w:t>
            </w:r>
          </w:p>
        </w:tc>
        <w:tc>
          <w:tcPr>
            <w:tcW w:w="2089" w:type="dxa"/>
          </w:tcPr>
          <w:p w14:paraId="0CBFC026" w14:textId="77777777" w:rsidR="008609A9" w:rsidRPr="00D165ED" w:rsidRDefault="008609A9" w:rsidP="00B44B64">
            <w:pPr>
              <w:pStyle w:val="TAL"/>
              <w:rPr>
                <w:rFonts w:cs="Arial"/>
                <w:szCs w:val="18"/>
              </w:rPr>
            </w:pPr>
            <w:r w:rsidRPr="00D165ED">
              <w:rPr>
                <w:lang w:eastAsia="zh-CN"/>
              </w:rPr>
              <w:t xml:space="preserve">Represents load level information of a given NF instance. </w:t>
            </w:r>
          </w:p>
        </w:tc>
        <w:tc>
          <w:tcPr>
            <w:tcW w:w="2632" w:type="dxa"/>
          </w:tcPr>
          <w:p w14:paraId="333B30AC" w14:textId="77777777" w:rsidR="008609A9" w:rsidRPr="00D165ED" w:rsidRDefault="008609A9" w:rsidP="00B44B64">
            <w:pPr>
              <w:pStyle w:val="TAL"/>
              <w:rPr>
                <w:rFonts w:cs="Arial"/>
                <w:szCs w:val="18"/>
              </w:rPr>
            </w:pPr>
            <w:proofErr w:type="spellStart"/>
            <w:r w:rsidRPr="00D165ED">
              <w:t>NfLoad</w:t>
            </w:r>
            <w:proofErr w:type="spellEnd"/>
          </w:p>
        </w:tc>
      </w:tr>
      <w:tr w:rsidR="008609A9" w:rsidRPr="00D165ED" w14:paraId="63F9F6EA" w14:textId="77777777" w:rsidTr="00B44B64">
        <w:trPr>
          <w:jc w:val="center"/>
        </w:trPr>
        <w:tc>
          <w:tcPr>
            <w:tcW w:w="2778" w:type="dxa"/>
          </w:tcPr>
          <w:p w14:paraId="6C51D9C9" w14:textId="77777777" w:rsidR="008609A9" w:rsidRPr="00D165ED" w:rsidRDefault="008609A9" w:rsidP="00B44B64">
            <w:pPr>
              <w:pStyle w:val="TAL"/>
              <w:rPr>
                <w:lang w:eastAsia="zh-CN"/>
              </w:rPr>
            </w:pPr>
            <w:proofErr w:type="spellStart"/>
            <w:r w:rsidRPr="00D165ED">
              <w:t>NfInstanceId</w:t>
            </w:r>
            <w:proofErr w:type="spellEnd"/>
          </w:p>
        </w:tc>
        <w:tc>
          <w:tcPr>
            <w:tcW w:w="1849" w:type="dxa"/>
          </w:tcPr>
          <w:p w14:paraId="1B1CD4D5" w14:textId="77777777" w:rsidR="008609A9" w:rsidRPr="00D165ED" w:rsidRDefault="008609A9" w:rsidP="00B44B64">
            <w:pPr>
              <w:pStyle w:val="TAL"/>
            </w:pPr>
            <w:r w:rsidRPr="00D165ED">
              <w:rPr>
                <w:rFonts w:cs="Arial"/>
              </w:rPr>
              <w:t>3GPP TS </w:t>
            </w:r>
            <w:r w:rsidRPr="00D165ED">
              <w:t>29.571 [8]</w:t>
            </w:r>
          </w:p>
        </w:tc>
        <w:tc>
          <w:tcPr>
            <w:tcW w:w="2089" w:type="dxa"/>
          </w:tcPr>
          <w:p w14:paraId="3C1DA21B" w14:textId="77777777" w:rsidR="008609A9" w:rsidRPr="00D165ED" w:rsidRDefault="008609A9" w:rsidP="00B44B64">
            <w:pPr>
              <w:pStyle w:val="TAL"/>
              <w:rPr>
                <w:lang w:eastAsia="zh-CN"/>
              </w:rPr>
            </w:pPr>
            <w:r w:rsidRPr="00D165ED">
              <w:t>Identifies an NF instance</w:t>
            </w:r>
          </w:p>
        </w:tc>
        <w:tc>
          <w:tcPr>
            <w:tcW w:w="2632" w:type="dxa"/>
          </w:tcPr>
          <w:p w14:paraId="57E0BE86" w14:textId="77777777" w:rsidR="008609A9" w:rsidRPr="00D165ED" w:rsidRDefault="008609A9" w:rsidP="00B44B64">
            <w:pPr>
              <w:pStyle w:val="TAL"/>
            </w:pPr>
            <w:proofErr w:type="spellStart"/>
            <w:r w:rsidRPr="00D165ED">
              <w:t>NfLoad</w:t>
            </w:r>
            <w:proofErr w:type="spellEnd"/>
          </w:p>
        </w:tc>
      </w:tr>
      <w:tr w:rsidR="008609A9" w:rsidRPr="00D165ED" w14:paraId="7F835D23" w14:textId="77777777" w:rsidTr="00B44B64">
        <w:trPr>
          <w:jc w:val="center"/>
        </w:trPr>
        <w:tc>
          <w:tcPr>
            <w:tcW w:w="2778" w:type="dxa"/>
          </w:tcPr>
          <w:p w14:paraId="07825FDB" w14:textId="77777777" w:rsidR="008609A9" w:rsidRPr="00D165ED" w:rsidRDefault="008609A9" w:rsidP="00B44B64">
            <w:pPr>
              <w:pStyle w:val="TAL"/>
              <w:rPr>
                <w:lang w:eastAsia="zh-CN"/>
              </w:rPr>
            </w:pPr>
            <w:proofErr w:type="spellStart"/>
            <w:r w:rsidRPr="00D165ED">
              <w:t>NfSetId</w:t>
            </w:r>
            <w:proofErr w:type="spellEnd"/>
          </w:p>
        </w:tc>
        <w:tc>
          <w:tcPr>
            <w:tcW w:w="1849" w:type="dxa"/>
          </w:tcPr>
          <w:p w14:paraId="2FA3F6CD" w14:textId="77777777" w:rsidR="008609A9" w:rsidRPr="00D165ED" w:rsidRDefault="008609A9" w:rsidP="00B44B64">
            <w:pPr>
              <w:pStyle w:val="TAL"/>
            </w:pPr>
            <w:r w:rsidRPr="00D165ED">
              <w:rPr>
                <w:rFonts w:cs="Arial"/>
              </w:rPr>
              <w:t>3GPP TS </w:t>
            </w:r>
            <w:r w:rsidRPr="00D165ED">
              <w:t>29.571 [8]</w:t>
            </w:r>
          </w:p>
        </w:tc>
        <w:tc>
          <w:tcPr>
            <w:tcW w:w="2089" w:type="dxa"/>
          </w:tcPr>
          <w:p w14:paraId="403FF0B0" w14:textId="77777777" w:rsidR="008609A9" w:rsidRPr="00D165ED" w:rsidRDefault="008609A9" w:rsidP="00B44B64">
            <w:pPr>
              <w:pStyle w:val="TAL"/>
              <w:rPr>
                <w:lang w:eastAsia="zh-CN"/>
              </w:rPr>
            </w:pPr>
            <w:r w:rsidRPr="00D165ED">
              <w:t>Identifies an NF Set instance.</w:t>
            </w:r>
          </w:p>
        </w:tc>
        <w:tc>
          <w:tcPr>
            <w:tcW w:w="2632" w:type="dxa"/>
          </w:tcPr>
          <w:p w14:paraId="70015E16" w14:textId="77777777" w:rsidR="008609A9" w:rsidRPr="00D165ED" w:rsidRDefault="008609A9" w:rsidP="00B44B64">
            <w:pPr>
              <w:pStyle w:val="TAL"/>
            </w:pPr>
            <w:proofErr w:type="spellStart"/>
            <w:r w:rsidRPr="00D165ED">
              <w:t>NfLoad</w:t>
            </w:r>
            <w:proofErr w:type="spellEnd"/>
          </w:p>
        </w:tc>
      </w:tr>
      <w:tr w:rsidR="008609A9" w:rsidRPr="00D165ED" w14:paraId="487A5D6A" w14:textId="77777777" w:rsidTr="00B44B64">
        <w:trPr>
          <w:jc w:val="center"/>
        </w:trPr>
        <w:tc>
          <w:tcPr>
            <w:tcW w:w="2778" w:type="dxa"/>
          </w:tcPr>
          <w:p w14:paraId="6D98FE53" w14:textId="77777777" w:rsidR="008609A9" w:rsidRPr="00D165ED" w:rsidRDefault="008609A9" w:rsidP="00B44B64">
            <w:pPr>
              <w:pStyle w:val="TAL"/>
              <w:rPr>
                <w:lang w:eastAsia="zh-CN"/>
              </w:rPr>
            </w:pPr>
            <w:proofErr w:type="spellStart"/>
            <w:r w:rsidRPr="00D165ED">
              <w:t>NFType</w:t>
            </w:r>
            <w:proofErr w:type="spellEnd"/>
          </w:p>
        </w:tc>
        <w:tc>
          <w:tcPr>
            <w:tcW w:w="1849" w:type="dxa"/>
          </w:tcPr>
          <w:p w14:paraId="2161A4AC" w14:textId="77777777" w:rsidR="008609A9" w:rsidRPr="00D165ED" w:rsidRDefault="008609A9" w:rsidP="00B44B64">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39F73154" w14:textId="77777777" w:rsidR="008609A9" w:rsidRPr="00D165ED" w:rsidRDefault="008609A9" w:rsidP="00B44B64">
            <w:pPr>
              <w:pStyle w:val="TAL"/>
              <w:rPr>
                <w:lang w:eastAsia="zh-CN"/>
              </w:rPr>
            </w:pPr>
            <w:proofErr w:type="spellStart"/>
            <w:r w:rsidRPr="00D165ED">
              <w:t>Indentifies</w:t>
            </w:r>
            <w:proofErr w:type="spellEnd"/>
            <w:r w:rsidRPr="00D165ED">
              <w:t xml:space="preserve"> a type of NF.</w:t>
            </w:r>
          </w:p>
        </w:tc>
        <w:tc>
          <w:tcPr>
            <w:tcW w:w="2632" w:type="dxa"/>
          </w:tcPr>
          <w:p w14:paraId="5B2C2AFF" w14:textId="77777777" w:rsidR="008609A9" w:rsidRPr="00D165ED" w:rsidRDefault="008609A9" w:rsidP="00B44B64">
            <w:pPr>
              <w:pStyle w:val="TAL"/>
            </w:pPr>
            <w:proofErr w:type="spellStart"/>
            <w:r w:rsidRPr="00D165ED">
              <w:t>NfLoad</w:t>
            </w:r>
            <w:proofErr w:type="spellEnd"/>
          </w:p>
        </w:tc>
      </w:tr>
      <w:tr w:rsidR="008609A9" w:rsidRPr="00D165ED" w14:paraId="0FF4A1A3" w14:textId="77777777" w:rsidTr="00B44B64">
        <w:trPr>
          <w:jc w:val="center"/>
        </w:trPr>
        <w:tc>
          <w:tcPr>
            <w:tcW w:w="2778" w:type="dxa"/>
          </w:tcPr>
          <w:p w14:paraId="195E911D" w14:textId="77777777" w:rsidR="008609A9" w:rsidRPr="00D165ED" w:rsidRDefault="008609A9" w:rsidP="00B44B64">
            <w:pPr>
              <w:pStyle w:val="TAL"/>
            </w:pPr>
            <w:proofErr w:type="spellStart"/>
            <w:r w:rsidRPr="00D165ED">
              <w:t>NsiIdInfo</w:t>
            </w:r>
            <w:proofErr w:type="spellEnd"/>
          </w:p>
        </w:tc>
        <w:tc>
          <w:tcPr>
            <w:tcW w:w="1849" w:type="dxa"/>
          </w:tcPr>
          <w:p w14:paraId="5BF1C4B3" w14:textId="77777777" w:rsidR="008609A9" w:rsidRPr="00D165ED" w:rsidRDefault="008609A9" w:rsidP="00B44B64">
            <w:pPr>
              <w:pStyle w:val="TAL"/>
              <w:rPr>
                <w:rFonts w:cs="Arial"/>
                <w:szCs w:val="18"/>
              </w:rPr>
            </w:pPr>
            <w:r w:rsidRPr="00D165ED">
              <w:rPr>
                <w:rFonts w:cs="Arial"/>
                <w:szCs w:val="18"/>
              </w:rPr>
              <w:t>5.1.6.2.33</w:t>
            </w:r>
          </w:p>
        </w:tc>
        <w:tc>
          <w:tcPr>
            <w:tcW w:w="2089" w:type="dxa"/>
          </w:tcPr>
          <w:p w14:paraId="6513E596" w14:textId="77777777" w:rsidR="008609A9" w:rsidRPr="00D165ED" w:rsidRDefault="008609A9" w:rsidP="00B44B64">
            <w:pPr>
              <w:pStyle w:val="TAL"/>
            </w:pPr>
            <w:r w:rsidRPr="00D165ED">
              <w:t>Identify the S-NSSAI and the associated Network Slice Instance(s).</w:t>
            </w:r>
          </w:p>
        </w:tc>
        <w:tc>
          <w:tcPr>
            <w:tcW w:w="2632" w:type="dxa"/>
          </w:tcPr>
          <w:p w14:paraId="475B8E2C" w14:textId="77777777" w:rsidR="008609A9" w:rsidRPr="00D165ED" w:rsidRDefault="008609A9" w:rsidP="00B44B64">
            <w:pPr>
              <w:pStyle w:val="TAL"/>
            </w:pPr>
            <w:proofErr w:type="spellStart"/>
            <w:r w:rsidRPr="00D165ED">
              <w:t>ServiceExperience</w:t>
            </w:r>
            <w:proofErr w:type="spellEnd"/>
          </w:p>
          <w:p w14:paraId="1E6A104B" w14:textId="77777777" w:rsidR="008609A9" w:rsidRPr="00D165ED" w:rsidRDefault="008609A9" w:rsidP="00B44B64">
            <w:pPr>
              <w:pStyle w:val="TAL"/>
            </w:pPr>
            <w:proofErr w:type="spellStart"/>
            <w:r w:rsidRPr="00D165ED">
              <w:rPr>
                <w:lang w:eastAsia="zh-CN"/>
              </w:rPr>
              <w:t>NsiLoad</w:t>
            </w:r>
            <w:proofErr w:type="spellEnd"/>
          </w:p>
          <w:p w14:paraId="65FFCCB5" w14:textId="77777777" w:rsidR="008609A9" w:rsidRPr="00D165ED" w:rsidRDefault="008609A9" w:rsidP="00B44B64">
            <w:pPr>
              <w:pStyle w:val="TAL"/>
              <w:rPr>
                <w:lang w:eastAsia="zh-CN"/>
              </w:rPr>
            </w:pPr>
            <w:proofErr w:type="spellStart"/>
            <w:r w:rsidRPr="00D165ED">
              <w:rPr>
                <w:rFonts w:hint="eastAsia"/>
                <w:lang w:eastAsia="zh-CN"/>
              </w:rPr>
              <w:t>Dn</w:t>
            </w:r>
            <w:r w:rsidRPr="00D165ED">
              <w:t>Performance</w:t>
            </w:r>
            <w:proofErr w:type="spellEnd"/>
          </w:p>
          <w:p w14:paraId="215D3630" w14:textId="77777777" w:rsidR="008609A9" w:rsidRPr="00D165ED" w:rsidRDefault="008609A9" w:rsidP="00B44B64">
            <w:pPr>
              <w:pStyle w:val="TAL"/>
            </w:pPr>
          </w:p>
        </w:tc>
      </w:tr>
      <w:tr w:rsidR="008609A9" w:rsidRPr="00D165ED" w14:paraId="7FDFB06C" w14:textId="77777777" w:rsidTr="00B44B64">
        <w:trPr>
          <w:jc w:val="center"/>
        </w:trPr>
        <w:tc>
          <w:tcPr>
            <w:tcW w:w="2778" w:type="dxa"/>
          </w:tcPr>
          <w:p w14:paraId="36E9A7A8" w14:textId="77777777" w:rsidR="008609A9" w:rsidRPr="00D165ED" w:rsidRDefault="008609A9" w:rsidP="00B44B64">
            <w:pPr>
              <w:pStyle w:val="TAL"/>
            </w:pPr>
            <w:proofErr w:type="spellStart"/>
            <w:r w:rsidRPr="00D165ED">
              <w:t>NsiLoadLevelInfo</w:t>
            </w:r>
            <w:proofErr w:type="spellEnd"/>
          </w:p>
        </w:tc>
        <w:tc>
          <w:tcPr>
            <w:tcW w:w="1849" w:type="dxa"/>
          </w:tcPr>
          <w:p w14:paraId="3CD1AFC6" w14:textId="77777777" w:rsidR="008609A9" w:rsidRPr="00D165ED" w:rsidRDefault="008609A9" w:rsidP="00B44B64">
            <w:pPr>
              <w:pStyle w:val="TAL"/>
              <w:rPr>
                <w:rFonts w:cs="Arial"/>
                <w:szCs w:val="18"/>
              </w:rPr>
            </w:pPr>
            <w:r w:rsidRPr="00D165ED">
              <w:rPr>
                <w:rFonts w:cs="Arial"/>
                <w:szCs w:val="18"/>
              </w:rPr>
              <w:t>5.1.6.2.34</w:t>
            </w:r>
          </w:p>
        </w:tc>
        <w:tc>
          <w:tcPr>
            <w:tcW w:w="2089" w:type="dxa"/>
          </w:tcPr>
          <w:p w14:paraId="53510D4E" w14:textId="77777777" w:rsidR="008609A9" w:rsidRPr="00D165ED" w:rsidRDefault="008609A9" w:rsidP="00B44B64">
            <w:pPr>
              <w:pStyle w:val="TAL"/>
            </w:pPr>
            <w:r w:rsidRPr="00D165ED">
              <w:t>Represents the load level information for an S-NSSAI and the associated network slice instance.</w:t>
            </w:r>
          </w:p>
        </w:tc>
        <w:tc>
          <w:tcPr>
            <w:tcW w:w="2632" w:type="dxa"/>
          </w:tcPr>
          <w:p w14:paraId="67784306" w14:textId="77777777" w:rsidR="008609A9" w:rsidRPr="00D165ED" w:rsidRDefault="008609A9" w:rsidP="00B44B64">
            <w:pPr>
              <w:pStyle w:val="TAL"/>
              <w:rPr>
                <w:lang w:eastAsia="zh-CN"/>
              </w:rPr>
            </w:pPr>
            <w:proofErr w:type="spellStart"/>
            <w:r w:rsidRPr="00D165ED">
              <w:rPr>
                <w:lang w:eastAsia="zh-CN"/>
              </w:rPr>
              <w:t>NsiLoad</w:t>
            </w:r>
            <w:proofErr w:type="spellEnd"/>
          </w:p>
          <w:p w14:paraId="0BB02748" w14:textId="77777777" w:rsidR="008609A9" w:rsidRPr="00D165ED" w:rsidRDefault="008609A9" w:rsidP="00B44B64">
            <w:pPr>
              <w:pStyle w:val="TAL"/>
            </w:pPr>
          </w:p>
        </w:tc>
      </w:tr>
      <w:tr w:rsidR="008609A9" w:rsidRPr="00D165ED" w14:paraId="2F81D9BC" w14:textId="77777777" w:rsidTr="00B44B64">
        <w:trPr>
          <w:jc w:val="center"/>
        </w:trPr>
        <w:tc>
          <w:tcPr>
            <w:tcW w:w="2778" w:type="dxa"/>
          </w:tcPr>
          <w:p w14:paraId="43801313" w14:textId="77777777" w:rsidR="008609A9" w:rsidRPr="00D165ED" w:rsidRDefault="008609A9" w:rsidP="00B44B64">
            <w:pPr>
              <w:pStyle w:val="TAL"/>
            </w:pPr>
            <w:proofErr w:type="spellStart"/>
            <w:r w:rsidRPr="00D165ED">
              <w:t>NnwdafEventsSubscription</w:t>
            </w:r>
            <w:proofErr w:type="spellEnd"/>
          </w:p>
        </w:tc>
        <w:tc>
          <w:tcPr>
            <w:tcW w:w="1849" w:type="dxa"/>
          </w:tcPr>
          <w:p w14:paraId="236892DA" w14:textId="77777777" w:rsidR="008609A9" w:rsidRPr="00D165ED" w:rsidRDefault="008609A9" w:rsidP="00B44B64">
            <w:pPr>
              <w:pStyle w:val="TAL"/>
              <w:rPr>
                <w:rFonts w:cs="Arial"/>
                <w:szCs w:val="18"/>
              </w:rPr>
            </w:pPr>
            <w:r w:rsidRPr="00D165ED">
              <w:rPr>
                <w:rFonts w:cs="Arial"/>
                <w:szCs w:val="18"/>
              </w:rPr>
              <w:t>5.1.6.2.2</w:t>
            </w:r>
          </w:p>
        </w:tc>
        <w:tc>
          <w:tcPr>
            <w:tcW w:w="2089" w:type="dxa"/>
          </w:tcPr>
          <w:p w14:paraId="7DD66B97" w14:textId="77777777" w:rsidR="008609A9" w:rsidRPr="00D165ED" w:rsidRDefault="008609A9" w:rsidP="00B44B64">
            <w:pPr>
              <w:pStyle w:val="TAL"/>
            </w:pPr>
            <w:r w:rsidRPr="00D165ED">
              <w:rPr>
                <w:lang w:eastAsia="zh-CN"/>
              </w:rPr>
              <w:t>Represents an Individual NWDAF Event Subscription resource.</w:t>
            </w:r>
          </w:p>
        </w:tc>
        <w:tc>
          <w:tcPr>
            <w:tcW w:w="2632" w:type="dxa"/>
          </w:tcPr>
          <w:p w14:paraId="25EA7B1D" w14:textId="77777777" w:rsidR="008609A9" w:rsidRPr="00D165ED" w:rsidRDefault="008609A9" w:rsidP="00B44B64">
            <w:pPr>
              <w:pStyle w:val="TAL"/>
              <w:rPr>
                <w:lang w:eastAsia="zh-CN"/>
              </w:rPr>
            </w:pPr>
            <w:proofErr w:type="spellStart"/>
            <w:r>
              <w:rPr>
                <w:rFonts w:cs="Arial"/>
                <w:szCs w:val="18"/>
              </w:rPr>
              <w:t>AnaCtxTransfer</w:t>
            </w:r>
            <w:proofErr w:type="spellEnd"/>
          </w:p>
        </w:tc>
      </w:tr>
      <w:tr w:rsidR="008609A9" w:rsidRPr="00D165ED" w14:paraId="709D726C" w14:textId="77777777" w:rsidTr="00B44B64">
        <w:trPr>
          <w:jc w:val="center"/>
        </w:trPr>
        <w:tc>
          <w:tcPr>
            <w:tcW w:w="2778" w:type="dxa"/>
          </w:tcPr>
          <w:p w14:paraId="238ABEBD" w14:textId="77777777" w:rsidR="008609A9" w:rsidRPr="00D165ED" w:rsidRDefault="008609A9" w:rsidP="00B44B64">
            <w:pPr>
              <w:pStyle w:val="TAL"/>
            </w:pPr>
            <w:proofErr w:type="spellStart"/>
            <w:r>
              <w:t>PfdDeterminationInfo</w:t>
            </w:r>
            <w:proofErr w:type="spellEnd"/>
          </w:p>
        </w:tc>
        <w:tc>
          <w:tcPr>
            <w:tcW w:w="1849" w:type="dxa"/>
          </w:tcPr>
          <w:p w14:paraId="1CC43067" w14:textId="77777777" w:rsidR="008609A9" w:rsidRPr="00D165ED" w:rsidRDefault="008609A9" w:rsidP="00B44B64">
            <w:pPr>
              <w:pStyle w:val="TAL"/>
              <w:rPr>
                <w:rFonts w:cs="Arial"/>
              </w:rPr>
            </w:pPr>
            <w:r w:rsidRPr="00D165ED">
              <w:t>5.1.6.2.</w:t>
            </w:r>
            <w:r>
              <w:t>71</w:t>
            </w:r>
          </w:p>
        </w:tc>
        <w:tc>
          <w:tcPr>
            <w:tcW w:w="2089" w:type="dxa"/>
          </w:tcPr>
          <w:p w14:paraId="2D81ADCB" w14:textId="77777777" w:rsidR="008609A9" w:rsidRPr="00D165ED" w:rsidRDefault="008609A9" w:rsidP="00B44B64">
            <w:pPr>
              <w:pStyle w:val="TAL"/>
              <w:rPr>
                <w:rFonts w:cs="Arial"/>
                <w:szCs w:val="18"/>
                <w:lang w:eastAsia="zh-CN"/>
              </w:rPr>
            </w:pPr>
            <w:r w:rsidRPr="00D165ED">
              <w:t xml:space="preserve">Represents </w:t>
            </w:r>
            <w:r>
              <w:t>PFD Determination</w:t>
            </w:r>
            <w:r w:rsidRPr="00D165ED">
              <w:t xml:space="preserve"> information.</w:t>
            </w:r>
          </w:p>
        </w:tc>
        <w:tc>
          <w:tcPr>
            <w:tcW w:w="2632" w:type="dxa"/>
          </w:tcPr>
          <w:p w14:paraId="62F51E6F" w14:textId="77777777" w:rsidR="008609A9" w:rsidRPr="00D165ED" w:rsidRDefault="008609A9" w:rsidP="00B44B64">
            <w:pPr>
              <w:pStyle w:val="TAL"/>
              <w:rPr>
                <w:rFonts w:cs="Arial"/>
                <w:szCs w:val="18"/>
              </w:rPr>
            </w:pPr>
            <w:proofErr w:type="spellStart"/>
            <w:r>
              <w:rPr>
                <w:rFonts w:hint="eastAsia"/>
                <w:lang w:eastAsia="ja-JP"/>
              </w:rPr>
              <w:t>P</w:t>
            </w:r>
            <w:r>
              <w:rPr>
                <w:lang w:eastAsia="ja-JP"/>
              </w:rPr>
              <w:t>fdDetermination</w:t>
            </w:r>
            <w:proofErr w:type="spellEnd"/>
          </w:p>
        </w:tc>
      </w:tr>
      <w:tr w:rsidR="008609A9" w:rsidRPr="00D165ED" w14:paraId="77B37487" w14:textId="77777777" w:rsidTr="00B44B64">
        <w:trPr>
          <w:jc w:val="center"/>
        </w:trPr>
        <w:tc>
          <w:tcPr>
            <w:tcW w:w="2778" w:type="dxa"/>
          </w:tcPr>
          <w:p w14:paraId="633B7ADD" w14:textId="77777777" w:rsidR="008609A9" w:rsidRPr="00D165ED" w:rsidRDefault="008609A9" w:rsidP="00B44B64">
            <w:pPr>
              <w:pStyle w:val="TAL"/>
              <w:rPr>
                <w:lang w:eastAsia="zh-CN"/>
              </w:rPr>
            </w:pPr>
            <w:proofErr w:type="spellStart"/>
            <w:r w:rsidRPr="00D165ED">
              <w:t>ProblemDetails</w:t>
            </w:r>
            <w:proofErr w:type="spellEnd"/>
          </w:p>
        </w:tc>
        <w:tc>
          <w:tcPr>
            <w:tcW w:w="1849" w:type="dxa"/>
          </w:tcPr>
          <w:p w14:paraId="7BE56432" w14:textId="77777777" w:rsidR="008609A9" w:rsidRPr="00D165ED" w:rsidRDefault="008609A9" w:rsidP="00B44B64">
            <w:pPr>
              <w:pStyle w:val="TAL"/>
            </w:pPr>
            <w:r w:rsidRPr="00D165ED">
              <w:rPr>
                <w:rFonts w:cs="Arial"/>
              </w:rPr>
              <w:t>3GPP TS 29.571 [8]</w:t>
            </w:r>
          </w:p>
        </w:tc>
        <w:tc>
          <w:tcPr>
            <w:tcW w:w="2089" w:type="dxa"/>
          </w:tcPr>
          <w:p w14:paraId="2A41D24B" w14:textId="77777777" w:rsidR="008609A9" w:rsidRPr="00D165ED" w:rsidRDefault="008609A9" w:rsidP="00B44B64">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3A2D521A" w14:textId="77777777" w:rsidR="008609A9" w:rsidRPr="00D165ED" w:rsidRDefault="008609A9" w:rsidP="00B44B64">
            <w:pPr>
              <w:pStyle w:val="TAL"/>
              <w:rPr>
                <w:rFonts w:cs="Arial"/>
                <w:szCs w:val="18"/>
              </w:rPr>
            </w:pPr>
          </w:p>
        </w:tc>
      </w:tr>
      <w:tr w:rsidR="008609A9" w:rsidRPr="00D165ED" w14:paraId="0CA794C9" w14:textId="77777777" w:rsidTr="00B44B64">
        <w:trPr>
          <w:jc w:val="center"/>
        </w:trPr>
        <w:tc>
          <w:tcPr>
            <w:tcW w:w="2778" w:type="dxa"/>
          </w:tcPr>
          <w:p w14:paraId="3A8A4B04" w14:textId="77777777" w:rsidR="008609A9" w:rsidRPr="00D165ED" w:rsidRDefault="008609A9" w:rsidP="00B44B64">
            <w:pPr>
              <w:pStyle w:val="TAL"/>
            </w:pPr>
            <w:proofErr w:type="spellStart"/>
            <w:r w:rsidRPr="00D165ED">
              <w:t>QosRequirement</w:t>
            </w:r>
            <w:proofErr w:type="spellEnd"/>
          </w:p>
        </w:tc>
        <w:tc>
          <w:tcPr>
            <w:tcW w:w="1849" w:type="dxa"/>
          </w:tcPr>
          <w:p w14:paraId="666CA88D" w14:textId="77777777" w:rsidR="008609A9" w:rsidRPr="00D165ED" w:rsidRDefault="008609A9" w:rsidP="00B44B64">
            <w:pPr>
              <w:pStyle w:val="TAL"/>
              <w:rPr>
                <w:rFonts w:cs="Arial"/>
              </w:rPr>
            </w:pPr>
            <w:r w:rsidRPr="00D165ED">
              <w:rPr>
                <w:rFonts w:cs="Arial"/>
              </w:rPr>
              <w:t>5.1.6.2.20</w:t>
            </w:r>
          </w:p>
        </w:tc>
        <w:tc>
          <w:tcPr>
            <w:tcW w:w="2089" w:type="dxa"/>
          </w:tcPr>
          <w:p w14:paraId="718B09BA" w14:textId="77777777" w:rsidR="008609A9" w:rsidRPr="00D165ED" w:rsidRDefault="008609A9" w:rsidP="00B44B64">
            <w:pPr>
              <w:pStyle w:val="TAL"/>
              <w:rPr>
                <w:rFonts w:cs="Arial"/>
                <w:szCs w:val="18"/>
                <w:lang w:eastAsia="zh-CN"/>
              </w:rPr>
            </w:pPr>
          </w:p>
        </w:tc>
        <w:tc>
          <w:tcPr>
            <w:tcW w:w="2632" w:type="dxa"/>
          </w:tcPr>
          <w:p w14:paraId="7E0122F9" w14:textId="77777777" w:rsidR="008609A9" w:rsidRPr="00D165ED" w:rsidRDefault="008609A9" w:rsidP="00B44B64">
            <w:pPr>
              <w:pStyle w:val="TAL"/>
              <w:rPr>
                <w:rFonts w:cs="Arial"/>
                <w:szCs w:val="18"/>
              </w:rPr>
            </w:pPr>
            <w:proofErr w:type="spellStart"/>
            <w:r w:rsidRPr="00D165ED">
              <w:rPr>
                <w:rFonts w:cs="Arial"/>
                <w:szCs w:val="18"/>
              </w:rPr>
              <w:t>QoSSustainability</w:t>
            </w:r>
            <w:proofErr w:type="spellEnd"/>
          </w:p>
        </w:tc>
      </w:tr>
      <w:tr w:rsidR="008609A9" w:rsidRPr="00D165ED" w14:paraId="0FC39627" w14:textId="77777777" w:rsidTr="00B44B64">
        <w:trPr>
          <w:jc w:val="center"/>
        </w:trPr>
        <w:tc>
          <w:tcPr>
            <w:tcW w:w="2778" w:type="dxa"/>
          </w:tcPr>
          <w:p w14:paraId="14038CE8" w14:textId="77777777" w:rsidR="008609A9" w:rsidRPr="00D165ED" w:rsidRDefault="008609A9" w:rsidP="00B44B64">
            <w:pPr>
              <w:pStyle w:val="TAL"/>
            </w:pPr>
            <w:proofErr w:type="spellStart"/>
            <w:r w:rsidRPr="00D165ED">
              <w:t>QosSustainabilityInfo</w:t>
            </w:r>
            <w:proofErr w:type="spellEnd"/>
          </w:p>
        </w:tc>
        <w:tc>
          <w:tcPr>
            <w:tcW w:w="1849" w:type="dxa"/>
          </w:tcPr>
          <w:p w14:paraId="6741685C" w14:textId="77777777" w:rsidR="008609A9" w:rsidRPr="00D165ED" w:rsidRDefault="008609A9" w:rsidP="00B44B64">
            <w:pPr>
              <w:pStyle w:val="TAL"/>
              <w:rPr>
                <w:rFonts w:cs="Arial"/>
              </w:rPr>
            </w:pPr>
            <w:r w:rsidRPr="00D165ED">
              <w:rPr>
                <w:rFonts w:cs="Arial"/>
              </w:rPr>
              <w:t>5.1.6.2.19</w:t>
            </w:r>
          </w:p>
        </w:tc>
        <w:tc>
          <w:tcPr>
            <w:tcW w:w="2089" w:type="dxa"/>
          </w:tcPr>
          <w:p w14:paraId="534D8795" w14:textId="77777777" w:rsidR="008609A9" w:rsidRPr="00D165ED" w:rsidRDefault="008609A9" w:rsidP="00B44B64">
            <w:pPr>
              <w:pStyle w:val="TAL"/>
              <w:rPr>
                <w:rFonts w:cs="Arial"/>
                <w:szCs w:val="18"/>
                <w:lang w:eastAsia="zh-CN"/>
              </w:rPr>
            </w:pPr>
          </w:p>
        </w:tc>
        <w:tc>
          <w:tcPr>
            <w:tcW w:w="2632" w:type="dxa"/>
          </w:tcPr>
          <w:p w14:paraId="60574A20" w14:textId="77777777" w:rsidR="008609A9" w:rsidRPr="00D165ED" w:rsidRDefault="008609A9" w:rsidP="00B44B64">
            <w:pPr>
              <w:pStyle w:val="TAL"/>
              <w:rPr>
                <w:rFonts w:cs="Arial"/>
                <w:szCs w:val="18"/>
              </w:rPr>
            </w:pPr>
            <w:proofErr w:type="spellStart"/>
            <w:r w:rsidRPr="00D165ED">
              <w:rPr>
                <w:rFonts w:cs="Arial"/>
                <w:szCs w:val="18"/>
              </w:rPr>
              <w:t>QoSSustainability</w:t>
            </w:r>
            <w:proofErr w:type="spellEnd"/>
          </w:p>
        </w:tc>
      </w:tr>
      <w:tr w:rsidR="008609A9" w:rsidRPr="00D165ED" w:rsidDel="00EC2629" w14:paraId="4508FBD6" w14:textId="77777777" w:rsidTr="00B44B64">
        <w:trPr>
          <w:jc w:val="center"/>
        </w:trPr>
        <w:tc>
          <w:tcPr>
            <w:tcW w:w="2778" w:type="dxa"/>
          </w:tcPr>
          <w:p w14:paraId="5D64188E" w14:textId="77777777" w:rsidR="008609A9" w:rsidRPr="00D165ED" w:rsidDel="00EC2629" w:rsidRDefault="008609A9" w:rsidP="00B44B64">
            <w:pPr>
              <w:pStyle w:val="TAL"/>
              <w:rPr>
                <w:lang w:eastAsia="zh-CN"/>
              </w:rPr>
            </w:pPr>
            <w:proofErr w:type="spellStart"/>
            <w:r w:rsidRPr="00D165ED">
              <w:t>RatFreqInformation</w:t>
            </w:r>
            <w:proofErr w:type="spellEnd"/>
          </w:p>
        </w:tc>
        <w:tc>
          <w:tcPr>
            <w:tcW w:w="1849" w:type="dxa"/>
          </w:tcPr>
          <w:p w14:paraId="640ED6E0" w14:textId="77777777" w:rsidR="008609A9" w:rsidRPr="00D165ED" w:rsidDel="00EC2629" w:rsidRDefault="008609A9" w:rsidP="00B44B64">
            <w:pPr>
              <w:pStyle w:val="TAL"/>
              <w:rPr>
                <w:rFonts w:cs="Arial"/>
              </w:rPr>
            </w:pPr>
            <w:r w:rsidRPr="00D165ED">
              <w:rPr>
                <w:rFonts w:cs="Arial"/>
              </w:rPr>
              <w:t>5.1.6.2.67</w:t>
            </w:r>
          </w:p>
        </w:tc>
        <w:tc>
          <w:tcPr>
            <w:tcW w:w="2089" w:type="dxa"/>
          </w:tcPr>
          <w:p w14:paraId="285640AB" w14:textId="77777777" w:rsidR="008609A9" w:rsidRPr="00D165ED" w:rsidDel="00EC2629" w:rsidRDefault="008609A9" w:rsidP="00B44B64">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0FFBAC2D" w14:textId="77777777" w:rsidR="008609A9" w:rsidRPr="00D165ED" w:rsidDel="00EC2629" w:rsidRDefault="008609A9" w:rsidP="00B44B64">
            <w:pPr>
              <w:pStyle w:val="TAL"/>
            </w:pPr>
            <w:proofErr w:type="spellStart"/>
            <w:r w:rsidRPr="00D165ED">
              <w:rPr>
                <w:rFonts w:cs="Arial"/>
                <w:szCs w:val="18"/>
              </w:rPr>
              <w:t>ServiceExperienceExt</w:t>
            </w:r>
            <w:proofErr w:type="spellEnd"/>
          </w:p>
        </w:tc>
      </w:tr>
      <w:tr w:rsidR="008609A9" w:rsidRPr="00D165ED" w14:paraId="7063F4FF" w14:textId="77777777" w:rsidTr="00B44B64">
        <w:trPr>
          <w:jc w:val="center"/>
        </w:trPr>
        <w:tc>
          <w:tcPr>
            <w:tcW w:w="2778" w:type="dxa"/>
          </w:tcPr>
          <w:p w14:paraId="04B21125" w14:textId="77777777" w:rsidR="008609A9" w:rsidRPr="00D165ED" w:rsidRDefault="008609A9" w:rsidP="00B44B64">
            <w:pPr>
              <w:pStyle w:val="TAL"/>
              <w:rPr>
                <w:lang w:eastAsia="zh-CN"/>
              </w:rPr>
            </w:pPr>
            <w:proofErr w:type="spellStart"/>
            <w:r w:rsidRPr="00D165ED">
              <w:t>RedundantTransmissionExpInfo</w:t>
            </w:r>
            <w:proofErr w:type="spellEnd"/>
          </w:p>
        </w:tc>
        <w:tc>
          <w:tcPr>
            <w:tcW w:w="1849" w:type="dxa"/>
          </w:tcPr>
          <w:p w14:paraId="3E486819" w14:textId="77777777" w:rsidR="008609A9" w:rsidRPr="00D165ED" w:rsidRDefault="008609A9" w:rsidP="00B44B64">
            <w:pPr>
              <w:pStyle w:val="TAL"/>
              <w:rPr>
                <w:rFonts w:cs="Arial"/>
              </w:rPr>
            </w:pPr>
            <w:r w:rsidRPr="00D165ED">
              <w:rPr>
                <w:rFonts w:cs="Arial"/>
              </w:rPr>
              <w:t>5.1.6.2.57</w:t>
            </w:r>
          </w:p>
        </w:tc>
        <w:tc>
          <w:tcPr>
            <w:tcW w:w="2089" w:type="dxa"/>
          </w:tcPr>
          <w:p w14:paraId="7ACE4EA3" w14:textId="77777777" w:rsidR="008609A9" w:rsidRPr="00D165ED" w:rsidRDefault="008609A9" w:rsidP="00B44B64">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57ABAEF6" w14:textId="77777777" w:rsidR="008609A9" w:rsidRPr="00D165ED" w:rsidRDefault="008609A9" w:rsidP="00B44B64">
            <w:pPr>
              <w:pStyle w:val="TAL"/>
            </w:pPr>
            <w:proofErr w:type="spellStart"/>
            <w:r w:rsidRPr="00D165ED">
              <w:rPr>
                <w:rFonts w:cs="Arial"/>
                <w:szCs w:val="18"/>
              </w:rPr>
              <w:t>RedundantTransmissionExp</w:t>
            </w:r>
            <w:proofErr w:type="spellEnd"/>
          </w:p>
        </w:tc>
      </w:tr>
      <w:tr w:rsidR="008609A9" w:rsidRPr="00D165ED" w14:paraId="6B3B49D2" w14:textId="77777777" w:rsidTr="00B44B64">
        <w:trPr>
          <w:jc w:val="center"/>
        </w:trPr>
        <w:tc>
          <w:tcPr>
            <w:tcW w:w="2778" w:type="dxa"/>
          </w:tcPr>
          <w:p w14:paraId="45BACE7A" w14:textId="77777777" w:rsidR="008609A9" w:rsidRPr="00D165ED" w:rsidRDefault="008609A9" w:rsidP="00B44B64">
            <w:pPr>
              <w:pStyle w:val="TAL"/>
              <w:rPr>
                <w:lang w:eastAsia="zh-CN"/>
              </w:rPr>
            </w:pPr>
            <w:proofErr w:type="spellStart"/>
            <w:r w:rsidRPr="00D165ED">
              <w:t>RedundantTransmissionExpReq</w:t>
            </w:r>
            <w:proofErr w:type="spellEnd"/>
          </w:p>
        </w:tc>
        <w:tc>
          <w:tcPr>
            <w:tcW w:w="1849" w:type="dxa"/>
          </w:tcPr>
          <w:p w14:paraId="2A8FF144" w14:textId="77777777" w:rsidR="008609A9" w:rsidRPr="00D165ED" w:rsidRDefault="008609A9" w:rsidP="00B44B64">
            <w:pPr>
              <w:pStyle w:val="TAL"/>
              <w:rPr>
                <w:rFonts w:cs="Arial"/>
              </w:rPr>
            </w:pPr>
            <w:r w:rsidRPr="00D165ED">
              <w:rPr>
                <w:rFonts w:cs="Arial"/>
              </w:rPr>
              <w:t>5.1.6.2.56</w:t>
            </w:r>
          </w:p>
        </w:tc>
        <w:tc>
          <w:tcPr>
            <w:tcW w:w="2089" w:type="dxa"/>
          </w:tcPr>
          <w:p w14:paraId="6F279A76" w14:textId="77777777" w:rsidR="008609A9" w:rsidRPr="00D165ED" w:rsidRDefault="008609A9" w:rsidP="00B44B64">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5D5D9C1F" w14:textId="77777777" w:rsidR="008609A9" w:rsidRPr="00D165ED" w:rsidRDefault="008609A9" w:rsidP="00B44B64">
            <w:pPr>
              <w:pStyle w:val="TAL"/>
            </w:pPr>
            <w:proofErr w:type="spellStart"/>
            <w:r w:rsidRPr="00D165ED">
              <w:rPr>
                <w:rFonts w:cs="Arial"/>
                <w:szCs w:val="18"/>
              </w:rPr>
              <w:t>RedundantTransmissionExp</w:t>
            </w:r>
            <w:proofErr w:type="spellEnd"/>
          </w:p>
        </w:tc>
      </w:tr>
      <w:tr w:rsidR="00D66328" w:rsidRPr="00D165ED" w14:paraId="4611EE3A" w14:textId="77777777" w:rsidTr="00B44B64">
        <w:trPr>
          <w:jc w:val="center"/>
          <w:ins w:id="102" w:author="Huawei" w:date="2023-04-09T22:15:00Z"/>
        </w:trPr>
        <w:tc>
          <w:tcPr>
            <w:tcW w:w="2778" w:type="dxa"/>
          </w:tcPr>
          <w:p w14:paraId="7E050781" w14:textId="74757FB5" w:rsidR="00D66328" w:rsidRPr="00D165ED" w:rsidRDefault="00D66328" w:rsidP="00D66328">
            <w:pPr>
              <w:pStyle w:val="TAL"/>
              <w:rPr>
                <w:ins w:id="103" w:author="Huawei" w:date="2023-04-09T22:15:00Z"/>
              </w:rPr>
            </w:pPr>
            <w:proofErr w:type="spellStart"/>
            <w:ins w:id="104" w:author="Huawei" w:date="2023-04-09T22:15:00Z">
              <w:r>
                <w:rPr>
                  <w:lang w:eastAsia="zh-CN"/>
                </w:rPr>
                <w:t>ResourceUsageRequirement</w:t>
              </w:r>
              <w:proofErr w:type="spellEnd"/>
            </w:ins>
          </w:p>
        </w:tc>
        <w:tc>
          <w:tcPr>
            <w:tcW w:w="1849" w:type="dxa"/>
          </w:tcPr>
          <w:p w14:paraId="21FDE038" w14:textId="5AB13398" w:rsidR="00D66328" w:rsidRPr="00D165ED" w:rsidRDefault="00D66328" w:rsidP="00D66328">
            <w:pPr>
              <w:pStyle w:val="TAL"/>
              <w:rPr>
                <w:ins w:id="105" w:author="Huawei" w:date="2023-04-09T22:15:00Z"/>
                <w:rFonts w:cs="Arial"/>
              </w:rPr>
            </w:pPr>
            <w:ins w:id="106" w:author="Huawei" w:date="2023-04-09T22:15:00Z">
              <w:r>
                <w:rPr>
                  <w:rFonts w:hint="eastAsia"/>
                  <w:lang w:eastAsia="zh-CN"/>
                </w:rPr>
                <w:t>5</w:t>
              </w:r>
              <w:r>
                <w:rPr>
                  <w:lang w:eastAsia="zh-CN"/>
                </w:rPr>
                <w:t>.1.6.2.</w:t>
              </w:r>
              <w:r w:rsidRPr="006770E4">
                <w:rPr>
                  <w:highlight w:val="yellow"/>
                  <w:lang w:eastAsia="zh-CN"/>
                </w:rPr>
                <w:t>73</w:t>
              </w:r>
            </w:ins>
          </w:p>
        </w:tc>
        <w:tc>
          <w:tcPr>
            <w:tcW w:w="2089" w:type="dxa"/>
          </w:tcPr>
          <w:p w14:paraId="238F7DAA" w14:textId="5B153D56" w:rsidR="00D66328" w:rsidRPr="00D165ED" w:rsidRDefault="00D66328" w:rsidP="00D66328">
            <w:pPr>
              <w:pStyle w:val="TAL"/>
              <w:rPr>
                <w:ins w:id="107" w:author="Huawei" w:date="2023-04-09T22:15:00Z"/>
                <w:rFonts w:cs="Arial"/>
                <w:szCs w:val="18"/>
                <w:lang w:eastAsia="zh-CN"/>
              </w:rPr>
            </w:pPr>
            <w:ins w:id="108" w:author="Huawei" w:date="2023-04-09T22:15:00Z">
              <w:r>
                <w:rPr>
                  <w:lang w:eastAsia="zh-CN"/>
                </w:rPr>
                <w:t>Indicates more requirements per network performance type when providing resource usage information for network performance.</w:t>
              </w:r>
            </w:ins>
          </w:p>
        </w:tc>
        <w:tc>
          <w:tcPr>
            <w:tcW w:w="2632" w:type="dxa"/>
          </w:tcPr>
          <w:p w14:paraId="52D4BADF" w14:textId="58DEF464" w:rsidR="00D66328" w:rsidRPr="00D165ED" w:rsidRDefault="00D66328" w:rsidP="00D66328">
            <w:pPr>
              <w:pStyle w:val="TAL"/>
              <w:rPr>
                <w:ins w:id="109" w:author="Huawei" w:date="2023-04-09T22:15:00Z"/>
                <w:rFonts w:cs="Arial"/>
                <w:szCs w:val="18"/>
              </w:rPr>
            </w:pPr>
            <w:proofErr w:type="spellStart"/>
            <w:ins w:id="110" w:author="Huawei" w:date="2023-04-09T22:15:00Z">
              <w:r w:rsidRPr="00D165ED">
                <w:t>NetworkPerformance</w:t>
              </w:r>
              <w:r>
                <w:rPr>
                  <w:lang w:eastAsia="zh-CN"/>
                </w:rPr>
                <w:t>Ext_AIML</w:t>
              </w:r>
              <w:proofErr w:type="spellEnd"/>
            </w:ins>
          </w:p>
        </w:tc>
      </w:tr>
      <w:tr w:rsidR="008609A9" w:rsidRPr="00D165ED" w14:paraId="7042DB74" w14:textId="77777777" w:rsidTr="00B44B64">
        <w:trPr>
          <w:jc w:val="center"/>
        </w:trPr>
        <w:tc>
          <w:tcPr>
            <w:tcW w:w="2778" w:type="dxa"/>
          </w:tcPr>
          <w:p w14:paraId="5C8BE118" w14:textId="77777777" w:rsidR="008609A9" w:rsidRPr="00D165ED" w:rsidRDefault="008609A9" w:rsidP="00B44B64">
            <w:pPr>
              <w:pStyle w:val="TAL"/>
              <w:rPr>
                <w:lang w:eastAsia="zh-CN"/>
              </w:rPr>
            </w:pPr>
            <w:proofErr w:type="spellStart"/>
            <w:r w:rsidRPr="00D165ED">
              <w:lastRenderedPageBreak/>
              <w:t>ServiceExperienceInfo</w:t>
            </w:r>
            <w:proofErr w:type="spellEnd"/>
          </w:p>
        </w:tc>
        <w:tc>
          <w:tcPr>
            <w:tcW w:w="1849" w:type="dxa"/>
          </w:tcPr>
          <w:p w14:paraId="7D472D75" w14:textId="77777777" w:rsidR="008609A9" w:rsidRPr="00D165ED" w:rsidRDefault="008609A9" w:rsidP="00B44B64">
            <w:pPr>
              <w:pStyle w:val="TAL"/>
              <w:rPr>
                <w:lang w:eastAsia="zh-CN"/>
              </w:rPr>
            </w:pPr>
            <w:r w:rsidRPr="00D165ED">
              <w:rPr>
                <w:rFonts w:cs="Arial"/>
              </w:rPr>
              <w:t>5.1.6.2.24</w:t>
            </w:r>
          </w:p>
        </w:tc>
        <w:tc>
          <w:tcPr>
            <w:tcW w:w="2089" w:type="dxa"/>
          </w:tcPr>
          <w:p w14:paraId="2EA7D63E" w14:textId="77777777" w:rsidR="008609A9" w:rsidRPr="00D165ED" w:rsidRDefault="008609A9" w:rsidP="00B44B64">
            <w:pPr>
              <w:pStyle w:val="TAL"/>
              <w:rPr>
                <w:rFonts w:cs="Arial"/>
                <w:szCs w:val="18"/>
              </w:rPr>
            </w:pPr>
          </w:p>
        </w:tc>
        <w:tc>
          <w:tcPr>
            <w:tcW w:w="2632" w:type="dxa"/>
          </w:tcPr>
          <w:p w14:paraId="77D2E25C" w14:textId="77777777" w:rsidR="008609A9" w:rsidRPr="00D165ED" w:rsidRDefault="008609A9" w:rsidP="00B44B64">
            <w:pPr>
              <w:pStyle w:val="TAL"/>
              <w:rPr>
                <w:rFonts w:cs="Arial"/>
                <w:szCs w:val="18"/>
              </w:rPr>
            </w:pPr>
            <w:proofErr w:type="spellStart"/>
            <w:r w:rsidRPr="00D165ED">
              <w:rPr>
                <w:rFonts w:eastAsia="Batang"/>
              </w:rPr>
              <w:t>ServiceExperience</w:t>
            </w:r>
            <w:proofErr w:type="spellEnd"/>
          </w:p>
        </w:tc>
      </w:tr>
      <w:tr w:rsidR="008609A9" w:rsidRPr="00D165ED" w14:paraId="1B415F69" w14:textId="77777777" w:rsidTr="00B44B64">
        <w:trPr>
          <w:jc w:val="center"/>
        </w:trPr>
        <w:tc>
          <w:tcPr>
            <w:tcW w:w="2778" w:type="dxa"/>
          </w:tcPr>
          <w:p w14:paraId="4FE9F10B" w14:textId="77777777" w:rsidR="008609A9" w:rsidRPr="00D165ED" w:rsidRDefault="008609A9" w:rsidP="00B44B64">
            <w:pPr>
              <w:pStyle w:val="TAL"/>
              <w:rPr>
                <w:lang w:eastAsia="zh-CN"/>
              </w:rPr>
            </w:pPr>
            <w:proofErr w:type="spellStart"/>
            <w:r w:rsidRPr="00D165ED">
              <w:rPr>
                <w:lang w:eastAsia="zh-CN"/>
              </w:rPr>
              <w:t>Supi</w:t>
            </w:r>
            <w:proofErr w:type="spellEnd"/>
          </w:p>
        </w:tc>
        <w:tc>
          <w:tcPr>
            <w:tcW w:w="1849" w:type="dxa"/>
          </w:tcPr>
          <w:p w14:paraId="5CD10F3B" w14:textId="77777777" w:rsidR="008609A9" w:rsidRPr="00D165ED" w:rsidRDefault="008609A9" w:rsidP="00B44B64">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5B423B46" w14:textId="77777777" w:rsidR="008609A9" w:rsidRPr="00D165ED" w:rsidRDefault="008609A9" w:rsidP="00B44B64">
            <w:pPr>
              <w:pStyle w:val="TAL"/>
              <w:rPr>
                <w:rFonts w:cs="Arial"/>
                <w:szCs w:val="18"/>
              </w:rPr>
            </w:pPr>
            <w:r w:rsidRPr="00D165ED">
              <w:rPr>
                <w:rFonts w:cs="Arial"/>
                <w:szCs w:val="18"/>
              </w:rPr>
              <w:t>Identifies the UE.</w:t>
            </w:r>
          </w:p>
        </w:tc>
        <w:tc>
          <w:tcPr>
            <w:tcW w:w="2632" w:type="dxa"/>
          </w:tcPr>
          <w:p w14:paraId="16E8DB67" w14:textId="77777777" w:rsidR="008609A9" w:rsidRPr="00D165ED" w:rsidRDefault="008609A9" w:rsidP="00B44B64">
            <w:pPr>
              <w:pStyle w:val="TAL"/>
              <w:rPr>
                <w:rFonts w:cs="Arial"/>
                <w:szCs w:val="18"/>
              </w:rPr>
            </w:pPr>
            <w:proofErr w:type="spellStart"/>
            <w:r w:rsidRPr="00D165ED">
              <w:rPr>
                <w:rFonts w:cs="Arial"/>
                <w:szCs w:val="18"/>
              </w:rPr>
              <w:t>ServiceExperience</w:t>
            </w:r>
            <w:proofErr w:type="spellEnd"/>
            <w:r w:rsidRPr="00D165ED">
              <w:rPr>
                <w:rFonts w:cs="Arial"/>
                <w:szCs w:val="18"/>
              </w:rPr>
              <w:t>,</w:t>
            </w:r>
          </w:p>
          <w:p w14:paraId="7E35B244" w14:textId="77777777" w:rsidR="008609A9" w:rsidRPr="00D165ED" w:rsidRDefault="008609A9" w:rsidP="00B44B64">
            <w:pPr>
              <w:pStyle w:val="TAL"/>
              <w:rPr>
                <w:rFonts w:cs="Arial"/>
                <w:szCs w:val="18"/>
              </w:rPr>
            </w:pPr>
            <w:proofErr w:type="spellStart"/>
            <w:r w:rsidRPr="00D165ED">
              <w:rPr>
                <w:rFonts w:cs="Arial"/>
                <w:szCs w:val="18"/>
              </w:rPr>
              <w:t>NfLoad</w:t>
            </w:r>
            <w:proofErr w:type="spellEnd"/>
          </w:p>
          <w:p w14:paraId="6D04CF37" w14:textId="77777777" w:rsidR="008609A9" w:rsidRPr="00D165ED" w:rsidRDefault="008609A9" w:rsidP="00B44B64">
            <w:pPr>
              <w:pStyle w:val="TAL"/>
              <w:rPr>
                <w:rFonts w:cs="Arial"/>
                <w:szCs w:val="18"/>
              </w:rPr>
            </w:pPr>
            <w:proofErr w:type="spellStart"/>
            <w:r w:rsidRPr="00D165ED">
              <w:rPr>
                <w:rFonts w:cs="Arial"/>
                <w:szCs w:val="18"/>
              </w:rPr>
              <w:t>NetworkPerformance</w:t>
            </w:r>
            <w:proofErr w:type="spellEnd"/>
          </w:p>
          <w:p w14:paraId="6C8E5C33" w14:textId="77777777" w:rsidR="008609A9" w:rsidRPr="00D165ED" w:rsidRDefault="008609A9" w:rsidP="00B44B64">
            <w:pPr>
              <w:pStyle w:val="TAL"/>
              <w:rPr>
                <w:rFonts w:cs="Arial"/>
                <w:szCs w:val="18"/>
              </w:rPr>
            </w:pPr>
            <w:proofErr w:type="spellStart"/>
            <w:r w:rsidRPr="00D165ED">
              <w:rPr>
                <w:rFonts w:cs="Arial"/>
                <w:szCs w:val="18"/>
              </w:rPr>
              <w:t>UserDataCongestion</w:t>
            </w:r>
            <w:proofErr w:type="spellEnd"/>
          </w:p>
          <w:p w14:paraId="2C740E09" w14:textId="77777777" w:rsidR="008609A9" w:rsidRPr="00D165ED" w:rsidRDefault="008609A9" w:rsidP="00B44B64">
            <w:pPr>
              <w:pStyle w:val="TAL"/>
              <w:rPr>
                <w:rFonts w:cs="Arial"/>
                <w:szCs w:val="18"/>
              </w:rPr>
            </w:pPr>
            <w:proofErr w:type="spellStart"/>
            <w:r w:rsidRPr="00D165ED">
              <w:rPr>
                <w:rFonts w:cs="Arial"/>
                <w:szCs w:val="18"/>
              </w:rPr>
              <w:t>UeMobility</w:t>
            </w:r>
            <w:proofErr w:type="spellEnd"/>
          </w:p>
          <w:p w14:paraId="7B4B2C55" w14:textId="77777777" w:rsidR="008609A9" w:rsidRPr="00D165ED" w:rsidRDefault="008609A9" w:rsidP="00B44B64">
            <w:pPr>
              <w:pStyle w:val="TAL"/>
              <w:rPr>
                <w:rFonts w:cs="Arial"/>
                <w:szCs w:val="18"/>
              </w:rPr>
            </w:pPr>
            <w:proofErr w:type="spellStart"/>
            <w:r w:rsidRPr="00D165ED">
              <w:rPr>
                <w:rFonts w:cs="Arial"/>
                <w:szCs w:val="18"/>
              </w:rPr>
              <w:t>UeCommunication</w:t>
            </w:r>
            <w:proofErr w:type="spellEnd"/>
          </w:p>
          <w:p w14:paraId="0DF0BA82" w14:textId="77777777" w:rsidR="008609A9" w:rsidRPr="00D165ED" w:rsidRDefault="008609A9" w:rsidP="00B44B64">
            <w:pPr>
              <w:pStyle w:val="TAL"/>
              <w:rPr>
                <w:rFonts w:eastAsia="Batang"/>
              </w:rPr>
            </w:pPr>
            <w:proofErr w:type="spellStart"/>
            <w:r w:rsidRPr="00D165ED">
              <w:rPr>
                <w:rFonts w:cs="Arial"/>
                <w:szCs w:val="18"/>
              </w:rPr>
              <w:t>AbnormalBehaviour</w:t>
            </w:r>
            <w:proofErr w:type="spellEnd"/>
            <w:r w:rsidRPr="00D165ED">
              <w:rPr>
                <w:rFonts w:eastAsia="Batang"/>
              </w:rPr>
              <w:t xml:space="preserve"> </w:t>
            </w:r>
          </w:p>
          <w:p w14:paraId="672FC9FE" w14:textId="77777777" w:rsidR="008609A9" w:rsidRPr="00D165ED" w:rsidRDefault="008609A9" w:rsidP="00B44B64">
            <w:pPr>
              <w:pStyle w:val="TAL"/>
              <w:rPr>
                <w:lang w:eastAsia="zh-CN"/>
              </w:rPr>
            </w:pPr>
            <w:r w:rsidRPr="00D165ED">
              <w:rPr>
                <w:rFonts w:hint="eastAsia"/>
                <w:lang w:eastAsia="zh-CN"/>
              </w:rPr>
              <w:t>S</w:t>
            </w:r>
            <w:r w:rsidRPr="00D165ED">
              <w:rPr>
                <w:lang w:eastAsia="zh-CN"/>
              </w:rPr>
              <w:t>MCCE</w:t>
            </w:r>
          </w:p>
          <w:p w14:paraId="2F64FB07" w14:textId="77777777" w:rsidR="008609A9" w:rsidRPr="00D165ED" w:rsidRDefault="008609A9" w:rsidP="00B44B64">
            <w:pPr>
              <w:pStyle w:val="TAL"/>
              <w:rPr>
                <w:rFonts w:cs="Arial"/>
                <w:lang w:eastAsia="zh-CN"/>
              </w:rPr>
            </w:pPr>
            <w:r w:rsidRPr="00D165ED">
              <w:rPr>
                <w:rFonts w:cs="Arial"/>
                <w:lang w:eastAsia="zh-CN"/>
              </w:rPr>
              <w:t>Dispersion</w:t>
            </w:r>
          </w:p>
          <w:p w14:paraId="4FFF08A5" w14:textId="77777777" w:rsidR="008609A9" w:rsidRPr="00D165ED" w:rsidRDefault="008609A9" w:rsidP="00B44B64">
            <w:pPr>
              <w:pStyle w:val="TAL"/>
              <w:rPr>
                <w:rFonts w:eastAsia="Batang"/>
              </w:rPr>
            </w:pPr>
            <w:proofErr w:type="spellStart"/>
            <w:r w:rsidRPr="00D165ED">
              <w:rPr>
                <w:rFonts w:eastAsia="Batang"/>
              </w:rPr>
              <w:t>RedundantTransmissionExp</w:t>
            </w:r>
            <w:proofErr w:type="spellEnd"/>
          </w:p>
          <w:p w14:paraId="05FB7843" w14:textId="77777777" w:rsidR="008609A9" w:rsidRPr="00D165ED" w:rsidRDefault="008609A9" w:rsidP="00B44B64">
            <w:pPr>
              <w:pStyle w:val="TAL"/>
              <w:rPr>
                <w:rFonts w:cs="Arial"/>
                <w:szCs w:val="18"/>
              </w:rPr>
            </w:pPr>
            <w:proofErr w:type="spellStart"/>
            <w:r w:rsidRPr="00D165ED">
              <w:rPr>
                <w:rFonts w:eastAsia="Batang"/>
              </w:rPr>
              <w:t>WlanPerformance</w:t>
            </w:r>
            <w:proofErr w:type="spellEnd"/>
          </w:p>
        </w:tc>
      </w:tr>
      <w:tr w:rsidR="008609A9" w:rsidRPr="00D165ED" w14:paraId="2C0D5785" w14:textId="77777777" w:rsidTr="00B44B64">
        <w:trPr>
          <w:jc w:val="center"/>
        </w:trPr>
        <w:tc>
          <w:tcPr>
            <w:tcW w:w="2778" w:type="dxa"/>
          </w:tcPr>
          <w:p w14:paraId="35F5F40B" w14:textId="77777777" w:rsidR="008609A9" w:rsidRPr="00D165ED" w:rsidRDefault="008609A9" w:rsidP="00B44B64">
            <w:pPr>
              <w:pStyle w:val="TAL"/>
            </w:pPr>
            <w:proofErr w:type="spellStart"/>
            <w:r w:rsidRPr="00D165ED">
              <w:rPr>
                <w:lang w:eastAsia="zh-CN"/>
              </w:rPr>
              <w:t>SupportedFeatures</w:t>
            </w:r>
            <w:proofErr w:type="spellEnd"/>
          </w:p>
        </w:tc>
        <w:tc>
          <w:tcPr>
            <w:tcW w:w="1849" w:type="dxa"/>
          </w:tcPr>
          <w:p w14:paraId="37A02CFA" w14:textId="77777777" w:rsidR="008609A9" w:rsidRPr="00D165ED" w:rsidRDefault="008609A9" w:rsidP="00B44B64">
            <w:pPr>
              <w:pStyle w:val="TAL"/>
            </w:pPr>
            <w:r w:rsidRPr="00D165ED">
              <w:t>3GPP TS 29.571 [8]</w:t>
            </w:r>
          </w:p>
        </w:tc>
        <w:tc>
          <w:tcPr>
            <w:tcW w:w="2089" w:type="dxa"/>
          </w:tcPr>
          <w:p w14:paraId="16EA4AA4" w14:textId="77777777" w:rsidR="008609A9" w:rsidRPr="00D165ED" w:rsidRDefault="008609A9" w:rsidP="00B44B64">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353E248F" w14:textId="77777777" w:rsidR="008609A9" w:rsidRPr="00D165ED" w:rsidRDefault="008609A9" w:rsidP="00B44B64">
            <w:pPr>
              <w:pStyle w:val="TAL"/>
              <w:rPr>
                <w:rFonts w:cs="Arial"/>
                <w:szCs w:val="18"/>
              </w:rPr>
            </w:pPr>
          </w:p>
        </w:tc>
      </w:tr>
      <w:tr w:rsidR="008609A9" w:rsidRPr="00D165ED" w14:paraId="03A96159" w14:textId="77777777" w:rsidTr="00B44B64">
        <w:trPr>
          <w:jc w:val="center"/>
        </w:trPr>
        <w:tc>
          <w:tcPr>
            <w:tcW w:w="2778" w:type="dxa"/>
          </w:tcPr>
          <w:p w14:paraId="16E34D6E" w14:textId="77777777" w:rsidR="008609A9" w:rsidRPr="00D165ED" w:rsidRDefault="008609A9" w:rsidP="00B44B64">
            <w:pPr>
              <w:pStyle w:val="TAL"/>
              <w:rPr>
                <w:lang w:eastAsia="zh-CN"/>
              </w:rPr>
            </w:pPr>
            <w:proofErr w:type="spellStart"/>
            <w:r w:rsidRPr="00D165ED">
              <w:rPr>
                <w:lang w:eastAsia="zh-CN"/>
              </w:rPr>
              <w:t>Snssai</w:t>
            </w:r>
            <w:proofErr w:type="spellEnd"/>
          </w:p>
        </w:tc>
        <w:tc>
          <w:tcPr>
            <w:tcW w:w="1849" w:type="dxa"/>
          </w:tcPr>
          <w:p w14:paraId="291E2CB6" w14:textId="77777777" w:rsidR="008609A9" w:rsidRPr="00D165ED" w:rsidRDefault="008609A9" w:rsidP="00B44B64">
            <w:pPr>
              <w:pStyle w:val="TAL"/>
            </w:pPr>
            <w:r w:rsidRPr="00D165ED">
              <w:t>3GPP TS 29.571 [8]</w:t>
            </w:r>
          </w:p>
        </w:tc>
        <w:tc>
          <w:tcPr>
            <w:tcW w:w="2089" w:type="dxa"/>
          </w:tcPr>
          <w:p w14:paraId="05A5FAFE" w14:textId="77777777" w:rsidR="008609A9" w:rsidRPr="00D165ED" w:rsidRDefault="008609A9" w:rsidP="00B44B64">
            <w:pPr>
              <w:pStyle w:val="TAL"/>
              <w:rPr>
                <w:rFonts w:cs="Arial"/>
                <w:szCs w:val="18"/>
              </w:rPr>
            </w:pPr>
          </w:p>
        </w:tc>
        <w:tc>
          <w:tcPr>
            <w:tcW w:w="2632" w:type="dxa"/>
          </w:tcPr>
          <w:p w14:paraId="4B9A9094" w14:textId="77777777" w:rsidR="008609A9" w:rsidRPr="00D165ED" w:rsidRDefault="008609A9" w:rsidP="00B44B64">
            <w:pPr>
              <w:pStyle w:val="TAL"/>
              <w:rPr>
                <w:rFonts w:cs="Arial"/>
                <w:szCs w:val="18"/>
              </w:rPr>
            </w:pPr>
          </w:p>
        </w:tc>
      </w:tr>
      <w:tr w:rsidR="008609A9" w:rsidRPr="00D165ED" w14:paraId="47BFDD56" w14:textId="77777777" w:rsidTr="00B44B64">
        <w:trPr>
          <w:jc w:val="center"/>
        </w:trPr>
        <w:tc>
          <w:tcPr>
            <w:tcW w:w="2778" w:type="dxa"/>
          </w:tcPr>
          <w:p w14:paraId="1408562C" w14:textId="77777777" w:rsidR="008609A9" w:rsidRPr="00D165ED" w:rsidRDefault="008609A9" w:rsidP="00B44B64">
            <w:pPr>
              <w:pStyle w:val="TAL"/>
              <w:rPr>
                <w:lang w:eastAsia="zh-CN"/>
              </w:rPr>
            </w:pPr>
            <w:proofErr w:type="spellStart"/>
            <w:r w:rsidRPr="00D165ED">
              <w:rPr>
                <w:lang w:eastAsia="zh-CN"/>
              </w:rPr>
              <w:t>SliceLoadLevelInformation</w:t>
            </w:r>
            <w:proofErr w:type="spellEnd"/>
          </w:p>
        </w:tc>
        <w:tc>
          <w:tcPr>
            <w:tcW w:w="1849" w:type="dxa"/>
          </w:tcPr>
          <w:p w14:paraId="1EDE8A5D" w14:textId="77777777" w:rsidR="008609A9" w:rsidRPr="00D165ED" w:rsidRDefault="008609A9" w:rsidP="00B44B64">
            <w:pPr>
              <w:pStyle w:val="TAL"/>
            </w:pPr>
            <w:r w:rsidRPr="00D165ED">
              <w:t>5.1.6.2.6</w:t>
            </w:r>
          </w:p>
        </w:tc>
        <w:tc>
          <w:tcPr>
            <w:tcW w:w="2089" w:type="dxa"/>
          </w:tcPr>
          <w:p w14:paraId="5A6EC3FC" w14:textId="77777777" w:rsidR="008609A9" w:rsidRPr="00D165ED" w:rsidRDefault="008609A9" w:rsidP="00B44B64">
            <w:pPr>
              <w:pStyle w:val="TAL"/>
              <w:rPr>
                <w:rFonts w:cs="Arial"/>
                <w:szCs w:val="18"/>
              </w:rPr>
            </w:pPr>
          </w:p>
        </w:tc>
        <w:tc>
          <w:tcPr>
            <w:tcW w:w="2632" w:type="dxa"/>
          </w:tcPr>
          <w:p w14:paraId="66618F35" w14:textId="77777777" w:rsidR="008609A9" w:rsidRPr="00D165ED" w:rsidRDefault="008609A9" w:rsidP="00B44B64">
            <w:pPr>
              <w:pStyle w:val="TAL"/>
              <w:rPr>
                <w:rFonts w:cs="Arial"/>
                <w:szCs w:val="18"/>
              </w:rPr>
            </w:pPr>
          </w:p>
        </w:tc>
      </w:tr>
      <w:tr w:rsidR="008609A9" w:rsidRPr="00D165ED" w14:paraId="0B679E5F" w14:textId="77777777" w:rsidTr="00B44B64">
        <w:trPr>
          <w:jc w:val="center"/>
        </w:trPr>
        <w:tc>
          <w:tcPr>
            <w:tcW w:w="2778" w:type="dxa"/>
          </w:tcPr>
          <w:p w14:paraId="269B1A77" w14:textId="77777777" w:rsidR="008609A9" w:rsidRPr="00D165ED" w:rsidRDefault="008609A9" w:rsidP="00B44B64">
            <w:pPr>
              <w:pStyle w:val="TAL"/>
              <w:rPr>
                <w:lang w:eastAsia="zh-CN"/>
              </w:rPr>
            </w:pPr>
            <w:proofErr w:type="spellStart"/>
            <w:r w:rsidRPr="00D165ED">
              <w:rPr>
                <w:lang w:eastAsia="zh-CN"/>
              </w:rPr>
              <w:t>TargetUeInformation</w:t>
            </w:r>
            <w:proofErr w:type="spellEnd"/>
          </w:p>
        </w:tc>
        <w:tc>
          <w:tcPr>
            <w:tcW w:w="1849" w:type="dxa"/>
          </w:tcPr>
          <w:p w14:paraId="27530220" w14:textId="77777777" w:rsidR="008609A9" w:rsidRPr="00D165ED" w:rsidRDefault="008609A9" w:rsidP="00B44B64">
            <w:pPr>
              <w:pStyle w:val="TAL"/>
            </w:pPr>
            <w:r w:rsidRPr="00D165ED">
              <w:t>5.1.6.2.8</w:t>
            </w:r>
          </w:p>
        </w:tc>
        <w:tc>
          <w:tcPr>
            <w:tcW w:w="2089" w:type="dxa"/>
          </w:tcPr>
          <w:p w14:paraId="368556A0" w14:textId="77777777" w:rsidR="008609A9" w:rsidRPr="00D165ED" w:rsidRDefault="008609A9" w:rsidP="00B44B64">
            <w:pPr>
              <w:pStyle w:val="TAL"/>
              <w:rPr>
                <w:rFonts w:cs="Arial"/>
                <w:szCs w:val="18"/>
              </w:rPr>
            </w:pPr>
            <w:r w:rsidRPr="00D165ED">
              <w:rPr>
                <w:rFonts w:cs="Arial"/>
                <w:szCs w:val="18"/>
              </w:rPr>
              <w:t>Identifies the target UE information.</w:t>
            </w:r>
          </w:p>
        </w:tc>
        <w:tc>
          <w:tcPr>
            <w:tcW w:w="2632" w:type="dxa"/>
          </w:tcPr>
          <w:p w14:paraId="3458F92A" w14:textId="77777777" w:rsidR="008609A9" w:rsidRPr="00D165ED" w:rsidRDefault="008609A9" w:rsidP="00B44B64">
            <w:pPr>
              <w:pStyle w:val="TAL"/>
              <w:rPr>
                <w:rFonts w:cs="Arial"/>
                <w:szCs w:val="18"/>
              </w:rPr>
            </w:pPr>
            <w:proofErr w:type="spellStart"/>
            <w:r w:rsidRPr="00D165ED">
              <w:rPr>
                <w:rFonts w:cs="Arial"/>
                <w:szCs w:val="18"/>
              </w:rPr>
              <w:t>ServiceExperience</w:t>
            </w:r>
            <w:proofErr w:type="spellEnd"/>
          </w:p>
          <w:p w14:paraId="545B8D35" w14:textId="77777777" w:rsidR="008609A9" w:rsidRPr="00D165ED" w:rsidRDefault="008609A9" w:rsidP="00B44B64">
            <w:pPr>
              <w:pStyle w:val="TAL"/>
              <w:rPr>
                <w:rFonts w:cs="Arial"/>
                <w:szCs w:val="18"/>
              </w:rPr>
            </w:pPr>
            <w:proofErr w:type="spellStart"/>
            <w:r w:rsidRPr="00D165ED">
              <w:rPr>
                <w:rFonts w:cs="Arial"/>
                <w:szCs w:val="18"/>
              </w:rPr>
              <w:t>NfLoad</w:t>
            </w:r>
            <w:proofErr w:type="spellEnd"/>
          </w:p>
          <w:p w14:paraId="574518FF" w14:textId="77777777" w:rsidR="008609A9" w:rsidRPr="00D165ED" w:rsidRDefault="008609A9" w:rsidP="00B44B64">
            <w:pPr>
              <w:pStyle w:val="TAL"/>
              <w:rPr>
                <w:rFonts w:cs="Arial"/>
                <w:szCs w:val="18"/>
              </w:rPr>
            </w:pPr>
            <w:proofErr w:type="spellStart"/>
            <w:r w:rsidRPr="00D165ED">
              <w:rPr>
                <w:rFonts w:cs="Arial"/>
                <w:szCs w:val="18"/>
              </w:rPr>
              <w:t>NetworkPerformance</w:t>
            </w:r>
            <w:proofErr w:type="spellEnd"/>
          </w:p>
          <w:p w14:paraId="10DCDA50" w14:textId="77777777" w:rsidR="008609A9" w:rsidRPr="00D165ED" w:rsidRDefault="008609A9" w:rsidP="00B44B64">
            <w:pPr>
              <w:pStyle w:val="TAL"/>
              <w:rPr>
                <w:rFonts w:cs="Arial"/>
                <w:szCs w:val="18"/>
              </w:rPr>
            </w:pPr>
            <w:proofErr w:type="spellStart"/>
            <w:r w:rsidRPr="00D165ED">
              <w:rPr>
                <w:rFonts w:cs="Arial"/>
                <w:szCs w:val="18"/>
              </w:rPr>
              <w:t>UserDataCongestion</w:t>
            </w:r>
            <w:proofErr w:type="spellEnd"/>
          </w:p>
          <w:p w14:paraId="03AFE337" w14:textId="77777777" w:rsidR="008609A9" w:rsidRPr="00D165ED" w:rsidRDefault="008609A9" w:rsidP="00B44B64">
            <w:pPr>
              <w:pStyle w:val="TAL"/>
              <w:rPr>
                <w:rFonts w:cs="Arial"/>
                <w:szCs w:val="18"/>
              </w:rPr>
            </w:pPr>
            <w:proofErr w:type="spellStart"/>
            <w:r w:rsidRPr="00D165ED">
              <w:rPr>
                <w:rFonts w:cs="Arial"/>
                <w:szCs w:val="18"/>
              </w:rPr>
              <w:t>UeMobility</w:t>
            </w:r>
            <w:proofErr w:type="spellEnd"/>
          </w:p>
          <w:p w14:paraId="0DAC78A5" w14:textId="77777777" w:rsidR="008609A9" w:rsidRPr="00D165ED" w:rsidRDefault="008609A9" w:rsidP="00B44B64">
            <w:pPr>
              <w:pStyle w:val="TAL"/>
            </w:pPr>
            <w:proofErr w:type="spellStart"/>
            <w:r w:rsidRPr="00D165ED">
              <w:rPr>
                <w:rFonts w:cs="Arial"/>
                <w:szCs w:val="18"/>
              </w:rPr>
              <w:t>UeCommunication</w:t>
            </w:r>
            <w:proofErr w:type="spellEnd"/>
          </w:p>
          <w:p w14:paraId="2C9D063E" w14:textId="77777777" w:rsidR="008609A9" w:rsidRPr="00D165ED" w:rsidRDefault="008609A9" w:rsidP="00B44B64">
            <w:pPr>
              <w:pStyle w:val="TAL"/>
              <w:rPr>
                <w:rFonts w:cs="Arial"/>
                <w:szCs w:val="18"/>
              </w:rPr>
            </w:pPr>
            <w:proofErr w:type="spellStart"/>
            <w:r w:rsidRPr="00D165ED">
              <w:rPr>
                <w:rFonts w:cs="Arial"/>
                <w:szCs w:val="18"/>
              </w:rPr>
              <w:t>AbnormalBehaviour</w:t>
            </w:r>
            <w:proofErr w:type="spellEnd"/>
          </w:p>
          <w:p w14:paraId="1F054A1F" w14:textId="77777777" w:rsidR="008609A9" w:rsidRPr="00D165ED" w:rsidRDefault="008609A9" w:rsidP="00B44B64">
            <w:pPr>
              <w:pStyle w:val="TAL"/>
              <w:rPr>
                <w:lang w:eastAsia="zh-CN"/>
              </w:rPr>
            </w:pPr>
            <w:proofErr w:type="spellStart"/>
            <w:r w:rsidRPr="00D165ED">
              <w:rPr>
                <w:rFonts w:cs="Arial"/>
                <w:szCs w:val="18"/>
              </w:rPr>
              <w:t>QoSSustainability</w:t>
            </w:r>
            <w:proofErr w:type="spellEnd"/>
          </w:p>
          <w:p w14:paraId="28F959AF" w14:textId="77777777" w:rsidR="008609A9" w:rsidRPr="00D165ED" w:rsidRDefault="008609A9" w:rsidP="00B44B64">
            <w:pPr>
              <w:pStyle w:val="TAL"/>
              <w:rPr>
                <w:rFonts w:cs="Arial"/>
                <w:lang w:eastAsia="zh-CN"/>
              </w:rPr>
            </w:pPr>
            <w:r w:rsidRPr="00D165ED">
              <w:rPr>
                <w:rFonts w:cs="Arial"/>
                <w:lang w:eastAsia="zh-CN"/>
              </w:rPr>
              <w:t>Dispersion</w:t>
            </w:r>
          </w:p>
          <w:p w14:paraId="00F260ED" w14:textId="77777777" w:rsidR="008609A9" w:rsidRPr="00D165ED" w:rsidRDefault="008609A9" w:rsidP="00B44B64">
            <w:pPr>
              <w:pStyle w:val="TAL"/>
              <w:rPr>
                <w:rFonts w:eastAsia="Batang"/>
              </w:rPr>
            </w:pPr>
            <w:proofErr w:type="spellStart"/>
            <w:r w:rsidRPr="00D165ED">
              <w:rPr>
                <w:rFonts w:eastAsia="Batang"/>
              </w:rPr>
              <w:t>RedundantTransmissionExp</w:t>
            </w:r>
            <w:proofErr w:type="spellEnd"/>
          </w:p>
          <w:p w14:paraId="6D7D091C" w14:textId="77777777" w:rsidR="008609A9" w:rsidRPr="00D165ED" w:rsidRDefault="008609A9" w:rsidP="00B44B64">
            <w:pPr>
              <w:pStyle w:val="TAL"/>
              <w:rPr>
                <w:rFonts w:cs="Arial"/>
                <w:szCs w:val="18"/>
              </w:rPr>
            </w:pPr>
            <w:proofErr w:type="spellStart"/>
            <w:r w:rsidRPr="00D165ED">
              <w:rPr>
                <w:rFonts w:eastAsia="Batang"/>
              </w:rPr>
              <w:t>WlanPerformance</w:t>
            </w:r>
            <w:proofErr w:type="spellEnd"/>
          </w:p>
          <w:p w14:paraId="70D36D08" w14:textId="77777777" w:rsidR="008609A9" w:rsidRPr="00D165ED" w:rsidRDefault="008609A9" w:rsidP="00B44B64">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7A0ACD01" w14:textId="77777777" w:rsidR="008609A9" w:rsidRPr="00D165ED" w:rsidRDefault="008609A9" w:rsidP="00B44B64">
            <w:pPr>
              <w:pStyle w:val="TAL"/>
              <w:rPr>
                <w:rFonts w:cs="Arial"/>
                <w:szCs w:val="18"/>
              </w:rPr>
            </w:pPr>
            <w:proofErr w:type="spellStart"/>
            <w:r w:rsidRPr="00D165ED">
              <w:rPr>
                <w:rFonts w:hint="eastAsia"/>
                <w:lang w:eastAsia="zh-CN"/>
              </w:rPr>
              <w:t>Dn</w:t>
            </w:r>
            <w:r w:rsidRPr="00D165ED">
              <w:t>Performance</w:t>
            </w:r>
            <w:proofErr w:type="spellEnd"/>
          </w:p>
        </w:tc>
      </w:tr>
      <w:tr w:rsidR="008609A9" w:rsidRPr="00D165ED" w14:paraId="4B43D31C" w14:textId="77777777" w:rsidTr="00B44B64">
        <w:trPr>
          <w:jc w:val="center"/>
        </w:trPr>
        <w:tc>
          <w:tcPr>
            <w:tcW w:w="2778" w:type="dxa"/>
          </w:tcPr>
          <w:p w14:paraId="2133517E" w14:textId="77777777" w:rsidR="008609A9" w:rsidRPr="00D165ED" w:rsidRDefault="008609A9" w:rsidP="00B44B64">
            <w:pPr>
              <w:pStyle w:val="TAL"/>
              <w:rPr>
                <w:lang w:eastAsia="zh-CN"/>
              </w:rPr>
            </w:pPr>
            <w:proofErr w:type="spellStart"/>
            <w:r w:rsidRPr="00D165ED">
              <w:rPr>
                <w:lang w:eastAsia="zh-CN"/>
              </w:rPr>
              <w:t>UeCommunication</w:t>
            </w:r>
            <w:proofErr w:type="spellEnd"/>
          </w:p>
        </w:tc>
        <w:tc>
          <w:tcPr>
            <w:tcW w:w="1849" w:type="dxa"/>
          </w:tcPr>
          <w:p w14:paraId="48CA2457" w14:textId="77777777" w:rsidR="008609A9" w:rsidRPr="00D165ED" w:rsidRDefault="008609A9" w:rsidP="00B44B64">
            <w:pPr>
              <w:pStyle w:val="TAL"/>
            </w:pPr>
            <w:r w:rsidRPr="00D165ED">
              <w:rPr>
                <w:lang w:eastAsia="zh-CN"/>
              </w:rPr>
              <w:t>5.1.6.2.13</w:t>
            </w:r>
          </w:p>
        </w:tc>
        <w:tc>
          <w:tcPr>
            <w:tcW w:w="2089" w:type="dxa"/>
          </w:tcPr>
          <w:p w14:paraId="0DE10815" w14:textId="77777777" w:rsidR="008609A9" w:rsidRPr="00D165ED" w:rsidRDefault="008609A9" w:rsidP="00B44B64">
            <w:pPr>
              <w:pStyle w:val="TAL"/>
              <w:rPr>
                <w:rFonts w:cs="Arial"/>
                <w:szCs w:val="18"/>
              </w:rPr>
            </w:pPr>
          </w:p>
        </w:tc>
        <w:tc>
          <w:tcPr>
            <w:tcW w:w="2632" w:type="dxa"/>
          </w:tcPr>
          <w:p w14:paraId="0CFFC561" w14:textId="77777777" w:rsidR="008609A9" w:rsidRPr="00D165ED" w:rsidRDefault="008609A9" w:rsidP="00B44B64">
            <w:pPr>
              <w:pStyle w:val="TAL"/>
              <w:rPr>
                <w:rFonts w:cs="Arial"/>
                <w:szCs w:val="18"/>
              </w:rPr>
            </w:pPr>
            <w:proofErr w:type="spellStart"/>
            <w:r w:rsidRPr="00D165ED">
              <w:rPr>
                <w:rFonts w:cs="Arial"/>
                <w:szCs w:val="18"/>
              </w:rPr>
              <w:t>UeCommunication</w:t>
            </w:r>
            <w:proofErr w:type="spellEnd"/>
          </w:p>
        </w:tc>
      </w:tr>
      <w:tr w:rsidR="008609A9" w:rsidRPr="00D165ED" w14:paraId="7C589CAF" w14:textId="77777777" w:rsidTr="00B44B64">
        <w:trPr>
          <w:jc w:val="center"/>
        </w:trPr>
        <w:tc>
          <w:tcPr>
            <w:tcW w:w="2778" w:type="dxa"/>
          </w:tcPr>
          <w:p w14:paraId="0406ADD8" w14:textId="77777777" w:rsidR="008609A9" w:rsidRPr="00D165ED" w:rsidRDefault="008609A9" w:rsidP="00B44B64">
            <w:pPr>
              <w:pStyle w:val="TAL"/>
              <w:rPr>
                <w:lang w:eastAsia="zh-CN"/>
              </w:rPr>
            </w:pPr>
            <w:proofErr w:type="spellStart"/>
            <w:r>
              <w:t>UeComm</w:t>
            </w:r>
            <w:r w:rsidRPr="00D165ED">
              <w:t>Req</w:t>
            </w:r>
            <w:proofErr w:type="spellEnd"/>
          </w:p>
        </w:tc>
        <w:tc>
          <w:tcPr>
            <w:tcW w:w="1849" w:type="dxa"/>
          </w:tcPr>
          <w:p w14:paraId="0F47F4B0" w14:textId="77777777" w:rsidR="008609A9" w:rsidRPr="00D165ED" w:rsidRDefault="008609A9" w:rsidP="00B44B64">
            <w:pPr>
              <w:pStyle w:val="TAL"/>
              <w:rPr>
                <w:lang w:eastAsia="zh-CN"/>
              </w:rPr>
            </w:pPr>
            <w:r w:rsidRPr="00D165ED">
              <w:t>5.1.6.2</w:t>
            </w:r>
            <w:r>
              <w:t>.72</w:t>
            </w:r>
          </w:p>
        </w:tc>
        <w:tc>
          <w:tcPr>
            <w:tcW w:w="2089" w:type="dxa"/>
          </w:tcPr>
          <w:p w14:paraId="5682C6C6" w14:textId="77777777" w:rsidR="008609A9" w:rsidRPr="00D165ED" w:rsidRDefault="008609A9" w:rsidP="00B44B64">
            <w:pPr>
              <w:pStyle w:val="TAL"/>
              <w:rPr>
                <w:rFonts w:cs="Arial"/>
                <w:szCs w:val="18"/>
              </w:rPr>
            </w:pPr>
            <w:r>
              <w:rPr>
                <w:rFonts w:hint="eastAsia"/>
                <w:lang w:eastAsia="zh-CN"/>
              </w:rPr>
              <w:t>U</w:t>
            </w:r>
            <w:r>
              <w:rPr>
                <w:lang w:eastAsia="zh-CN"/>
              </w:rPr>
              <w:t xml:space="preserve">E communication analytics </w:t>
            </w:r>
            <w:r w:rsidRPr="00D165ED">
              <w:rPr>
                <w:lang w:eastAsia="ko-KR"/>
              </w:rPr>
              <w:t>requirement.</w:t>
            </w:r>
          </w:p>
        </w:tc>
        <w:tc>
          <w:tcPr>
            <w:tcW w:w="2632" w:type="dxa"/>
          </w:tcPr>
          <w:p w14:paraId="721074AA" w14:textId="77777777" w:rsidR="008609A9" w:rsidRPr="00D165ED" w:rsidRDefault="008609A9" w:rsidP="00B44B64">
            <w:pPr>
              <w:pStyle w:val="TAL"/>
              <w:rPr>
                <w:rFonts w:cs="Arial"/>
                <w:szCs w:val="18"/>
              </w:rPr>
            </w:pPr>
            <w:proofErr w:type="spellStart"/>
            <w:r w:rsidRPr="00D165ED">
              <w:t>UeCommunication</w:t>
            </w:r>
            <w:r>
              <w:t>Ext_eNA</w:t>
            </w:r>
            <w:proofErr w:type="spellEnd"/>
          </w:p>
        </w:tc>
      </w:tr>
      <w:tr w:rsidR="008609A9" w:rsidRPr="00D165ED" w14:paraId="12A4D12C" w14:textId="77777777" w:rsidTr="00B44B64">
        <w:trPr>
          <w:jc w:val="center"/>
        </w:trPr>
        <w:tc>
          <w:tcPr>
            <w:tcW w:w="2778" w:type="dxa"/>
          </w:tcPr>
          <w:p w14:paraId="6E7FDA63" w14:textId="77777777" w:rsidR="008609A9" w:rsidRPr="00D165ED" w:rsidRDefault="008609A9" w:rsidP="00B44B64">
            <w:pPr>
              <w:pStyle w:val="TAL"/>
              <w:rPr>
                <w:lang w:eastAsia="zh-CN"/>
              </w:rPr>
            </w:pPr>
            <w:proofErr w:type="spellStart"/>
            <w:r w:rsidRPr="00D165ED">
              <w:rPr>
                <w:lang w:eastAsia="zh-CN"/>
              </w:rPr>
              <w:t>UeMobility</w:t>
            </w:r>
            <w:proofErr w:type="spellEnd"/>
          </w:p>
        </w:tc>
        <w:tc>
          <w:tcPr>
            <w:tcW w:w="1849" w:type="dxa"/>
          </w:tcPr>
          <w:p w14:paraId="39E9E8B3" w14:textId="77777777" w:rsidR="008609A9" w:rsidRPr="00D165ED" w:rsidRDefault="008609A9" w:rsidP="00B44B64">
            <w:pPr>
              <w:pStyle w:val="TAL"/>
            </w:pPr>
            <w:r w:rsidRPr="00D165ED">
              <w:rPr>
                <w:lang w:eastAsia="zh-CN"/>
              </w:rPr>
              <w:t>5.1.6.2.10</w:t>
            </w:r>
          </w:p>
        </w:tc>
        <w:tc>
          <w:tcPr>
            <w:tcW w:w="2089" w:type="dxa"/>
          </w:tcPr>
          <w:p w14:paraId="5D90E1AF" w14:textId="77777777" w:rsidR="008609A9" w:rsidRPr="00D165ED" w:rsidRDefault="008609A9" w:rsidP="00B44B64">
            <w:pPr>
              <w:pStyle w:val="TAL"/>
              <w:rPr>
                <w:rFonts w:cs="Arial"/>
                <w:szCs w:val="18"/>
              </w:rPr>
            </w:pPr>
          </w:p>
        </w:tc>
        <w:tc>
          <w:tcPr>
            <w:tcW w:w="2632" w:type="dxa"/>
          </w:tcPr>
          <w:p w14:paraId="1A2EDB6E" w14:textId="77777777" w:rsidR="008609A9" w:rsidRPr="00D165ED" w:rsidRDefault="008609A9" w:rsidP="00B44B64">
            <w:pPr>
              <w:pStyle w:val="TAL"/>
              <w:rPr>
                <w:rFonts w:cs="Arial"/>
                <w:szCs w:val="18"/>
              </w:rPr>
            </w:pPr>
            <w:proofErr w:type="spellStart"/>
            <w:r w:rsidRPr="00D165ED">
              <w:rPr>
                <w:rFonts w:cs="Arial"/>
                <w:szCs w:val="18"/>
              </w:rPr>
              <w:t>UeMobility</w:t>
            </w:r>
            <w:proofErr w:type="spellEnd"/>
          </w:p>
        </w:tc>
      </w:tr>
      <w:tr w:rsidR="008609A9" w:rsidRPr="00D165ED" w14:paraId="2FB7D94E" w14:textId="77777777" w:rsidTr="00B44B64">
        <w:trPr>
          <w:jc w:val="center"/>
        </w:trPr>
        <w:tc>
          <w:tcPr>
            <w:tcW w:w="2778" w:type="dxa"/>
          </w:tcPr>
          <w:p w14:paraId="57F94007" w14:textId="77777777" w:rsidR="008609A9" w:rsidRPr="00D165ED" w:rsidRDefault="008609A9" w:rsidP="00B44B64">
            <w:pPr>
              <w:pStyle w:val="TAL"/>
              <w:rPr>
                <w:lang w:eastAsia="zh-CN"/>
              </w:rPr>
            </w:pPr>
            <w:proofErr w:type="spellStart"/>
            <w:r>
              <w:t>UeMobility</w:t>
            </w:r>
            <w:r w:rsidRPr="00D165ED">
              <w:t>Req</w:t>
            </w:r>
            <w:proofErr w:type="spellEnd"/>
          </w:p>
        </w:tc>
        <w:tc>
          <w:tcPr>
            <w:tcW w:w="1849" w:type="dxa"/>
          </w:tcPr>
          <w:p w14:paraId="101A2B7B" w14:textId="77777777" w:rsidR="008609A9" w:rsidRPr="00D165ED" w:rsidRDefault="008609A9" w:rsidP="00B44B64">
            <w:pPr>
              <w:pStyle w:val="TAL"/>
              <w:rPr>
                <w:lang w:eastAsia="zh-CN"/>
              </w:rPr>
            </w:pPr>
            <w:r w:rsidRPr="00D165ED">
              <w:t>5.1.6.2.</w:t>
            </w:r>
            <w:r>
              <w:t>71</w:t>
            </w:r>
          </w:p>
        </w:tc>
        <w:tc>
          <w:tcPr>
            <w:tcW w:w="2089" w:type="dxa"/>
          </w:tcPr>
          <w:p w14:paraId="5702C67A" w14:textId="77777777" w:rsidR="008609A9" w:rsidRPr="00D165ED" w:rsidRDefault="008609A9" w:rsidP="00B44B64">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32" w:type="dxa"/>
          </w:tcPr>
          <w:p w14:paraId="20852A63" w14:textId="77777777" w:rsidR="008609A9" w:rsidRPr="00D165ED" w:rsidRDefault="008609A9" w:rsidP="00B44B64">
            <w:pPr>
              <w:pStyle w:val="TAL"/>
              <w:rPr>
                <w:rFonts w:cs="Arial"/>
                <w:szCs w:val="18"/>
              </w:rPr>
            </w:pPr>
            <w:r w:rsidRPr="00D165ED">
              <w:t>UeMobility</w:t>
            </w:r>
            <w:r w:rsidRPr="00D165ED">
              <w:rPr>
                <w:lang w:eastAsia="zh-CN"/>
              </w:rPr>
              <w:t>Ext</w:t>
            </w:r>
            <w:r>
              <w:rPr>
                <w:lang w:eastAsia="zh-CN"/>
              </w:rPr>
              <w:t>2_eNA</w:t>
            </w:r>
          </w:p>
        </w:tc>
      </w:tr>
      <w:tr w:rsidR="008609A9" w:rsidRPr="00D165ED" w14:paraId="4D9EA24F" w14:textId="77777777" w:rsidTr="00B44B64">
        <w:trPr>
          <w:jc w:val="center"/>
        </w:trPr>
        <w:tc>
          <w:tcPr>
            <w:tcW w:w="2778" w:type="dxa"/>
          </w:tcPr>
          <w:p w14:paraId="3B1847CC" w14:textId="77777777" w:rsidR="008609A9" w:rsidRPr="00D165ED" w:rsidRDefault="008609A9" w:rsidP="00B44B64">
            <w:pPr>
              <w:pStyle w:val="TAL"/>
              <w:rPr>
                <w:lang w:eastAsia="zh-CN"/>
              </w:rPr>
            </w:pPr>
            <w:proofErr w:type="spellStart"/>
            <w:r w:rsidRPr="00D165ED">
              <w:t>Uinteger</w:t>
            </w:r>
            <w:proofErr w:type="spellEnd"/>
          </w:p>
        </w:tc>
        <w:tc>
          <w:tcPr>
            <w:tcW w:w="1849" w:type="dxa"/>
          </w:tcPr>
          <w:p w14:paraId="2D873B5F" w14:textId="77777777" w:rsidR="008609A9" w:rsidRPr="00D165ED" w:rsidRDefault="008609A9" w:rsidP="00B44B64">
            <w:pPr>
              <w:pStyle w:val="TAL"/>
              <w:rPr>
                <w:lang w:eastAsia="zh-CN"/>
              </w:rPr>
            </w:pPr>
            <w:r w:rsidRPr="00D165ED">
              <w:t>3GPP TS 29.571 [8]</w:t>
            </w:r>
          </w:p>
        </w:tc>
        <w:tc>
          <w:tcPr>
            <w:tcW w:w="2089" w:type="dxa"/>
          </w:tcPr>
          <w:p w14:paraId="37FD7252" w14:textId="77777777" w:rsidR="008609A9" w:rsidRPr="00D165ED" w:rsidRDefault="008609A9" w:rsidP="00B44B64">
            <w:pPr>
              <w:pStyle w:val="TAL"/>
              <w:rPr>
                <w:rFonts w:cs="Arial"/>
                <w:szCs w:val="18"/>
              </w:rPr>
            </w:pPr>
            <w:r w:rsidRPr="00D165ED">
              <w:t>Unsigned Integer, i.e. only value 0 and integers above 0 are permissible.</w:t>
            </w:r>
          </w:p>
        </w:tc>
        <w:tc>
          <w:tcPr>
            <w:tcW w:w="2632" w:type="dxa"/>
          </w:tcPr>
          <w:p w14:paraId="11178038" w14:textId="77777777" w:rsidR="008609A9" w:rsidRPr="00D165ED" w:rsidRDefault="008609A9" w:rsidP="00B44B64">
            <w:pPr>
              <w:pStyle w:val="TAL"/>
              <w:rPr>
                <w:rFonts w:cs="Arial"/>
                <w:szCs w:val="18"/>
              </w:rPr>
            </w:pPr>
          </w:p>
        </w:tc>
      </w:tr>
      <w:tr w:rsidR="008609A9" w:rsidRPr="00D165ED" w14:paraId="231D9161" w14:textId="77777777" w:rsidTr="00B44B64">
        <w:trPr>
          <w:jc w:val="center"/>
        </w:trPr>
        <w:tc>
          <w:tcPr>
            <w:tcW w:w="2778" w:type="dxa"/>
          </w:tcPr>
          <w:p w14:paraId="59C592DB" w14:textId="77777777" w:rsidR="008609A9" w:rsidRDefault="008609A9" w:rsidP="00B44B64">
            <w:pPr>
              <w:pStyle w:val="TAL"/>
              <w:rPr>
                <w:lang w:eastAsia="zh-CN"/>
              </w:rPr>
            </w:pPr>
            <w:r>
              <w:rPr>
                <w:noProof/>
              </w:rPr>
              <w:t>UpfInformation</w:t>
            </w:r>
          </w:p>
        </w:tc>
        <w:tc>
          <w:tcPr>
            <w:tcW w:w="1849" w:type="dxa"/>
          </w:tcPr>
          <w:p w14:paraId="0B9FB374" w14:textId="77777777" w:rsidR="008609A9" w:rsidRDefault="008609A9" w:rsidP="00B44B64">
            <w:pPr>
              <w:pStyle w:val="TAL"/>
              <w:rPr>
                <w:lang w:eastAsia="zh-CN"/>
              </w:rPr>
            </w:pPr>
            <w:r>
              <w:t>3GPP TS 29.508 [</w:t>
            </w:r>
            <w:r>
              <w:rPr>
                <w:lang w:eastAsia="zh-CN"/>
              </w:rPr>
              <w:t>29</w:t>
            </w:r>
            <w:r>
              <w:t>]</w:t>
            </w:r>
          </w:p>
        </w:tc>
        <w:tc>
          <w:tcPr>
            <w:tcW w:w="2089" w:type="dxa"/>
          </w:tcPr>
          <w:p w14:paraId="08B41F18" w14:textId="77777777" w:rsidR="008609A9" w:rsidRDefault="008609A9" w:rsidP="00B44B64">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011986CF" w14:textId="77777777" w:rsidR="008609A9" w:rsidRDefault="008609A9" w:rsidP="00B44B64">
            <w:pPr>
              <w:pStyle w:val="TAL"/>
              <w:rPr>
                <w:rFonts w:cs="Arial"/>
                <w:szCs w:val="18"/>
                <w:lang w:eastAsia="zh-CN"/>
              </w:rPr>
            </w:pPr>
            <w:proofErr w:type="spellStart"/>
            <w:r>
              <w:rPr>
                <w:rFonts w:cs="Arial"/>
                <w:szCs w:val="18"/>
                <w:lang w:eastAsia="zh-CN"/>
              </w:rPr>
              <w:t>ServiceExperienceExt</w:t>
            </w:r>
            <w:proofErr w:type="spellEnd"/>
          </w:p>
          <w:p w14:paraId="4B555152" w14:textId="77777777" w:rsidR="008609A9" w:rsidRDefault="008609A9" w:rsidP="00B44B64">
            <w:pPr>
              <w:pStyle w:val="TAL"/>
              <w:rPr>
                <w:rFonts w:cs="Arial"/>
                <w:szCs w:val="18"/>
              </w:rPr>
            </w:pPr>
            <w:r>
              <w:rPr>
                <w:noProof/>
                <w:lang w:eastAsia="zh-CN"/>
              </w:rPr>
              <w:t>DnPerformance</w:t>
            </w:r>
          </w:p>
        </w:tc>
      </w:tr>
      <w:tr w:rsidR="008609A9" w:rsidRPr="00D165ED" w14:paraId="0E7E6A94" w14:textId="77777777" w:rsidTr="00B44B64">
        <w:trPr>
          <w:jc w:val="center"/>
        </w:trPr>
        <w:tc>
          <w:tcPr>
            <w:tcW w:w="2778" w:type="dxa"/>
          </w:tcPr>
          <w:p w14:paraId="405F0C55" w14:textId="77777777" w:rsidR="008609A9" w:rsidRPr="00D165ED" w:rsidRDefault="008609A9" w:rsidP="00B44B64">
            <w:pPr>
              <w:pStyle w:val="TAL"/>
              <w:rPr>
                <w:lang w:eastAsia="zh-CN"/>
              </w:rPr>
            </w:pPr>
            <w:proofErr w:type="spellStart"/>
            <w:r w:rsidRPr="00D165ED">
              <w:rPr>
                <w:lang w:eastAsia="zh-CN"/>
              </w:rPr>
              <w:t>UserDataCongestionInfo</w:t>
            </w:r>
            <w:proofErr w:type="spellEnd"/>
          </w:p>
        </w:tc>
        <w:tc>
          <w:tcPr>
            <w:tcW w:w="1849" w:type="dxa"/>
          </w:tcPr>
          <w:p w14:paraId="1968E768" w14:textId="77777777" w:rsidR="008609A9" w:rsidRPr="00D165ED" w:rsidRDefault="008609A9" w:rsidP="00B44B64">
            <w:pPr>
              <w:pStyle w:val="TAL"/>
              <w:rPr>
                <w:lang w:eastAsia="zh-CN"/>
              </w:rPr>
            </w:pPr>
            <w:r w:rsidRPr="00D165ED">
              <w:rPr>
                <w:lang w:eastAsia="zh-CN"/>
              </w:rPr>
              <w:t>5.1.6.2.17</w:t>
            </w:r>
          </w:p>
        </w:tc>
        <w:tc>
          <w:tcPr>
            <w:tcW w:w="2089" w:type="dxa"/>
          </w:tcPr>
          <w:p w14:paraId="6882420B" w14:textId="77777777" w:rsidR="008609A9" w:rsidRPr="00D165ED" w:rsidRDefault="008609A9" w:rsidP="00B44B64">
            <w:pPr>
              <w:pStyle w:val="TAL"/>
              <w:rPr>
                <w:rFonts w:cs="Arial"/>
                <w:szCs w:val="18"/>
              </w:rPr>
            </w:pPr>
          </w:p>
        </w:tc>
        <w:tc>
          <w:tcPr>
            <w:tcW w:w="2632" w:type="dxa"/>
          </w:tcPr>
          <w:p w14:paraId="682C81DA" w14:textId="77777777" w:rsidR="008609A9" w:rsidRPr="00D165ED" w:rsidRDefault="008609A9" w:rsidP="00B44B64">
            <w:pPr>
              <w:pStyle w:val="TAL"/>
              <w:rPr>
                <w:rFonts w:cs="Arial"/>
                <w:szCs w:val="18"/>
              </w:rPr>
            </w:pPr>
            <w:proofErr w:type="spellStart"/>
            <w:r w:rsidRPr="00D165ED">
              <w:rPr>
                <w:rFonts w:cs="Arial"/>
                <w:szCs w:val="18"/>
              </w:rPr>
              <w:t>UserDataCongestion</w:t>
            </w:r>
            <w:proofErr w:type="spellEnd"/>
          </w:p>
        </w:tc>
      </w:tr>
      <w:tr w:rsidR="008609A9" w:rsidRPr="00D165ED" w14:paraId="4108DE6A" w14:textId="77777777" w:rsidTr="00B44B64">
        <w:trPr>
          <w:jc w:val="center"/>
        </w:trPr>
        <w:tc>
          <w:tcPr>
            <w:tcW w:w="2778" w:type="dxa"/>
          </w:tcPr>
          <w:p w14:paraId="22CB7633" w14:textId="77777777" w:rsidR="008609A9" w:rsidRPr="00D165ED" w:rsidRDefault="008609A9" w:rsidP="00B44B64">
            <w:pPr>
              <w:pStyle w:val="TAL"/>
              <w:rPr>
                <w:lang w:eastAsia="zh-CN"/>
              </w:rPr>
            </w:pPr>
            <w:proofErr w:type="spellStart"/>
            <w:r>
              <w:t>UserDataConOrderCrit</w:t>
            </w:r>
            <w:proofErr w:type="spellEnd"/>
          </w:p>
        </w:tc>
        <w:tc>
          <w:tcPr>
            <w:tcW w:w="1849" w:type="dxa"/>
          </w:tcPr>
          <w:p w14:paraId="72825279" w14:textId="77777777" w:rsidR="008609A9" w:rsidRPr="00D165ED" w:rsidRDefault="008609A9" w:rsidP="00B44B64">
            <w:pPr>
              <w:pStyle w:val="TAL"/>
              <w:rPr>
                <w:lang w:eastAsia="zh-CN"/>
              </w:rPr>
            </w:pPr>
            <w:r>
              <w:rPr>
                <w:rFonts w:hint="eastAsia"/>
                <w:lang w:eastAsia="zh-CN"/>
              </w:rPr>
              <w:t>5</w:t>
            </w:r>
            <w:r>
              <w:rPr>
                <w:lang w:eastAsia="zh-CN"/>
              </w:rPr>
              <w:t>.1.6.2.15</w:t>
            </w:r>
          </w:p>
        </w:tc>
        <w:tc>
          <w:tcPr>
            <w:tcW w:w="2089" w:type="dxa"/>
          </w:tcPr>
          <w:p w14:paraId="0CA2E4E5" w14:textId="77777777" w:rsidR="008609A9" w:rsidRPr="00D165ED" w:rsidRDefault="008609A9" w:rsidP="00B44B64">
            <w:pPr>
              <w:pStyle w:val="TAL"/>
              <w:rPr>
                <w:rFonts w:cs="Arial"/>
                <w:szCs w:val="18"/>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32" w:type="dxa"/>
          </w:tcPr>
          <w:p w14:paraId="6033DF42" w14:textId="77777777" w:rsidR="008609A9" w:rsidRPr="00D165ED" w:rsidRDefault="008609A9" w:rsidP="00B44B64">
            <w:pPr>
              <w:pStyle w:val="TAL"/>
              <w:rPr>
                <w:rFonts w:cs="Arial"/>
                <w:szCs w:val="18"/>
              </w:rPr>
            </w:pPr>
            <w:r w:rsidRPr="00D165ED">
              <w:t>UserDataCongestion</w:t>
            </w:r>
            <w:r>
              <w:t>Ext2_eNA</w:t>
            </w:r>
          </w:p>
        </w:tc>
      </w:tr>
      <w:tr w:rsidR="008609A9" w:rsidRPr="00D165ED" w14:paraId="54EA0E68" w14:textId="77777777" w:rsidTr="00B44B64">
        <w:trPr>
          <w:jc w:val="center"/>
        </w:trPr>
        <w:tc>
          <w:tcPr>
            <w:tcW w:w="2778" w:type="dxa"/>
          </w:tcPr>
          <w:p w14:paraId="0C495084" w14:textId="77777777" w:rsidR="008609A9" w:rsidRPr="00D165ED" w:rsidRDefault="008609A9" w:rsidP="00B44B64">
            <w:pPr>
              <w:pStyle w:val="TAL"/>
              <w:rPr>
                <w:lang w:eastAsia="zh-CN"/>
              </w:rPr>
            </w:pPr>
            <w:proofErr w:type="spellStart"/>
            <w:r w:rsidRPr="00D165ED">
              <w:t>WlanPerformanceInfo</w:t>
            </w:r>
            <w:proofErr w:type="spellEnd"/>
          </w:p>
        </w:tc>
        <w:tc>
          <w:tcPr>
            <w:tcW w:w="1849" w:type="dxa"/>
          </w:tcPr>
          <w:p w14:paraId="73A2A0C8" w14:textId="77777777" w:rsidR="008609A9" w:rsidRPr="00D165ED" w:rsidRDefault="008609A9" w:rsidP="00B44B64">
            <w:pPr>
              <w:pStyle w:val="TAL"/>
              <w:rPr>
                <w:lang w:eastAsia="zh-CN"/>
              </w:rPr>
            </w:pPr>
            <w:r w:rsidRPr="00D165ED">
              <w:rPr>
                <w:rFonts w:cs="Arial"/>
              </w:rPr>
              <w:t>5.1.6.2.60</w:t>
            </w:r>
          </w:p>
        </w:tc>
        <w:tc>
          <w:tcPr>
            <w:tcW w:w="2089" w:type="dxa"/>
          </w:tcPr>
          <w:p w14:paraId="40FF07C6" w14:textId="77777777" w:rsidR="008609A9" w:rsidRPr="00D165ED" w:rsidRDefault="008609A9" w:rsidP="00B44B64">
            <w:pPr>
              <w:pStyle w:val="TAL"/>
              <w:rPr>
                <w:rFonts w:cs="Arial"/>
                <w:szCs w:val="18"/>
              </w:rPr>
            </w:pPr>
            <w:r w:rsidRPr="00D165ED">
              <w:rPr>
                <w:rFonts w:cs="Arial"/>
                <w:szCs w:val="18"/>
                <w:lang w:eastAsia="zh-CN"/>
              </w:rPr>
              <w:t>WLAN performance analytics information.</w:t>
            </w:r>
          </w:p>
        </w:tc>
        <w:tc>
          <w:tcPr>
            <w:tcW w:w="2632" w:type="dxa"/>
          </w:tcPr>
          <w:p w14:paraId="12DA1F28" w14:textId="77777777" w:rsidR="008609A9" w:rsidRPr="00D165ED" w:rsidRDefault="008609A9" w:rsidP="00B44B64">
            <w:pPr>
              <w:pStyle w:val="TAL"/>
              <w:rPr>
                <w:rFonts w:cs="Arial"/>
                <w:szCs w:val="18"/>
              </w:rPr>
            </w:pPr>
            <w:proofErr w:type="spellStart"/>
            <w:r w:rsidRPr="00D165ED">
              <w:rPr>
                <w:rFonts w:cs="Arial"/>
                <w:szCs w:val="18"/>
              </w:rPr>
              <w:t>WlanPerformance</w:t>
            </w:r>
            <w:proofErr w:type="spellEnd"/>
          </w:p>
        </w:tc>
      </w:tr>
      <w:tr w:rsidR="008609A9" w:rsidRPr="00D165ED" w14:paraId="32A7D924" w14:textId="77777777" w:rsidTr="00B44B64">
        <w:trPr>
          <w:jc w:val="center"/>
        </w:trPr>
        <w:tc>
          <w:tcPr>
            <w:tcW w:w="2778" w:type="dxa"/>
          </w:tcPr>
          <w:p w14:paraId="3237938F" w14:textId="77777777" w:rsidR="008609A9" w:rsidRPr="00D165ED" w:rsidRDefault="008609A9" w:rsidP="00B44B64">
            <w:pPr>
              <w:pStyle w:val="TAL"/>
              <w:rPr>
                <w:lang w:eastAsia="zh-CN"/>
              </w:rPr>
            </w:pPr>
            <w:proofErr w:type="spellStart"/>
            <w:r w:rsidRPr="00D165ED">
              <w:t>WlanPerformanceReq</w:t>
            </w:r>
            <w:proofErr w:type="spellEnd"/>
          </w:p>
        </w:tc>
        <w:tc>
          <w:tcPr>
            <w:tcW w:w="1849" w:type="dxa"/>
          </w:tcPr>
          <w:p w14:paraId="19249E62" w14:textId="77777777" w:rsidR="008609A9" w:rsidRPr="00D165ED" w:rsidRDefault="008609A9" w:rsidP="00B44B64">
            <w:pPr>
              <w:pStyle w:val="TAL"/>
              <w:rPr>
                <w:lang w:eastAsia="zh-CN"/>
              </w:rPr>
            </w:pPr>
            <w:r w:rsidRPr="00D165ED">
              <w:rPr>
                <w:rFonts w:cs="Arial"/>
              </w:rPr>
              <w:t>5.1.6.2.59</w:t>
            </w:r>
          </w:p>
        </w:tc>
        <w:tc>
          <w:tcPr>
            <w:tcW w:w="2089" w:type="dxa"/>
          </w:tcPr>
          <w:p w14:paraId="2CDCC961" w14:textId="77777777" w:rsidR="008609A9" w:rsidRPr="00D165ED" w:rsidRDefault="008609A9" w:rsidP="00B44B64">
            <w:pPr>
              <w:pStyle w:val="TAL"/>
              <w:rPr>
                <w:rFonts w:cs="Arial"/>
                <w:szCs w:val="18"/>
              </w:rPr>
            </w:pPr>
            <w:r w:rsidRPr="00D165ED">
              <w:rPr>
                <w:rFonts w:cs="Arial"/>
                <w:szCs w:val="18"/>
                <w:lang w:eastAsia="zh-CN"/>
              </w:rPr>
              <w:t>WLAN performance analytics requirement.</w:t>
            </w:r>
          </w:p>
        </w:tc>
        <w:tc>
          <w:tcPr>
            <w:tcW w:w="2632" w:type="dxa"/>
          </w:tcPr>
          <w:p w14:paraId="2D26556C" w14:textId="77777777" w:rsidR="008609A9" w:rsidRPr="00D165ED" w:rsidRDefault="008609A9" w:rsidP="00B44B64">
            <w:pPr>
              <w:pStyle w:val="TAL"/>
              <w:rPr>
                <w:rFonts w:cs="Arial"/>
                <w:szCs w:val="18"/>
              </w:rPr>
            </w:pPr>
            <w:proofErr w:type="spellStart"/>
            <w:r w:rsidRPr="00D165ED">
              <w:rPr>
                <w:rFonts w:cs="Arial"/>
                <w:szCs w:val="18"/>
              </w:rPr>
              <w:t>WlanPerformance</w:t>
            </w:r>
            <w:proofErr w:type="spellEnd"/>
          </w:p>
        </w:tc>
      </w:tr>
    </w:tbl>
    <w:p w14:paraId="6C4209CD" w14:textId="279976D6" w:rsidR="008609A9" w:rsidRDefault="008609A9" w:rsidP="008609A9"/>
    <w:p w14:paraId="1170FC22" w14:textId="77777777" w:rsidR="00C46E81" w:rsidRDefault="00C46E81" w:rsidP="00C46E81"/>
    <w:p w14:paraId="36856684" w14:textId="77777777" w:rsidR="00C46E81" w:rsidRPr="00B61815" w:rsidRDefault="00C46E81" w:rsidP="00C46E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F0B262" w14:textId="77777777" w:rsidR="00C46E81" w:rsidRPr="00D165ED" w:rsidRDefault="00C46E81" w:rsidP="00C46E81">
      <w:pPr>
        <w:pStyle w:val="50"/>
      </w:pPr>
      <w:bookmarkStart w:id="111" w:name="_Toc28012869"/>
      <w:bookmarkStart w:id="112" w:name="_Toc34266355"/>
      <w:bookmarkStart w:id="113" w:name="_Toc36102526"/>
      <w:bookmarkStart w:id="114" w:name="_Toc43563570"/>
      <w:bookmarkStart w:id="115" w:name="_Toc45134116"/>
      <w:bookmarkStart w:id="116" w:name="_Toc50032048"/>
      <w:bookmarkStart w:id="117" w:name="_Toc51762968"/>
      <w:bookmarkStart w:id="118" w:name="_Toc56641037"/>
      <w:bookmarkStart w:id="119" w:name="_Toc59018005"/>
      <w:bookmarkStart w:id="120" w:name="_Toc66231873"/>
      <w:bookmarkStart w:id="121" w:name="_Toc68169034"/>
      <w:bookmarkStart w:id="122" w:name="_Toc70550701"/>
      <w:bookmarkStart w:id="123" w:name="_Toc83233154"/>
      <w:bookmarkStart w:id="124" w:name="_Toc85553075"/>
      <w:bookmarkStart w:id="125" w:name="_Toc85557174"/>
      <w:bookmarkStart w:id="126" w:name="_Toc88667682"/>
      <w:bookmarkStart w:id="127" w:name="_Toc90655967"/>
      <w:bookmarkStart w:id="128" w:name="_Toc94064372"/>
      <w:bookmarkStart w:id="129" w:name="_Toc98233759"/>
      <w:bookmarkStart w:id="130" w:name="_Toc101244536"/>
      <w:bookmarkStart w:id="131" w:name="_Toc104539131"/>
      <w:bookmarkStart w:id="132" w:name="_Toc112951254"/>
      <w:bookmarkStart w:id="133" w:name="_Toc113031794"/>
      <w:bookmarkStart w:id="134" w:name="_Toc114133933"/>
      <w:bookmarkStart w:id="135" w:name="_Toc120702434"/>
      <w:bookmarkStart w:id="136" w:name="_Toc129333080"/>
      <w:r w:rsidRPr="00D165ED">
        <w:lastRenderedPageBreak/>
        <w:t>5.2.6.2.3</w:t>
      </w:r>
      <w:r w:rsidRPr="00D165ED">
        <w:tab/>
        <w:t xml:space="preserve">Type </w:t>
      </w:r>
      <w:proofErr w:type="spellStart"/>
      <w:r w:rsidRPr="00D165ED">
        <w:t>EventFilter</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69F84AD1" w14:textId="77777777" w:rsidR="00C46E81" w:rsidRPr="00D165ED" w:rsidRDefault="00C46E81" w:rsidP="00C46E81">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C46E81" w:rsidRPr="00D165ED" w14:paraId="7667DC0D" w14:textId="77777777" w:rsidTr="006B2E51">
        <w:trPr>
          <w:jc w:val="center"/>
        </w:trPr>
        <w:tc>
          <w:tcPr>
            <w:tcW w:w="1531" w:type="dxa"/>
            <w:shd w:val="clear" w:color="auto" w:fill="C0C0C0"/>
            <w:hideMark/>
          </w:tcPr>
          <w:p w14:paraId="755B1F5F" w14:textId="77777777" w:rsidR="00C46E81" w:rsidRPr="00D165ED" w:rsidRDefault="00C46E81" w:rsidP="00B44B64">
            <w:pPr>
              <w:pStyle w:val="TAH"/>
            </w:pPr>
            <w:r w:rsidRPr="00D165ED">
              <w:lastRenderedPageBreak/>
              <w:t>Attribute name</w:t>
            </w:r>
          </w:p>
        </w:tc>
        <w:tc>
          <w:tcPr>
            <w:tcW w:w="1474" w:type="dxa"/>
            <w:shd w:val="clear" w:color="auto" w:fill="C0C0C0"/>
            <w:hideMark/>
          </w:tcPr>
          <w:p w14:paraId="43CF6B7C" w14:textId="77777777" w:rsidR="00C46E81" w:rsidRPr="00D165ED" w:rsidRDefault="00C46E81" w:rsidP="00B44B64">
            <w:pPr>
              <w:pStyle w:val="TAH"/>
            </w:pPr>
            <w:r w:rsidRPr="00D165ED">
              <w:t>Data type</w:t>
            </w:r>
          </w:p>
        </w:tc>
        <w:tc>
          <w:tcPr>
            <w:tcW w:w="360" w:type="dxa"/>
            <w:shd w:val="clear" w:color="auto" w:fill="C0C0C0"/>
            <w:hideMark/>
          </w:tcPr>
          <w:p w14:paraId="075B4426" w14:textId="77777777" w:rsidR="00C46E81" w:rsidRPr="00D165ED" w:rsidRDefault="00C46E81" w:rsidP="00B44B64">
            <w:pPr>
              <w:pStyle w:val="TAH"/>
            </w:pPr>
            <w:r w:rsidRPr="00D165ED">
              <w:t>P</w:t>
            </w:r>
          </w:p>
        </w:tc>
        <w:tc>
          <w:tcPr>
            <w:tcW w:w="1170" w:type="dxa"/>
            <w:shd w:val="clear" w:color="auto" w:fill="C0C0C0"/>
            <w:hideMark/>
          </w:tcPr>
          <w:p w14:paraId="53521FF3" w14:textId="77777777" w:rsidR="00C46E81" w:rsidRPr="00D165ED" w:rsidRDefault="00C46E81" w:rsidP="00B44B64">
            <w:pPr>
              <w:pStyle w:val="TAH"/>
              <w:rPr>
                <w:rFonts w:eastAsia="Batang"/>
              </w:rPr>
            </w:pPr>
            <w:r w:rsidRPr="00D165ED">
              <w:rPr>
                <w:rFonts w:eastAsia="Batang"/>
              </w:rPr>
              <w:t>Cardinality</w:t>
            </w:r>
          </w:p>
        </w:tc>
        <w:tc>
          <w:tcPr>
            <w:tcW w:w="3330" w:type="dxa"/>
            <w:shd w:val="clear" w:color="auto" w:fill="C0C0C0"/>
            <w:hideMark/>
          </w:tcPr>
          <w:p w14:paraId="10A08552" w14:textId="77777777" w:rsidR="00C46E81" w:rsidRPr="00D165ED" w:rsidRDefault="00C46E81" w:rsidP="00B44B64">
            <w:pPr>
              <w:pStyle w:val="TAH"/>
              <w:rPr>
                <w:rFonts w:cs="Arial"/>
                <w:szCs w:val="18"/>
              </w:rPr>
            </w:pPr>
            <w:r w:rsidRPr="00D165ED">
              <w:rPr>
                <w:rFonts w:cs="Arial"/>
                <w:szCs w:val="18"/>
              </w:rPr>
              <w:t>Description</w:t>
            </w:r>
          </w:p>
        </w:tc>
        <w:tc>
          <w:tcPr>
            <w:tcW w:w="1483" w:type="dxa"/>
            <w:shd w:val="clear" w:color="auto" w:fill="C0C0C0"/>
          </w:tcPr>
          <w:p w14:paraId="79275EAC" w14:textId="77777777" w:rsidR="00C46E81" w:rsidRPr="00D165ED" w:rsidRDefault="00C46E81" w:rsidP="00B44B64">
            <w:pPr>
              <w:pStyle w:val="TAH"/>
              <w:rPr>
                <w:rFonts w:cs="Arial"/>
                <w:szCs w:val="18"/>
              </w:rPr>
            </w:pPr>
            <w:r w:rsidRPr="00D165ED">
              <w:rPr>
                <w:rFonts w:cs="Arial"/>
                <w:szCs w:val="18"/>
              </w:rPr>
              <w:t>Applicability</w:t>
            </w:r>
          </w:p>
        </w:tc>
      </w:tr>
      <w:tr w:rsidR="00C46E81" w:rsidRPr="00D165ED" w14:paraId="5663F5F9" w14:textId="77777777" w:rsidTr="006B2E51">
        <w:trPr>
          <w:jc w:val="center"/>
        </w:trPr>
        <w:tc>
          <w:tcPr>
            <w:tcW w:w="1531" w:type="dxa"/>
          </w:tcPr>
          <w:p w14:paraId="0971CA66" w14:textId="77777777" w:rsidR="00C46E81" w:rsidRPr="00D165ED" w:rsidRDefault="00C46E81" w:rsidP="00B44B64">
            <w:pPr>
              <w:pStyle w:val="TAL"/>
            </w:pPr>
            <w:proofErr w:type="spellStart"/>
            <w:r w:rsidRPr="00D165ED">
              <w:t>anySlice</w:t>
            </w:r>
            <w:proofErr w:type="spellEnd"/>
          </w:p>
        </w:tc>
        <w:tc>
          <w:tcPr>
            <w:tcW w:w="1474" w:type="dxa"/>
          </w:tcPr>
          <w:p w14:paraId="6D6E5F47" w14:textId="77777777" w:rsidR="00C46E81" w:rsidRPr="00D165ED" w:rsidRDefault="00C46E81" w:rsidP="00B44B64">
            <w:pPr>
              <w:pStyle w:val="TAL"/>
            </w:pPr>
            <w:proofErr w:type="spellStart"/>
            <w:r w:rsidRPr="00D165ED">
              <w:t>AnySlice</w:t>
            </w:r>
            <w:proofErr w:type="spellEnd"/>
          </w:p>
        </w:tc>
        <w:tc>
          <w:tcPr>
            <w:tcW w:w="360" w:type="dxa"/>
          </w:tcPr>
          <w:p w14:paraId="3E4A17C9" w14:textId="77777777" w:rsidR="00C46E81" w:rsidRPr="00D165ED" w:rsidRDefault="00C46E81" w:rsidP="00B44B64">
            <w:pPr>
              <w:pStyle w:val="TAC"/>
            </w:pPr>
            <w:r w:rsidRPr="00D165ED">
              <w:t>C</w:t>
            </w:r>
          </w:p>
        </w:tc>
        <w:tc>
          <w:tcPr>
            <w:tcW w:w="1170" w:type="dxa"/>
          </w:tcPr>
          <w:p w14:paraId="3B7F5090" w14:textId="77777777" w:rsidR="00C46E81" w:rsidRPr="00D165ED" w:rsidRDefault="00C46E81" w:rsidP="00B44B64">
            <w:pPr>
              <w:pStyle w:val="TAC"/>
            </w:pPr>
            <w:r w:rsidRPr="00D165ED">
              <w:t>0..1</w:t>
            </w:r>
          </w:p>
        </w:tc>
        <w:tc>
          <w:tcPr>
            <w:tcW w:w="3330" w:type="dxa"/>
          </w:tcPr>
          <w:p w14:paraId="1E427649" w14:textId="77777777" w:rsidR="00C46E81" w:rsidRPr="00D165ED" w:rsidRDefault="00C46E81" w:rsidP="00B44B64">
            <w:pPr>
              <w:pStyle w:val="TAL"/>
            </w:pPr>
            <w:r w:rsidRPr="00D165ED">
              <w:t>Default is "</w:t>
            </w:r>
            <w:r>
              <w:t>false</w:t>
            </w:r>
            <w:r w:rsidRPr="00D165ED">
              <w:t>". (NOTE </w:t>
            </w:r>
            <w:r w:rsidRPr="00D165ED">
              <w:rPr>
                <w:rFonts w:hint="eastAsia"/>
              </w:rPr>
              <w:t>1</w:t>
            </w:r>
            <w:r w:rsidRPr="00D165ED">
              <w:t>)</w:t>
            </w:r>
          </w:p>
        </w:tc>
        <w:tc>
          <w:tcPr>
            <w:tcW w:w="1483" w:type="dxa"/>
          </w:tcPr>
          <w:p w14:paraId="76C09D6A" w14:textId="77777777" w:rsidR="00C46E81" w:rsidRPr="00D165ED" w:rsidRDefault="00C46E81" w:rsidP="00B44B64">
            <w:pPr>
              <w:pStyle w:val="TAL"/>
            </w:pPr>
          </w:p>
        </w:tc>
      </w:tr>
      <w:tr w:rsidR="00C46E81" w:rsidRPr="00D165ED" w14:paraId="42CDCB1F" w14:textId="77777777" w:rsidTr="006B2E51">
        <w:trPr>
          <w:jc w:val="center"/>
        </w:trPr>
        <w:tc>
          <w:tcPr>
            <w:tcW w:w="1531" w:type="dxa"/>
          </w:tcPr>
          <w:p w14:paraId="53E04512" w14:textId="77777777" w:rsidR="00C46E81" w:rsidRPr="00D165ED" w:rsidRDefault="00C46E81" w:rsidP="00B44B64">
            <w:pPr>
              <w:pStyle w:val="TAL"/>
            </w:pPr>
            <w:proofErr w:type="spellStart"/>
            <w:r w:rsidRPr="00D165ED">
              <w:rPr>
                <w:rFonts w:hint="eastAsia"/>
              </w:rPr>
              <w:t>a</w:t>
            </w:r>
            <w:r w:rsidRPr="00D165ED">
              <w:t>ppIds</w:t>
            </w:r>
            <w:proofErr w:type="spellEnd"/>
          </w:p>
        </w:tc>
        <w:tc>
          <w:tcPr>
            <w:tcW w:w="1474" w:type="dxa"/>
          </w:tcPr>
          <w:p w14:paraId="5DC6A7CB" w14:textId="77777777" w:rsidR="00C46E81" w:rsidRPr="00D165ED" w:rsidRDefault="00C46E81" w:rsidP="00B44B64">
            <w:pPr>
              <w:pStyle w:val="TAL"/>
            </w:pPr>
            <w:r w:rsidRPr="00D165ED">
              <w:t>array(</w:t>
            </w:r>
            <w:proofErr w:type="spellStart"/>
            <w:r w:rsidRPr="00D165ED">
              <w:t>ApplicationId</w:t>
            </w:r>
            <w:proofErr w:type="spellEnd"/>
            <w:r w:rsidRPr="00D165ED">
              <w:t>)</w:t>
            </w:r>
          </w:p>
        </w:tc>
        <w:tc>
          <w:tcPr>
            <w:tcW w:w="360" w:type="dxa"/>
          </w:tcPr>
          <w:p w14:paraId="291FF1F0" w14:textId="77777777" w:rsidR="00C46E81" w:rsidRPr="00D165ED" w:rsidRDefault="00C46E81" w:rsidP="00B44B64">
            <w:pPr>
              <w:pStyle w:val="TAC"/>
            </w:pPr>
            <w:r w:rsidRPr="00D165ED">
              <w:t>C</w:t>
            </w:r>
          </w:p>
        </w:tc>
        <w:tc>
          <w:tcPr>
            <w:tcW w:w="1170" w:type="dxa"/>
          </w:tcPr>
          <w:p w14:paraId="499139D6" w14:textId="77777777" w:rsidR="00C46E81" w:rsidRPr="00D165ED" w:rsidRDefault="00C46E81" w:rsidP="00B44B64">
            <w:pPr>
              <w:pStyle w:val="TAC"/>
            </w:pPr>
            <w:r w:rsidRPr="00D165ED">
              <w:t>1..N</w:t>
            </w:r>
          </w:p>
        </w:tc>
        <w:tc>
          <w:tcPr>
            <w:tcW w:w="3330" w:type="dxa"/>
          </w:tcPr>
          <w:p w14:paraId="6364A2AD" w14:textId="77777777" w:rsidR="00C46E81" w:rsidRPr="00D165ED" w:rsidRDefault="00C46E81" w:rsidP="00B44B64">
            <w:pPr>
              <w:pStyle w:val="TAL"/>
              <w:rPr>
                <w:lang w:val="en-US"/>
              </w:rPr>
            </w:pPr>
            <w:r>
              <w:t>Represents the A</w:t>
            </w:r>
            <w:r w:rsidRPr="00D165ED">
              <w:t>pplication</w:t>
            </w:r>
            <w:r>
              <w:t xml:space="preserve"> Identifier(s)</w:t>
            </w:r>
            <w:r w:rsidRPr="00D165ED">
              <w:t xml:space="preserve">. The absence of </w:t>
            </w:r>
            <w:proofErr w:type="spellStart"/>
            <w:r w:rsidRPr="00D165ED">
              <w:t>appIds</w:t>
            </w:r>
            <w:proofErr w:type="spellEnd"/>
            <w:r w:rsidRPr="00D165ED">
              <w:t xml:space="preserve"> means applicable to all applications. (NOTE 4) (NOTE </w:t>
            </w:r>
            <w:r>
              <w:t>10</w:t>
            </w:r>
            <w:r w:rsidRPr="00D165ED">
              <w:t>)</w:t>
            </w:r>
          </w:p>
        </w:tc>
        <w:tc>
          <w:tcPr>
            <w:tcW w:w="1483" w:type="dxa"/>
          </w:tcPr>
          <w:p w14:paraId="26C1C22E" w14:textId="77777777" w:rsidR="00C46E81" w:rsidRPr="00D165ED" w:rsidRDefault="00C46E81" w:rsidP="00B44B64">
            <w:pPr>
              <w:pStyle w:val="TAL"/>
            </w:pPr>
            <w:proofErr w:type="spellStart"/>
            <w:r w:rsidRPr="00D165ED">
              <w:t>ServiceExperience</w:t>
            </w:r>
            <w:proofErr w:type="spellEnd"/>
            <w:r w:rsidRPr="00D165ED">
              <w:t xml:space="preserve"> </w:t>
            </w:r>
          </w:p>
          <w:p w14:paraId="724337CC" w14:textId="77777777" w:rsidR="00C46E81" w:rsidRPr="00D165ED" w:rsidRDefault="00C46E81" w:rsidP="00B44B64">
            <w:pPr>
              <w:pStyle w:val="TAL"/>
            </w:pPr>
            <w:proofErr w:type="spellStart"/>
            <w:r w:rsidRPr="00D165ED">
              <w:t>UeCommunication</w:t>
            </w:r>
            <w:proofErr w:type="spellEnd"/>
            <w:r w:rsidRPr="00D165ED">
              <w:t xml:space="preserve"> </w:t>
            </w:r>
            <w:proofErr w:type="spellStart"/>
            <w:r w:rsidRPr="00D165ED">
              <w:t>AbnormalBehaviour</w:t>
            </w:r>
            <w:proofErr w:type="spellEnd"/>
          </w:p>
          <w:p w14:paraId="17C08C31" w14:textId="77777777" w:rsidR="00C46E81" w:rsidRPr="00D165ED" w:rsidRDefault="00C46E81" w:rsidP="00B44B64">
            <w:pPr>
              <w:pStyle w:val="TAL"/>
            </w:pPr>
            <w:r w:rsidRPr="00D165ED">
              <w:t>Dispersion</w:t>
            </w:r>
          </w:p>
          <w:p w14:paraId="50CEE9AC" w14:textId="77777777" w:rsidR="00C46E81" w:rsidRDefault="00C46E81" w:rsidP="00B44B64">
            <w:pPr>
              <w:pStyle w:val="TAL"/>
            </w:pPr>
            <w:proofErr w:type="spellStart"/>
            <w:r w:rsidRPr="00D165ED">
              <w:rPr>
                <w:rFonts w:hint="eastAsia"/>
                <w:lang w:eastAsia="zh-CN"/>
              </w:rPr>
              <w:t>Dn</w:t>
            </w:r>
            <w:r w:rsidRPr="00D165ED">
              <w:t>Performance</w:t>
            </w:r>
            <w:proofErr w:type="spellEnd"/>
          </w:p>
          <w:p w14:paraId="2CE75C54" w14:textId="77777777" w:rsidR="00C46E81" w:rsidRPr="00D165ED" w:rsidRDefault="00C46E81" w:rsidP="00B44B64">
            <w:pPr>
              <w:pStyle w:val="TAL"/>
            </w:pPr>
            <w:proofErr w:type="spellStart"/>
            <w:r>
              <w:t>PfdDetermination</w:t>
            </w:r>
            <w:proofErr w:type="spellEnd"/>
          </w:p>
        </w:tc>
      </w:tr>
      <w:tr w:rsidR="00C46E81" w:rsidRPr="00D165ED" w14:paraId="25FF67CA" w14:textId="77777777" w:rsidTr="006B2E51">
        <w:trPr>
          <w:jc w:val="center"/>
        </w:trPr>
        <w:tc>
          <w:tcPr>
            <w:tcW w:w="1531" w:type="dxa"/>
          </w:tcPr>
          <w:p w14:paraId="6BF63E79" w14:textId="77777777" w:rsidR="00C46E81" w:rsidRPr="00D165ED" w:rsidRDefault="00C46E81" w:rsidP="00B44B64">
            <w:pPr>
              <w:pStyle w:val="TAL"/>
            </w:pPr>
            <w:proofErr w:type="spellStart"/>
            <w:r w:rsidRPr="00D165ED">
              <w:rPr>
                <w:rFonts w:hint="eastAsia"/>
              </w:rPr>
              <w:t>d</w:t>
            </w:r>
            <w:r w:rsidRPr="00D165ED">
              <w:t>nns</w:t>
            </w:r>
            <w:proofErr w:type="spellEnd"/>
          </w:p>
        </w:tc>
        <w:tc>
          <w:tcPr>
            <w:tcW w:w="1474" w:type="dxa"/>
          </w:tcPr>
          <w:p w14:paraId="60C79C78" w14:textId="77777777" w:rsidR="00C46E81" w:rsidRPr="00D165ED" w:rsidRDefault="00C46E81" w:rsidP="00B44B64">
            <w:pPr>
              <w:pStyle w:val="TAL"/>
            </w:pPr>
            <w:r w:rsidRPr="00D165ED">
              <w:rPr>
                <w:rFonts w:hint="eastAsia"/>
              </w:rPr>
              <w:t>a</w:t>
            </w:r>
            <w:r w:rsidRPr="00D165ED">
              <w:t>rray(</w:t>
            </w:r>
            <w:proofErr w:type="spellStart"/>
            <w:r w:rsidRPr="00D165ED">
              <w:t>Dnn</w:t>
            </w:r>
            <w:proofErr w:type="spellEnd"/>
            <w:r w:rsidRPr="00D165ED">
              <w:t>)</w:t>
            </w:r>
          </w:p>
        </w:tc>
        <w:tc>
          <w:tcPr>
            <w:tcW w:w="360" w:type="dxa"/>
          </w:tcPr>
          <w:p w14:paraId="64CA92D0" w14:textId="77777777" w:rsidR="00C46E81" w:rsidRPr="00D165ED" w:rsidRDefault="00C46E81" w:rsidP="00B44B64">
            <w:pPr>
              <w:pStyle w:val="TAC"/>
            </w:pPr>
            <w:r w:rsidRPr="00D165ED">
              <w:rPr>
                <w:rFonts w:hint="eastAsia"/>
              </w:rPr>
              <w:t>C</w:t>
            </w:r>
          </w:p>
        </w:tc>
        <w:tc>
          <w:tcPr>
            <w:tcW w:w="1170" w:type="dxa"/>
          </w:tcPr>
          <w:p w14:paraId="4A6F32FE" w14:textId="77777777" w:rsidR="00C46E81" w:rsidRPr="00D165ED" w:rsidRDefault="00C46E81" w:rsidP="00B44B64">
            <w:pPr>
              <w:pStyle w:val="TAC"/>
            </w:pPr>
            <w:r w:rsidRPr="00D165ED">
              <w:rPr>
                <w:rFonts w:hint="eastAsia"/>
              </w:rPr>
              <w:t>1</w:t>
            </w:r>
            <w:r w:rsidRPr="00D165ED">
              <w:t>..N</w:t>
            </w:r>
          </w:p>
        </w:tc>
        <w:tc>
          <w:tcPr>
            <w:tcW w:w="3330" w:type="dxa"/>
          </w:tcPr>
          <w:p w14:paraId="270416A9" w14:textId="77777777" w:rsidR="00C46E81" w:rsidRPr="00D165ED" w:rsidRDefault="00C46E81" w:rsidP="00B44B64">
            <w:pPr>
              <w:pStyle w:val="TAL"/>
            </w:pPr>
            <w:r>
              <w:t xml:space="preserve">Represents the </w:t>
            </w:r>
            <w:r w:rsidRPr="00D165ED">
              <w:t>DNN</w:t>
            </w:r>
            <w:r>
              <w:t>(s)</w:t>
            </w:r>
            <w:r w:rsidRPr="00D165ED">
              <w:t xml:space="preserve">.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p>
        </w:tc>
        <w:tc>
          <w:tcPr>
            <w:tcW w:w="1483" w:type="dxa"/>
          </w:tcPr>
          <w:p w14:paraId="62E629CF" w14:textId="77777777" w:rsidR="00C46E81" w:rsidRPr="00D165ED" w:rsidRDefault="00C46E81" w:rsidP="00B44B64">
            <w:pPr>
              <w:pStyle w:val="TAL"/>
            </w:pPr>
            <w:proofErr w:type="spellStart"/>
            <w:r w:rsidRPr="00D165ED">
              <w:t>ServiceExperience</w:t>
            </w:r>
            <w:proofErr w:type="spellEnd"/>
          </w:p>
          <w:p w14:paraId="32DED0ED" w14:textId="77777777" w:rsidR="00C46E81" w:rsidRPr="00D165ED" w:rsidRDefault="00C46E81" w:rsidP="00B44B64">
            <w:pPr>
              <w:pStyle w:val="TAL"/>
            </w:pPr>
            <w:proofErr w:type="spellStart"/>
            <w:r w:rsidRPr="00D165ED">
              <w:t>UeCommunication</w:t>
            </w:r>
            <w:proofErr w:type="spellEnd"/>
          </w:p>
          <w:p w14:paraId="2901EF10" w14:textId="77777777" w:rsidR="00C46E81" w:rsidRPr="00D165ED" w:rsidRDefault="00C46E81" w:rsidP="00B44B64">
            <w:pPr>
              <w:pStyle w:val="TAL"/>
            </w:pPr>
            <w:proofErr w:type="spellStart"/>
            <w:r w:rsidRPr="00D165ED">
              <w:t>AbnormalBehaviour</w:t>
            </w:r>
            <w:proofErr w:type="spellEnd"/>
          </w:p>
          <w:p w14:paraId="4A3CFFEB" w14:textId="77777777" w:rsidR="00C46E81" w:rsidRPr="00D165ED" w:rsidRDefault="00C46E81" w:rsidP="00B44B64">
            <w:pPr>
              <w:pStyle w:val="TAL"/>
            </w:pPr>
            <w:r w:rsidRPr="00D165ED">
              <w:rPr>
                <w:rFonts w:hint="eastAsia"/>
                <w:lang w:eastAsia="zh-CN"/>
              </w:rPr>
              <w:t>S</w:t>
            </w:r>
            <w:r w:rsidRPr="00D165ED">
              <w:rPr>
                <w:lang w:eastAsia="zh-CN"/>
              </w:rPr>
              <w:t>MCCE</w:t>
            </w:r>
          </w:p>
          <w:p w14:paraId="2132C2AC" w14:textId="77777777" w:rsidR="00C46E81" w:rsidRDefault="00C46E81" w:rsidP="00B44B64">
            <w:pPr>
              <w:pStyle w:val="TAL"/>
            </w:pPr>
            <w:proofErr w:type="spellStart"/>
            <w:r w:rsidRPr="00D165ED">
              <w:rPr>
                <w:rFonts w:hint="eastAsia"/>
                <w:lang w:eastAsia="zh-CN"/>
              </w:rPr>
              <w:t>Dn</w:t>
            </w:r>
            <w:r w:rsidRPr="00D165ED">
              <w:t>Performance</w:t>
            </w:r>
            <w:proofErr w:type="spellEnd"/>
          </w:p>
          <w:p w14:paraId="33631455" w14:textId="77777777" w:rsidR="00C46E81" w:rsidRDefault="00C46E81" w:rsidP="00B44B64">
            <w:pPr>
              <w:pStyle w:val="TAL"/>
              <w:rPr>
                <w:rFonts w:cs="Arial"/>
                <w:szCs w:val="18"/>
              </w:rPr>
            </w:pPr>
            <w:proofErr w:type="spellStart"/>
            <w:r w:rsidRPr="00D165ED">
              <w:rPr>
                <w:rFonts w:cs="Arial"/>
                <w:szCs w:val="18"/>
              </w:rPr>
              <w:t>RedundantTransmissionExp</w:t>
            </w:r>
            <w:proofErr w:type="spellEnd"/>
          </w:p>
          <w:p w14:paraId="7B0FBE2B" w14:textId="77777777" w:rsidR="00C46E81" w:rsidRPr="00D165ED" w:rsidRDefault="00C46E81" w:rsidP="00B44B64">
            <w:pPr>
              <w:pStyle w:val="TAL"/>
            </w:pPr>
            <w:proofErr w:type="spellStart"/>
            <w:r>
              <w:t>PfdDetermination</w:t>
            </w:r>
            <w:proofErr w:type="spellEnd"/>
          </w:p>
        </w:tc>
      </w:tr>
      <w:tr w:rsidR="00C46E81" w:rsidRPr="00D165ED" w14:paraId="0A2A5CB8" w14:textId="77777777" w:rsidTr="006B2E51">
        <w:trPr>
          <w:jc w:val="center"/>
        </w:trPr>
        <w:tc>
          <w:tcPr>
            <w:tcW w:w="1531" w:type="dxa"/>
          </w:tcPr>
          <w:p w14:paraId="523D8713" w14:textId="77777777" w:rsidR="00C46E81" w:rsidRPr="00D165ED" w:rsidRDefault="00C46E81" w:rsidP="00B44B64">
            <w:pPr>
              <w:pStyle w:val="TAL"/>
            </w:pPr>
            <w:proofErr w:type="spellStart"/>
            <w:r w:rsidRPr="00D165ED">
              <w:t>dnais</w:t>
            </w:r>
            <w:proofErr w:type="spellEnd"/>
          </w:p>
        </w:tc>
        <w:tc>
          <w:tcPr>
            <w:tcW w:w="1474" w:type="dxa"/>
          </w:tcPr>
          <w:p w14:paraId="1D73C3D0" w14:textId="77777777" w:rsidR="00C46E81" w:rsidRPr="00D165ED" w:rsidRDefault="00C46E81" w:rsidP="00B44B64">
            <w:pPr>
              <w:pStyle w:val="TAL"/>
            </w:pPr>
            <w:r w:rsidRPr="00D165ED">
              <w:t>array(</w:t>
            </w:r>
            <w:proofErr w:type="spellStart"/>
            <w:r w:rsidRPr="00D165ED">
              <w:t>Dnai</w:t>
            </w:r>
            <w:proofErr w:type="spellEnd"/>
            <w:r w:rsidRPr="00D165ED">
              <w:t>)</w:t>
            </w:r>
          </w:p>
        </w:tc>
        <w:tc>
          <w:tcPr>
            <w:tcW w:w="360" w:type="dxa"/>
          </w:tcPr>
          <w:p w14:paraId="7D2BC937" w14:textId="77777777" w:rsidR="00C46E81" w:rsidRPr="00D165ED" w:rsidRDefault="00C46E81" w:rsidP="00B44B64">
            <w:pPr>
              <w:pStyle w:val="TAC"/>
            </w:pPr>
            <w:r w:rsidRPr="00D165ED">
              <w:t>C</w:t>
            </w:r>
          </w:p>
        </w:tc>
        <w:tc>
          <w:tcPr>
            <w:tcW w:w="1170" w:type="dxa"/>
          </w:tcPr>
          <w:p w14:paraId="13D34E33" w14:textId="77777777" w:rsidR="00C46E81" w:rsidRPr="00D165ED" w:rsidRDefault="00C46E81" w:rsidP="00B44B64">
            <w:pPr>
              <w:pStyle w:val="TAC"/>
            </w:pPr>
            <w:r w:rsidRPr="00D165ED">
              <w:t>1..N</w:t>
            </w:r>
          </w:p>
        </w:tc>
        <w:tc>
          <w:tcPr>
            <w:tcW w:w="3330" w:type="dxa"/>
          </w:tcPr>
          <w:p w14:paraId="2C6BC0E3" w14:textId="77777777" w:rsidR="00C46E81" w:rsidRPr="00D165ED" w:rsidRDefault="00C46E81" w:rsidP="00B44B64">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3CD38D72" w14:textId="77777777" w:rsidR="00C46E81" w:rsidRPr="00D165ED" w:rsidRDefault="00C46E81" w:rsidP="00B44B64">
            <w:pPr>
              <w:pStyle w:val="TAL"/>
            </w:pPr>
            <w:proofErr w:type="spellStart"/>
            <w:r w:rsidRPr="00D165ED">
              <w:t>ServiceExperience</w:t>
            </w:r>
            <w:proofErr w:type="spellEnd"/>
          </w:p>
          <w:p w14:paraId="1AE6251C" w14:textId="77777777" w:rsidR="00C46E81" w:rsidRPr="00D165ED" w:rsidRDefault="00C46E81" w:rsidP="00B44B64">
            <w:pPr>
              <w:pStyle w:val="TAL"/>
            </w:pPr>
            <w:proofErr w:type="spellStart"/>
            <w:r w:rsidRPr="00D165ED">
              <w:rPr>
                <w:rFonts w:hint="eastAsia"/>
                <w:lang w:eastAsia="zh-CN"/>
              </w:rPr>
              <w:t>Dn</w:t>
            </w:r>
            <w:r w:rsidRPr="00D165ED">
              <w:t>Performance</w:t>
            </w:r>
            <w:proofErr w:type="spellEnd"/>
          </w:p>
        </w:tc>
      </w:tr>
      <w:tr w:rsidR="00C46E81" w:rsidRPr="00D165ED" w14:paraId="691C39CB" w14:textId="77777777" w:rsidTr="006B2E51">
        <w:trPr>
          <w:jc w:val="center"/>
        </w:trPr>
        <w:tc>
          <w:tcPr>
            <w:tcW w:w="1531" w:type="dxa"/>
          </w:tcPr>
          <w:p w14:paraId="1633C581" w14:textId="77777777" w:rsidR="00C46E81" w:rsidRPr="00D165ED" w:rsidRDefault="00C46E81" w:rsidP="00B44B64">
            <w:pPr>
              <w:pStyle w:val="TAL"/>
            </w:pPr>
            <w:proofErr w:type="spellStart"/>
            <w:r w:rsidRPr="00D165ED">
              <w:t>ladnDnns</w:t>
            </w:r>
            <w:proofErr w:type="spellEnd"/>
          </w:p>
        </w:tc>
        <w:tc>
          <w:tcPr>
            <w:tcW w:w="1474" w:type="dxa"/>
          </w:tcPr>
          <w:p w14:paraId="5B2CA45A" w14:textId="77777777" w:rsidR="00C46E81" w:rsidRPr="00D165ED" w:rsidRDefault="00C46E81" w:rsidP="00B44B64">
            <w:pPr>
              <w:pStyle w:val="TAL"/>
            </w:pPr>
            <w:r w:rsidRPr="00D165ED">
              <w:t>array(</w:t>
            </w:r>
            <w:proofErr w:type="spellStart"/>
            <w:r w:rsidRPr="00D165ED">
              <w:t>Dnn</w:t>
            </w:r>
            <w:proofErr w:type="spellEnd"/>
            <w:r w:rsidRPr="00D165ED">
              <w:t>)</w:t>
            </w:r>
          </w:p>
        </w:tc>
        <w:tc>
          <w:tcPr>
            <w:tcW w:w="360" w:type="dxa"/>
          </w:tcPr>
          <w:p w14:paraId="5AA9FD44" w14:textId="77777777" w:rsidR="00C46E81" w:rsidRPr="00D165ED" w:rsidRDefault="00C46E81" w:rsidP="00B44B64">
            <w:pPr>
              <w:pStyle w:val="TAC"/>
            </w:pPr>
            <w:r w:rsidRPr="00D165ED">
              <w:t>O</w:t>
            </w:r>
          </w:p>
        </w:tc>
        <w:tc>
          <w:tcPr>
            <w:tcW w:w="1170" w:type="dxa"/>
          </w:tcPr>
          <w:p w14:paraId="4665FB1C" w14:textId="77777777" w:rsidR="00C46E81" w:rsidRPr="00D165ED" w:rsidRDefault="00C46E81" w:rsidP="00B44B64">
            <w:pPr>
              <w:pStyle w:val="TAC"/>
            </w:pPr>
            <w:r w:rsidRPr="00D165ED">
              <w:t>1..N</w:t>
            </w:r>
          </w:p>
        </w:tc>
        <w:tc>
          <w:tcPr>
            <w:tcW w:w="3330" w:type="dxa"/>
          </w:tcPr>
          <w:p w14:paraId="515F401B" w14:textId="77777777" w:rsidR="00C46E81" w:rsidRPr="00D165ED" w:rsidRDefault="00C46E81" w:rsidP="00B44B64">
            <w:pPr>
              <w:pStyle w:val="TAL"/>
            </w:pPr>
            <w:r>
              <w:t xml:space="preserve">Represents the </w:t>
            </w: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r w:rsidRPr="00D165ED">
              <w:t>.</w:t>
            </w:r>
          </w:p>
        </w:tc>
        <w:tc>
          <w:tcPr>
            <w:tcW w:w="1483" w:type="dxa"/>
          </w:tcPr>
          <w:p w14:paraId="4E2B2AF8" w14:textId="77777777" w:rsidR="00C46E81" w:rsidRPr="00D165ED" w:rsidRDefault="00C46E81" w:rsidP="00B44B64">
            <w:pPr>
              <w:pStyle w:val="TAL"/>
            </w:pPr>
            <w:proofErr w:type="spellStart"/>
            <w:r w:rsidRPr="00D165ED">
              <w:t>UeMobilityExt</w:t>
            </w:r>
            <w:proofErr w:type="spellEnd"/>
          </w:p>
        </w:tc>
      </w:tr>
      <w:tr w:rsidR="00C46E81" w:rsidRPr="00D165ED" w14:paraId="780C14D6" w14:textId="77777777" w:rsidTr="006B2E51">
        <w:trPr>
          <w:jc w:val="center"/>
        </w:trPr>
        <w:tc>
          <w:tcPr>
            <w:tcW w:w="1531" w:type="dxa"/>
          </w:tcPr>
          <w:p w14:paraId="7AE20872" w14:textId="77777777" w:rsidR="00C46E81" w:rsidRPr="00D165ED" w:rsidRDefault="00C46E81" w:rsidP="00B44B64">
            <w:pPr>
              <w:pStyle w:val="TAL"/>
            </w:pPr>
            <w:proofErr w:type="spellStart"/>
            <w:r w:rsidRPr="00D165ED">
              <w:t>snssais</w:t>
            </w:r>
            <w:proofErr w:type="spellEnd"/>
          </w:p>
        </w:tc>
        <w:tc>
          <w:tcPr>
            <w:tcW w:w="1474" w:type="dxa"/>
          </w:tcPr>
          <w:p w14:paraId="4C6AE63D" w14:textId="77777777" w:rsidR="00C46E81" w:rsidRPr="00D165ED" w:rsidRDefault="00C46E81" w:rsidP="00B44B64">
            <w:pPr>
              <w:pStyle w:val="TAL"/>
            </w:pPr>
            <w:r w:rsidRPr="00D165ED">
              <w:t>array(</w:t>
            </w:r>
            <w:proofErr w:type="spellStart"/>
            <w:r w:rsidRPr="00D165ED">
              <w:t>Snssai</w:t>
            </w:r>
            <w:proofErr w:type="spellEnd"/>
            <w:r w:rsidRPr="00D165ED">
              <w:t>)</w:t>
            </w:r>
          </w:p>
        </w:tc>
        <w:tc>
          <w:tcPr>
            <w:tcW w:w="360" w:type="dxa"/>
          </w:tcPr>
          <w:p w14:paraId="3C0F907F" w14:textId="77777777" w:rsidR="00C46E81" w:rsidRPr="00D165ED" w:rsidRDefault="00C46E81" w:rsidP="00B44B64">
            <w:pPr>
              <w:pStyle w:val="TAC"/>
            </w:pPr>
            <w:r w:rsidRPr="00D165ED">
              <w:t>C</w:t>
            </w:r>
          </w:p>
        </w:tc>
        <w:tc>
          <w:tcPr>
            <w:tcW w:w="1170" w:type="dxa"/>
          </w:tcPr>
          <w:p w14:paraId="3C2725EA" w14:textId="77777777" w:rsidR="00C46E81" w:rsidRPr="00D165ED" w:rsidRDefault="00C46E81" w:rsidP="00B44B64">
            <w:pPr>
              <w:pStyle w:val="TAC"/>
            </w:pPr>
            <w:r w:rsidRPr="00D165ED">
              <w:t>1..N</w:t>
            </w:r>
          </w:p>
        </w:tc>
        <w:tc>
          <w:tcPr>
            <w:tcW w:w="3330" w:type="dxa"/>
          </w:tcPr>
          <w:p w14:paraId="44E64A50" w14:textId="77777777" w:rsidR="00C46E81" w:rsidRPr="00D165ED" w:rsidRDefault="00C46E81" w:rsidP="00B44B64">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51BDC3C4" w14:textId="77777777" w:rsidR="00C46E81" w:rsidRPr="00D165ED" w:rsidRDefault="00C46E81" w:rsidP="00B44B64">
            <w:pPr>
              <w:pStyle w:val="TAL"/>
            </w:pPr>
          </w:p>
        </w:tc>
      </w:tr>
      <w:tr w:rsidR="00C46E81" w:rsidRPr="00D165ED" w14:paraId="7D9CD272" w14:textId="77777777" w:rsidTr="006B2E51">
        <w:trPr>
          <w:jc w:val="center"/>
        </w:trPr>
        <w:tc>
          <w:tcPr>
            <w:tcW w:w="1531" w:type="dxa"/>
          </w:tcPr>
          <w:p w14:paraId="02883F65" w14:textId="77777777" w:rsidR="00C46E81" w:rsidRPr="00D165ED" w:rsidRDefault="00C46E81" w:rsidP="00B44B64">
            <w:pPr>
              <w:pStyle w:val="TAL"/>
            </w:pPr>
            <w:proofErr w:type="spellStart"/>
            <w:r w:rsidRPr="00D165ED">
              <w:t>nfInstanceIds</w:t>
            </w:r>
            <w:proofErr w:type="spellEnd"/>
          </w:p>
        </w:tc>
        <w:tc>
          <w:tcPr>
            <w:tcW w:w="1474" w:type="dxa"/>
          </w:tcPr>
          <w:p w14:paraId="3FF4BDAA" w14:textId="77777777" w:rsidR="00C46E81" w:rsidRPr="00D165ED" w:rsidRDefault="00C46E81" w:rsidP="00B44B64">
            <w:pPr>
              <w:pStyle w:val="TAL"/>
            </w:pPr>
            <w:r w:rsidRPr="00D165ED">
              <w:t>array(</w:t>
            </w:r>
            <w:proofErr w:type="spellStart"/>
            <w:r w:rsidRPr="00D165ED">
              <w:t>NfInstanceId</w:t>
            </w:r>
            <w:proofErr w:type="spellEnd"/>
            <w:r w:rsidRPr="00D165ED">
              <w:t>)</w:t>
            </w:r>
          </w:p>
        </w:tc>
        <w:tc>
          <w:tcPr>
            <w:tcW w:w="360" w:type="dxa"/>
          </w:tcPr>
          <w:p w14:paraId="2B1CF08A" w14:textId="77777777" w:rsidR="00C46E81" w:rsidRPr="00D165ED" w:rsidRDefault="00C46E81" w:rsidP="00B44B64">
            <w:pPr>
              <w:pStyle w:val="TAC"/>
            </w:pPr>
            <w:r w:rsidRPr="00D165ED">
              <w:t>O</w:t>
            </w:r>
          </w:p>
        </w:tc>
        <w:tc>
          <w:tcPr>
            <w:tcW w:w="1170" w:type="dxa"/>
          </w:tcPr>
          <w:p w14:paraId="10449715" w14:textId="77777777" w:rsidR="00C46E81" w:rsidRPr="00D165ED" w:rsidRDefault="00C46E81" w:rsidP="00B44B64">
            <w:pPr>
              <w:pStyle w:val="TAC"/>
            </w:pPr>
            <w:r w:rsidRPr="00D165ED">
              <w:t>1..N</w:t>
            </w:r>
          </w:p>
        </w:tc>
        <w:tc>
          <w:tcPr>
            <w:tcW w:w="3330" w:type="dxa"/>
          </w:tcPr>
          <w:p w14:paraId="3264B5E7" w14:textId="77777777" w:rsidR="00C46E81" w:rsidRPr="00D165ED" w:rsidRDefault="00C46E81" w:rsidP="00B44B64">
            <w:pPr>
              <w:pStyle w:val="TAL"/>
            </w:pPr>
            <w:r w:rsidRPr="00D165ED">
              <w:t>Identification(s) of NF instance</w:t>
            </w:r>
            <w:r>
              <w:t>(</w:t>
            </w:r>
            <w:r w:rsidRPr="00D165ED">
              <w:t>s</w:t>
            </w:r>
            <w:r>
              <w:t>)</w:t>
            </w:r>
            <w:r w:rsidRPr="00D165ED">
              <w:t>.</w:t>
            </w:r>
          </w:p>
        </w:tc>
        <w:tc>
          <w:tcPr>
            <w:tcW w:w="1483" w:type="dxa"/>
          </w:tcPr>
          <w:p w14:paraId="5CA33E60" w14:textId="77777777" w:rsidR="00C46E81" w:rsidRPr="00D165ED" w:rsidRDefault="00C46E81" w:rsidP="00B44B64">
            <w:pPr>
              <w:pStyle w:val="TAL"/>
            </w:pPr>
            <w:proofErr w:type="spellStart"/>
            <w:r w:rsidRPr="00D165ED">
              <w:t>NfLoad</w:t>
            </w:r>
            <w:proofErr w:type="spellEnd"/>
          </w:p>
        </w:tc>
      </w:tr>
      <w:tr w:rsidR="00C46E81" w:rsidRPr="00D165ED" w14:paraId="6476F799" w14:textId="77777777" w:rsidTr="006B2E51">
        <w:trPr>
          <w:jc w:val="center"/>
        </w:trPr>
        <w:tc>
          <w:tcPr>
            <w:tcW w:w="1531" w:type="dxa"/>
          </w:tcPr>
          <w:p w14:paraId="04425CFF" w14:textId="77777777" w:rsidR="00C46E81" w:rsidRPr="00D165ED" w:rsidRDefault="00C46E81" w:rsidP="00B44B64">
            <w:pPr>
              <w:pStyle w:val="TAL"/>
            </w:pPr>
            <w:proofErr w:type="spellStart"/>
            <w:r w:rsidRPr="00D165ED">
              <w:t>nfSetIds</w:t>
            </w:r>
            <w:proofErr w:type="spellEnd"/>
          </w:p>
        </w:tc>
        <w:tc>
          <w:tcPr>
            <w:tcW w:w="1474" w:type="dxa"/>
          </w:tcPr>
          <w:p w14:paraId="00F6669A" w14:textId="77777777" w:rsidR="00C46E81" w:rsidRPr="00D165ED" w:rsidRDefault="00C46E81" w:rsidP="00B44B64">
            <w:pPr>
              <w:pStyle w:val="TAL"/>
            </w:pPr>
            <w:r w:rsidRPr="00D165ED">
              <w:t>array(</w:t>
            </w:r>
            <w:proofErr w:type="spellStart"/>
            <w:r w:rsidRPr="00D165ED">
              <w:t>NfSetId</w:t>
            </w:r>
            <w:proofErr w:type="spellEnd"/>
            <w:r w:rsidRPr="00D165ED">
              <w:t>)</w:t>
            </w:r>
          </w:p>
        </w:tc>
        <w:tc>
          <w:tcPr>
            <w:tcW w:w="360" w:type="dxa"/>
          </w:tcPr>
          <w:p w14:paraId="07CACBC2" w14:textId="77777777" w:rsidR="00C46E81" w:rsidRPr="00D165ED" w:rsidRDefault="00C46E81" w:rsidP="00B44B64">
            <w:pPr>
              <w:pStyle w:val="TAC"/>
            </w:pPr>
            <w:r w:rsidRPr="00D165ED">
              <w:t>O</w:t>
            </w:r>
          </w:p>
        </w:tc>
        <w:tc>
          <w:tcPr>
            <w:tcW w:w="1170" w:type="dxa"/>
          </w:tcPr>
          <w:p w14:paraId="09F79298" w14:textId="77777777" w:rsidR="00C46E81" w:rsidRPr="00D165ED" w:rsidRDefault="00C46E81" w:rsidP="00B44B64">
            <w:pPr>
              <w:pStyle w:val="TAC"/>
            </w:pPr>
            <w:r w:rsidRPr="00D165ED">
              <w:t>1..N</w:t>
            </w:r>
          </w:p>
        </w:tc>
        <w:tc>
          <w:tcPr>
            <w:tcW w:w="3330" w:type="dxa"/>
          </w:tcPr>
          <w:p w14:paraId="79BF8A46" w14:textId="77777777" w:rsidR="00C46E81" w:rsidRPr="00D165ED" w:rsidRDefault="00C46E81" w:rsidP="00B44B64">
            <w:pPr>
              <w:pStyle w:val="TAL"/>
            </w:pPr>
            <w:r w:rsidRPr="00D165ED">
              <w:t>Identification(s) of NF instance set</w:t>
            </w:r>
            <w:r>
              <w:t>(</w:t>
            </w:r>
            <w:r w:rsidRPr="00D165ED">
              <w:t>s</w:t>
            </w:r>
            <w:r>
              <w:t>)</w:t>
            </w:r>
            <w:r w:rsidRPr="00D165ED">
              <w:t>.</w:t>
            </w:r>
          </w:p>
        </w:tc>
        <w:tc>
          <w:tcPr>
            <w:tcW w:w="1483" w:type="dxa"/>
          </w:tcPr>
          <w:p w14:paraId="442898B4" w14:textId="77777777" w:rsidR="00C46E81" w:rsidRPr="00D165ED" w:rsidRDefault="00C46E81" w:rsidP="00B44B64">
            <w:pPr>
              <w:pStyle w:val="TAL"/>
            </w:pPr>
            <w:proofErr w:type="spellStart"/>
            <w:r w:rsidRPr="00D165ED">
              <w:t>NfLoad</w:t>
            </w:r>
            <w:proofErr w:type="spellEnd"/>
          </w:p>
        </w:tc>
      </w:tr>
      <w:tr w:rsidR="00C46E81" w:rsidRPr="00D165ED" w14:paraId="2F1EBDB4" w14:textId="77777777" w:rsidTr="006B2E51">
        <w:trPr>
          <w:jc w:val="center"/>
        </w:trPr>
        <w:tc>
          <w:tcPr>
            <w:tcW w:w="1531" w:type="dxa"/>
          </w:tcPr>
          <w:p w14:paraId="430589FD" w14:textId="77777777" w:rsidR="00C46E81" w:rsidRPr="00D165ED" w:rsidRDefault="00C46E81" w:rsidP="00B44B64">
            <w:pPr>
              <w:pStyle w:val="TAL"/>
            </w:pPr>
            <w:proofErr w:type="spellStart"/>
            <w:r w:rsidRPr="00D165ED">
              <w:t>nfTypes</w:t>
            </w:r>
            <w:proofErr w:type="spellEnd"/>
          </w:p>
        </w:tc>
        <w:tc>
          <w:tcPr>
            <w:tcW w:w="1474" w:type="dxa"/>
          </w:tcPr>
          <w:p w14:paraId="468B8DD8" w14:textId="77777777" w:rsidR="00C46E81" w:rsidRPr="00D165ED" w:rsidRDefault="00C46E81" w:rsidP="00B44B64">
            <w:pPr>
              <w:pStyle w:val="TAL"/>
            </w:pPr>
            <w:r w:rsidRPr="00D165ED">
              <w:t>array(</w:t>
            </w:r>
            <w:proofErr w:type="spellStart"/>
            <w:r w:rsidRPr="00D165ED">
              <w:t>NFType</w:t>
            </w:r>
            <w:proofErr w:type="spellEnd"/>
            <w:r w:rsidRPr="00D165ED">
              <w:t>)</w:t>
            </w:r>
          </w:p>
        </w:tc>
        <w:tc>
          <w:tcPr>
            <w:tcW w:w="360" w:type="dxa"/>
          </w:tcPr>
          <w:p w14:paraId="72CD76A0" w14:textId="77777777" w:rsidR="00C46E81" w:rsidRPr="00D165ED" w:rsidRDefault="00C46E81" w:rsidP="00B44B64">
            <w:pPr>
              <w:pStyle w:val="TAC"/>
            </w:pPr>
            <w:r w:rsidRPr="00D165ED">
              <w:t>O</w:t>
            </w:r>
          </w:p>
        </w:tc>
        <w:tc>
          <w:tcPr>
            <w:tcW w:w="1170" w:type="dxa"/>
          </w:tcPr>
          <w:p w14:paraId="4F4CCC30" w14:textId="77777777" w:rsidR="00C46E81" w:rsidRPr="00D165ED" w:rsidRDefault="00C46E81" w:rsidP="00B44B64">
            <w:pPr>
              <w:pStyle w:val="TAC"/>
            </w:pPr>
            <w:r w:rsidRPr="00D165ED">
              <w:t>1..N</w:t>
            </w:r>
          </w:p>
        </w:tc>
        <w:tc>
          <w:tcPr>
            <w:tcW w:w="3330" w:type="dxa"/>
          </w:tcPr>
          <w:p w14:paraId="50423536" w14:textId="77777777" w:rsidR="00C46E81" w:rsidRPr="00D165ED" w:rsidRDefault="00C46E81" w:rsidP="00B44B64">
            <w:pPr>
              <w:pStyle w:val="TAL"/>
            </w:pPr>
            <w:r w:rsidRPr="00D165ED">
              <w:t>Identification(s) of NF type</w:t>
            </w:r>
            <w:r>
              <w:t>(</w:t>
            </w:r>
            <w:r w:rsidRPr="00D165ED">
              <w:t>s</w:t>
            </w:r>
            <w:r>
              <w:t>)</w:t>
            </w:r>
            <w:r w:rsidRPr="00D165ED">
              <w:t>.</w:t>
            </w:r>
            <w:r>
              <w:t xml:space="preserve"> (NOTE 8)</w:t>
            </w:r>
          </w:p>
        </w:tc>
        <w:tc>
          <w:tcPr>
            <w:tcW w:w="1483" w:type="dxa"/>
          </w:tcPr>
          <w:p w14:paraId="1700486A" w14:textId="77777777" w:rsidR="00C46E81" w:rsidRDefault="00C46E81" w:rsidP="00B44B64">
            <w:pPr>
              <w:pStyle w:val="TAL"/>
            </w:pPr>
            <w:proofErr w:type="spellStart"/>
            <w:r w:rsidRPr="00D165ED">
              <w:t>NfLoad</w:t>
            </w:r>
            <w:proofErr w:type="spellEnd"/>
          </w:p>
          <w:p w14:paraId="00E6BE4A" w14:textId="77777777" w:rsidR="00C46E81" w:rsidRPr="00D165ED" w:rsidRDefault="00C46E81" w:rsidP="00B44B64">
            <w:pPr>
              <w:pStyle w:val="TAL"/>
            </w:pPr>
            <w:proofErr w:type="spellStart"/>
            <w:r>
              <w:t>NsiLoadExt</w:t>
            </w:r>
            <w:proofErr w:type="spellEnd"/>
          </w:p>
        </w:tc>
      </w:tr>
      <w:tr w:rsidR="00C46E81" w:rsidRPr="00D165ED" w14:paraId="31AACA84" w14:textId="77777777" w:rsidTr="006B2E51">
        <w:trPr>
          <w:jc w:val="center"/>
        </w:trPr>
        <w:tc>
          <w:tcPr>
            <w:tcW w:w="1531" w:type="dxa"/>
          </w:tcPr>
          <w:p w14:paraId="49606B4C" w14:textId="77777777" w:rsidR="00C46E81" w:rsidRPr="00D165ED" w:rsidRDefault="00C46E81" w:rsidP="00B44B64">
            <w:pPr>
              <w:pStyle w:val="TAL"/>
            </w:pPr>
            <w:proofErr w:type="spellStart"/>
            <w:r w:rsidRPr="00D165ED">
              <w:t>networkArea</w:t>
            </w:r>
            <w:proofErr w:type="spellEnd"/>
          </w:p>
        </w:tc>
        <w:tc>
          <w:tcPr>
            <w:tcW w:w="1474" w:type="dxa"/>
          </w:tcPr>
          <w:p w14:paraId="13011DD6" w14:textId="77777777" w:rsidR="00C46E81" w:rsidRPr="00D165ED" w:rsidRDefault="00C46E81" w:rsidP="00B44B64">
            <w:pPr>
              <w:pStyle w:val="TAL"/>
            </w:pPr>
            <w:proofErr w:type="spellStart"/>
            <w:r w:rsidRPr="00D165ED">
              <w:t>NetworkAreaInfo</w:t>
            </w:r>
            <w:proofErr w:type="spellEnd"/>
          </w:p>
        </w:tc>
        <w:tc>
          <w:tcPr>
            <w:tcW w:w="360" w:type="dxa"/>
          </w:tcPr>
          <w:p w14:paraId="2CE26705" w14:textId="77777777" w:rsidR="00C46E81" w:rsidRPr="00D165ED" w:rsidRDefault="00C46E81" w:rsidP="00B44B64">
            <w:pPr>
              <w:pStyle w:val="TAC"/>
            </w:pPr>
            <w:r w:rsidRPr="00D165ED">
              <w:t>C</w:t>
            </w:r>
          </w:p>
        </w:tc>
        <w:tc>
          <w:tcPr>
            <w:tcW w:w="1170" w:type="dxa"/>
          </w:tcPr>
          <w:p w14:paraId="04970136" w14:textId="77777777" w:rsidR="00C46E81" w:rsidRPr="00D165ED" w:rsidRDefault="00C46E81" w:rsidP="00B44B64">
            <w:pPr>
              <w:pStyle w:val="TAC"/>
            </w:pPr>
            <w:r w:rsidRPr="00D165ED">
              <w:t>0..1</w:t>
            </w:r>
          </w:p>
        </w:tc>
        <w:tc>
          <w:tcPr>
            <w:tcW w:w="3330" w:type="dxa"/>
          </w:tcPr>
          <w:p w14:paraId="301638A7" w14:textId="77777777" w:rsidR="00C46E81" w:rsidRPr="00D165ED" w:rsidRDefault="00C46E81" w:rsidP="00B44B64">
            <w:pPr>
              <w:pStyle w:val="TAL"/>
            </w:pPr>
            <w:r w:rsidRPr="00D165ED">
              <w:t>This IE represents the network area where the NF service consumer wants to know the analytics result. (NOTE 2), (NOTE 4)</w:t>
            </w:r>
          </w:p>
        </w:tc>
        <w:tc>
          <w:tcPr>
            <w:tcW w:w="1483" w:type="dxa"/>
          </w:tcPr>
          <w:p w14:paraId="5F8835CF" w14:textId="77777777" w:rsidR="00C46E81" w:rsidRPr="00D165ED" w:rsidRDefault="00C46E81" w:rsidP="00B44B64">
            <w:pPr>
              <w:pStyle w:val="TAL"/>
            </w:pPr>
            <w:proofErr w:type="spellStart"/>
            <w:r w:rsidRPr="00D165ED">
              <w:t>UeMobility</w:t>
            </w:r>
            <w:proofErr w:type="spellEnd"/>
            <w:r w:rsidRPr="00D165ED">
              <w:t xml:space="preserve"> </w:t>
            </w:r>
          </w:p>
          <w:p w14:paraId="0785298F" w14:textId="77777777" w:rsidR="00C46E81" w:rsidRPr="00D165ED" w:rsidRDefault="00C46E81" w:rsidP="00B44B64">
            <w:pPr>
              <w:pStyle w:val="TAL"/>
            </w:pPr>
            <w:proofErr w:type="spellStart"/>
            <w:r w:rsidRPr="00D165ED">
              <w:t>UeCommunication</w:t>
            </w:r>
            <w:proofErr w:type="spellEnd"/>
          </w:p>
          <w:p w14:paraId="1A9800E2" w14:textId="77777777" w:rsidR="00C46E81" w:rsidRPr="00D165ED" w:rsidRDefault="00C46E81" w:rsidP="00B44B64">
            <w:pPr>
              <w:pStyle w:val="TAL"/>
            </w:pPr>
            <w:proofErr w:type="spellStart"/>
            <w:r w:rsidRPr="00D165ED">
              <w:t>NetworkPerformance</w:t>
            </w:r>
            <w:proofErr w:type="spellEnd"/>
          </w:p>
          <w:p w14:paraId="54669ED7" w14:textId="77777777" w:rsidR="00C46E81" w:rsidRPr="00D165ED" w:rsidRDefault="00C46E81" w:rsidP="00B44B64">
            <w:pPr>
              <w:pStyle w:val="TAL"/>
            </w:pPr>
            <w:proofErr w:type="spellStart"/>
            <w:r w:rsidRPr="00D165ED">
              <w:t>QoSSustainability</w:t>
            </w:r>
            <w:proofErr w:type="spellEnd"/>
          </w:p>
          <w:p w14:paraId="7FE8758B" w14:textId="77777777" w:rsidR="00C46E81" w:rsidRPr="00D165ED" w:rsidRDefault="00C46E81" w:rsidP="00B44B64">
            <w:pPr>
              <w:pStyle w:val="TAL"/>
            </w:pPr>
            <w:proofErr w:type="spellStart"/>
            <w:r w:rsidRPr="00D165ED">
              <w:t>ServiceExperience</w:t>
            </w:r>
            <w:proofErr w:type="spellEnd"/>
          </w:p>
          <w:p w14:paraId="13F254BA" w14:textId="77777777" w:rsidR="00C46E81" w:rsidRPr="00D165ED" w:rsidRDefault="00C46E81" w:rsidP="00B44B64">
            <w:pPr>
              <w:pStyle w:val="TAL"/>
            </w:pPr>
            <w:proofErr w:type="spellStart"/>
            <w:r w:rsidRPr="00D165ED">
              <w:t>UserDataCongestion</w:t>
            </w:r>
            <w:proofErr w:type="spellEnd"/>
          </w:p>
          <w:p w14:paraId="52A92788" w14:textId="77777777" w:rsidR="00C46E81" w:rsidRPr="00D165ED" w:rsidRDefault="00C46E81" w:rsidP="00B44B64">
            <w:pPr>
              <w:pStyle w:val="TAL"/>
            </w:pPr>
            <w:proofErr w:type="spellStart"/>
            <w:r w:rsidRPr="00D165ED">
              <w:t>AbnormalBehaviour</w:t>
            </w:r>
            <w:proofErr w:type="spellEnd"/>
            <w:r w:rsidRPr="00D165ED">
              <w:t xml:space="preserve"> </w:t>
            </w:r>
          </w:p>
          <w:p w14:paraId="3E5E5C94" w14:textId="77777777" w:rsidR="00C46E81" w:rsidRPr="00D165ED" w:rsidRDefault="00C46E81" w:rsidP="00B44B64">
            <w:pPr>
              <w:pStyle w:val="TAL"/>
            </w:pPr>
            <w:proofErr w:type="spellStart"/>
            <w:r w:rsidRPr="00D165ED">
              <w:t>NsiLoadExt</w:t>
            </w:r>
            <w:proofErr w:type="spellEnd"/>
          </w:p>
          <w:p w14:paraId="4512813E" w14:textId="77777777" w:rsidR="00C46E81" w:rsidRPr="00D165ED" w:rsidRDefault="00C46E81" w:rsidP="00B44B64">
            <w:pPr>
              <w:pStyle w:val="TAL"/>
            </w:pPr>
            <w:proofErr w:type="spellStart"/>
            <w:r w:rsidRPr="00D165ED">
              <w:t>NfLoadExt</w:t>
            </w:r>
            <w:proofErr w:type="spellEnd"/>
          </w:p>
          <w:p w14:paraId="71F4FB71" w14:textId="77777777" w:rsidR="00C46E81" w:rsidRPr="00D165ED" w:rsidRDefault="00C46E81" w:rsidP="00B44B64">
            <w:pPr>
              <w:pStyle w:val="TAL"/>
            </w:pPr>
            <w:r w:rsidRPr="00D165ED">
              <w:t>Dispersion</w:t>
            </w:r>
          </w:p>
          <w:p w14:paraId="5E5F08AC" w14:textId="77777777" w:rsidR="00C46E81" w:rsidRPr="00D165ED" w:rsidRDefault="00C46E81" w:rsidP="00B44B64">
            <w:pPr>
              <w:pStyle w:val="TAL"/>
            </w:pPr>
            <w:proofErr w:type="spellStart"/>
            <w:r w:rsidRPr="00D165ED">
              <w:t>RedundantTransmissionExp</w:t>
            </w:r>
            <w:proofErr w:type="spellEnd"/>
          </w:p>
          <w:p w14:paraId="7EDC9A9A" w14:textId="77777777" w:rsidR="00C46E81" w:rsidRPr="00D165ED" w:rsidRDefault="00C46E81" w:rsidP="00B44B64">
            <w:pPr>
              <w:pStyle w:val="TAL"/>
            </w:pPr>
            <w:proofErr w:type="spellStart"/>
            <w:r w:rsidRPr="00D165ED">
              <w:t>WlanPerformance</w:t>
            </w:r>
            <w:proofErr w:type="spellEnd"/>
          </w:p>
          <w:p w14:paraId="70240A44" w14:textId="77777777" w:rsidR="00C46E81" w:rsidRPr="00D165ED" w:rsidRDefault="00C46E81" w:rsidP="00B44B64">
            <w:pPr>
              <w:pStyle w:val="TAL"/>
            </w:pPr>
            <w:proofErr w:type="spellStart"/>
            <w:r w:rsidRPr="00D165ED">
              <w:rPr>
                <w:rFonts w:hint="eastAsia"/>
                <w:lang w:eastAsia="zh-CN"/>
              </w:rPr>
              <w:t>Dn</w:t>
            </w:r>
            <w:r w:rsidRPr="00D165ED">
              <w:t>Performance</w:t>
            </w:r>
            <w:proofErr w:type="spellEnd"/>
          </w:p>
        </w:tc>
      </w:tr>
      <w:tr w:rsidR="00C46E81" w:rsidRPr="00D165ED" w14:paraId="46834273" w14:textId="77777777" w:rsidTr="006B2E51">
        <w:trPr>
          <w:jc w:val="center"/>
        </w:trPr>
        <w:tc>
          <w:tcPr>
            <w:tcW w:w="1531" w:type="dxa"/>
          </w:tcPr>
          <w:p w14:paraId="0027EE84" w14:textId="77777777" w:rsidR="00C46E81" w:rsidRPr="00D165ED" w:rsidRDefault="00C46E81" w:rsidP="00B44B64">
            <w:pPr>
              <w:pStyle w:val="TAL"/>
            </w:pPr>
            <w:proofErr w:type="spellStart"/>
            <w:r w:rsidRPr="00D165ED">
              <w:t>visitedAreas</w:t>
            </w:r>
            <w:proofErr w:type="spellEnd"/>
          </w:p>
        </w:tc>
        <w:tc>
          <w:tcPr>
            <w:tcW w:w="1474" w:type="dxa"/>
          </w:tcPr>
          <w:p w14:paraId="16F5F926" w14:textId="77777777" w:rsidR="00C46E81" w:rsidRPr="00D165ED" w:rsidRDefault="00C46E81" w:rsidP="00B44B64">
            <w:pPr>
              <w:pStyle w:val="TAL"/>
            </w:pPr>
            <w:r w:rsidRPr="00D165ED">
              <w:t>array(</w:t>
            </w:r>
            <w:proofErr w:type="spellStart"/>
            <w:r w:rsidRPr="00D165ED">
              <w:t>NetworkAreaInfo</w:t>
            </w:r>
            <w:proofErr w:type="spellEnd"/>
            <w:r w:rsidRPr="00D165ED">
              <w:t>)</w:t>
            </w:r>
          </w:p>
        </w:tc>
        <w:tc>
          <w:tcPr>
            <w:tcW w:w="360" w:type="dxa"/>
          </w:tcPr>
          <w:p w14:paraId="7563ED50" w14:textId="77777777" w:rsidR="00C46E81" w:rsidRPr="00D165ED" w:rsidRDefault="00C46E81" w:rsidP="00B44B64">
            <w:pPr>
              <w:pStyle w:val="TAC"/>
            </w:pPr>
            <w:r w:rsidRPr="00D165ED">
              <w:rPr>
                <w:lang w:eastAsia="zh-CN"/>
              </w:rPr>
              <w:t>O</w:t>
            </w:r>
          </w:p>
        </w:tc>
        <w:tc>
          <w:tcPr>
            <w:tcW w:w="1170" w:type="dxa"/>
          </w:tcPr>
          <w:p w14:paraId="1593FB5A" w14:textId="77777777" w:rsidR="00C46E81" w:rsidRPr="00D165ED" w:rsidRDefault="00C46E81" w:rsidP="00B44B64">
            <w:pPr>
              <w:pStyle w:val="TAC"/>
            </w:pPr>
            <w:r w:rsidRPr="00D165ED">
              <w:rPr>
                <w:rFonts w:hint="eastAsia"/>
                <w:lang w:eastAsia="zh-CN"/>
              </w:rPr>
              <w:t>1..N</w:t>
            </w:r>
          </w:p>
        </w:tc>
        <w:tc>
          <w:tcPr>
            <w:tcW w:w="3330" w:type="dxa"/>
          </w:tcPr>
          <w:p w14:paraId="691E56ED" w14:textId="77777777" w:rsidR="00C46E81" w:rsidRPr="00D165ED" w:rsidRDefault="00C46E81" w:rsidP="00B44B64">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4BF9BAE2" w14:textId="77777777" w:rsidR="00C46E81" w:rsidRPr="00D165ED" w:rsidRDefault="00C46E81" w:rsidP="00B44B64">
            <w:pPr>
              <w:pStyle w:val="TAL"/>
            </w:pPr>
            <w:proofErr w:type="spellStart"/>
            <w:r>
              <w:t>UeMobilityExt</w:t>
            </w:r>
            <w:proofErr w:type="spellEnd"/>
          </w:p>
        </w:tc>
      </w:tr>
      <w:tr w:rsidR="00C46E81" w:rsidRPr="00D165ED" w:rsidDel="00032269" w14:paraId="595FA7CF" w14:textId="77777777" w:rsidTr="006B2E51">
        <w:trPr>
          <w:jc w:val="center"/>
        </w:trPr>
        <w:tc>
          <w:tcPr>
            <w:tcW w:w="1531" w:type="dxa"/>
          </w:tcPr>
          <w:p w14:paraId="34990128" w14:textId="77777777" w:rsidR="00C46E81" w:rsidRPr="00D165ED" w:rsidDel="00032269" w:rsidRDefault="00C46E81" w:rsidP="00B44B64">
            <w:pPr>
              <w:pStyle w:val="TAL"/>
            </w:pPr>
            <w:proofErr w:type="spellStart"/>
            <w:r w:rsidRPr="00D165ED">
              <w:rPr>
                <w:rFonts w:hint="eastAsia"/>
              </w:rPr>
              <w:lastRenderedPageBreak/>
              <w:t>m</w:t>
            </w:r>
            <w:r w:rsidRPr="00D165ED">
              <w:t>axTopAppUlNbr</w:t>
            </w:r>
            <w:proofErr w:type="spellEnd"/>
          </w:p>
        </w:tc>
        <w:tc>
          <w:tcPr>
            <w:tcW w:w="1474" w:type="dxa"/>
          </w:tcPr>
          <w:p w14:paraId="6CCE2B07" w14:textId="77777777" w:rsidR="00C46E81" w:rsidRPr="00D165ED" w:rsidDel="00032269" w:rsidRDefault="00C46E81" w:rsidP="00B44B64">
            <w:pPr>
              <w:pStyle w:val="TAL"/>
            </w:pPr>
            <w:proofErr w:type="spellStart"/>
            <w:r w:rsidRPr="00D165ED">
              <w:t>Uinteger</w:t>
            </w:r>
            <w:proofErr w:type="spellEnd"/>
          </w:p>
        </w:tc>
        <w:tc>
          <w:tcPr>
            <w:tcW w:w="360" w:type="dxa"/>
          </w:tcPr>
          <w:p w14:paraId="3C55A108" w14:textId="77777777" w:rsidR="00C46E81" w:rsidRPr="00D165ED" w:rsidDel="00032269" w:rsidRDefault="00C46E81" w:rsidP="00B44B64">
            <w:pPr>
              <w:pStyle w:val="TAC"/>
            </w:pPr>
            <w:r w:rsidRPr="00D165ED">
              <w:t>O</w:t>
            </w:r>
          </w:p>
        </w:tc>
        <w:tc>
          <w:tcPr>
            <w:tcW w:w="1170" w:type="dxa"/>
          </w:tcPr>
          <w:p w14:paraId="3C0F828D" w14:textId="77777777" w:rsidR="00C46E81" w:rsidRPr="00D165ED" w:rsidDel="00032269" w:rsidRDefault="00C46E81" w:rsidP="00B44B64">
            <w:pPr>
              <w:pStyle w:val="TAC"/>
            </w:pPr>
            <w:r w:rsidRPr="00D165ED">
              <w:t>0..1</w:t>
            </w:r>
          </w:p>
        </w:tc>
        <w:tc>
          <w:tcPr>
            <w:tcW w:w="3330" w:type="dxa"/>
          </w:tcPr>
          <w:p w14:paraId="3A104279" w14:textId="77777777" w:rsidR="00C46E81" w:rsidRPr="00D165ED" w:rsidRDefault="00C46E81" w:rsidP="00B44B64">
            <w:pPr>
              <w:pStyle w:val="TAL"/>
            </w:pPr>
            <w:r w:rsidRPr="00D165ED">
              <w:rPr>
                <w:rFonts w:hint="eastAsia"/>
              </w:rPr>
              <w:t>I</w:t>
            </w:r>
            <w:r w:rsidRPr="00D165ED">
              <w:t xml:space="preserve">ndicates the requested maximum number of top applications that contribute the most to the traffic in Uplink direction. </w:t>
            </w:r>
          </w:p>
          <w:p w14:paraId="1CD30156" w14:textId="77777777" w:rsidR="00C46E81" w:rsidRPr="00D165ED" w:rsidRDefault="00C46E81" w:rsidP="00B44B64">
            <w:pPr>
              <w:pStyle w:val="TAL"/>
              <w:rPr>
                <w:rFonts w:cs="Arial"/>
                <w:szCs w:val="18"/>
                <w:lang w:eastAsia="zh-CN"/>
              </w:rPr>
            </w:pPr>
            <w:r w:rsidRPr="00D165ED">
              <w:rPr>
                <w:rFonts w:cs="Arial"/>
                <w:szCs w:val="18"/>
                <w:lang w:eastAsia="zh-CN"/>
              </w:rPr>
              <w:t>Minimum = 1.</w:t>
            </w:r>
          </w:p>
          <w:p w14:paraId="65E710DD" w14:textId="77777777" w:rsidR="00C46E81" w:rsidRPr="00D165ED" w:rsidDel="00032269" w:rsidRDefault="00C46E81" w:rsidP="00B44B64">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483" w:type="dxa"/>
          </w:tcPr>
          <w:p w14:paraId="6C7ED935" w14:textId="77777777" w:rsidR="00C46E81" w:rsidRPr="00D165ED" w:rsidDel="00032269" w:rsidRDefault="00C46E81" w:rsidP="00B44B64">
            <w:pPr>
              <w:pStyle w:val="TAL"/>
            </w:pPr>
            <w:proofErr w:type="spellStart"/>
            <w:r w:rsidRPr="00D165ED">
              <w:t>UserDataCongestionExt</w:t>
            </w:r>
            <w:proofErr w:type="spellEnd"/>
          </w:p>
        </w:tc>
      </w:tr>
      <w:tr w:rsidR="00C46E81" w:rsidRPr="00D165ED" w:rsidDel="00032269" w14:paraId="5E9E849C" w14:textId="77777777" w:rsidTr="006B2E51">
        <w:trPr>
          <w:jc w:val="center"/>
        </w:trPr>
        <w:tc>
          <w:tcPr>
            <w:tcW w:w="1531" w:type="dxa"/>
          </w:tcPr>
          <w:p w14:paraId="45B59D38" w14:textId="77777777" w:rsidR="00C46E81" w:rsidRPr="00D165ED" w:rsidDel="00032269" w:rsidRDefault="00C46E81" w:rsidP="00B44B64">
            <w:pPr>
              <w:pStyle w:val="TAL"/>
            </w:pPr>
            <w:proofErr w:type="spellStart"/>
            <w:r w:rsidRPr="00D165ED">
              <w:rPr>
                <w:rFonts w:hint="eastAsia"/>
              </w:rPr>
              <w:t>m</w:t>
            </w:r>
            <w:r w:rsidRPr="00D165ED">
              <w:t>axTopAppDlNbr</w:t>
            </w:r>
            <w:proofErr w:type="spellEnd"/>
          </w:p>
        </w:tc>
        <w:tc>
          <w:tcPr>
            <w:tcW w:w="1474" w:type="dxa"/>
          </w:tcPr>
          <w:p w14:paraId="635D5232" w14:textId="77777777" w:rsidR="00C46E81" w:rsidRPr="00D165ED" w:rsidDel="00032269" w:rsidRDefault="00C46E81" w:rsidP="00B44B64">
            <w:pPr>
              <w:pStyle w:val="TAL"/>
            </w:pPr>
            <w:proofErr w:type="spellStart"/>
            <w:r w:rsidRPr="00D165ED">
              <w:t>Uinteger</w:t>
            </w:r>
            <w:proofErr w:type="spellEnd"/>
          </w:p>
        </w:tc>
        <w:tc>
          <w:tcPr>
            <w:tcW w:w="360" w:type="dxa"/>
          </w:tcPr>
          <w:p w14:paraId="0E2734BD" w14:textId="77777777" w:rsidR="00C46E81" w:rsidRPr="00D165ED" w:rsidDel="00032269" w:rsidRDefault="00C46E81" w:rsidP="00B44B64">
            <w:pPr>
              <w:pStyle w:val="TAC"/>
            </w:pPr>
            <w:r w:rsidRPr="00D165ED">
              <w:t>O</w:t>
            </w:r>
          </w:p>
        </w:tc>
        <w:tc>
          <w:tcPr>
            <w:tcW w:w="1170" w:type="dxa"/>
          </w:tcPr>
          <w:p w14:paraId="111EF1B5" w14:textId="77777777" w:rsidR="00C46E81" w:rsidRPr="00D165ED" w:rsidDel="00032269" w:rsidRDefault="00C46E81" w:rsidP="00B44B64">
            <w:pPr>
              <w:pStyle w:val="TAC"/>
            </w:pPr>
            <w:r w:rsidRPr="00D165ED">
              <w:t>0..1</w:t>
            </w:r>
          </w:p>
        </w:tc>
        <w:tc>
          <w:tcPr>
            <w:tcW w:w="3330" w:type="dxa"/>
          </w:tcPr>
          <w:p w14:paraId="6B2B6553" w14:textId="77777777" w:rsidR="00C46E81" w:rsidRPr="00D165ED" w:rsidRDefault="00C46E81" w:rsidP="00B44B64">
            <w:pPr>
              <w:pStyle w:val="TAL"/>
            </w:pPr>
            <w:r w:rsidRPr="00D165ED">
              <w:rPr>
                <w:rFonts w:hint="eastAsia"/>
              </w:rPr>
              <w:t>I</w:t>
            </w:r>
            <w:r w:rsidRPr="00D165ED">
              <w:t xml:space="preserve">ndicates the requested maximum number of top applications that contribute the most to the traffic in Downlink direction. </w:t>
            </w:r>
          </w:p>
          <w:p w14:paraId="7ADB004F" w14:textId="77777777" w:rsidR="00C46E81" w:rsidRPr="00D165ED" w:rsidRDefault="00C46E81" w:rsidP="00B44B64">
            <w:pPr>
              <w:pStyle w:val="TAL"/>
              <w:rPr>
                <w:rFonts w:cs="Arial"/>
                <w:szCs w:val="18"/>
                <w:lang w:eastAsia="zh-CN"/>
              </w:rPr>
            </w:pPr>
            <w:r w:rsidRPr="00D165ED">
              <w:rPr>
                <w:rFonts w:cs="Arial"/>
                <w:szCs w:val="18"/>
                <w:lang w:eastAsia="zh-CN"/>
              </w:rPr>
              <w:t>Minimum = 1.</w:t>
            </w:r>
          </w:p>
          <w:p w14:paraId="3EA7CAEA" w14:textId="77777777" w:rsidR="00C46E81" w:rsidRPr="00D165ED" w:rsidDel="00032269" w:rsidRDefault="00C46E81" w:rsidP="00B44B64">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483" w:type="dxa"/>
          </w:tcPr>
          <w:p w14:paraId="4620425B" w14:textId="77777777" w:rsidR="00C46E81" w:rsidRPr="00D165ED" w:rsidDel="00032269" w:rsidRDefault="00C46E81" w:rsidP="00B44B64">
            <w:pPr>
              <w:pStyle w:val="TAL"/>
            </w:pPr>
            <w:proofErr w:type="spellStart"/>
            <w:r w:rsidRPr="00D165ED">
              <w:t>UserDataCongestionExt</w:t>
            </w:r>
            <w:proofErr w:type="spellEnd"/>
          </w:p>
        </w:tc>
      </w:tr>
      <w:tr w:rsidR="00C46E81" w:rsidRPr="00D165ED" w14:paraId="4CAD64D2" w14:textId="77777777" w:rsidTr="006B2E51">
        <w:trPr>
          <w:jc w:val="center"/>
        </w:trPr>
        <w:tc>
          <w:tcPr>
            <w:tcW w:w="1531" w:type="dxa"/>
          </w:tcPr>
          <w:p w14:paraId="02522F90" w14:textId="77777777" w:rsidR="00C46E81" w:rsidRPr="00D165ED" w:rsidRDefault="00C46E81" w:rsidP="00B44B64">
            <w:pPr>
              <w:pStyle w:val="TAL"/>
            </w:pPr>
            <w:proofErr w:type="spellStart"/>
            <w:r w:rsidRPr="00D165ED">
              <w:t>nsiIdInfos</w:t>
            </w:r>
            <w:proofErr w:type="spellEnd"/>
          </w:p>
        </w:tc>
        <w:tc>
          <w:tcPr>
            <w:tcW w:w="1474" w:type="dxa"/>
          </w:tcPr>
          <w:p w14:paraId="25F76774" w14:textId="77777777" w:rsidR="00C46E81" w:rsidRPr="00D165ED" w:rsidRDefault="00C46E81" w:rsidP="00B44B64">
            <w:pPr>
              <w:pStyle w:val="TAL"/>
            </w:pPr>
            <w:r w:rsidRPr="00D165ED">
              <w:t>array(</w:t>
            </w:r>
            <w:proofErr w:type="spellStart"/>
            <w:r w:rsidRPr="00D165ED">
              <w:t>NsiIdInfo</w:t>
            </w:r>
            <w:proofErr w:type="spellEnd"/>
            <w:r w:rsidRPr="00D165ED">
              <w:t>)</w:t>
            </w:r>
          </w:p>
        </w:tc>
        <w:tc>
          <w:tcPr>
            <w:tcW w:w="360" w:type="dxa"/>
          </w:tcPr>
          <w:p w14:paraId="1F489334" w14:textId="77777777" w:rsidR="00C46E81" w:rsidRPr="00D165ED" w:rsidRDefault="00C46E81" w:rsidP="00B44B64">
            <w:pPr>
              <w:pStyle w:val="TAC"/>
            </w:pPr>
            <w:r w:rsidRPr="00D165ED">
              <w:t>O</w:t>
            </w:r>
          </w:p>
        </w:tc>
        <w:tc>
          <w:tcPr>
            <w:tcW w:w="1170" w:type="dxa"/>
          </w:tcPr>
          <w:p w14:paraId="3E43F600" w14:textId="77777777" w:rsidR="00C46E81" w:rsidRPr="00D165ED" w:rsidRDefault="00C46E81" w:rsidP="00B44B64">
            <w:pPr>
              <w:pStyle w:val="TAC"/>
            </w:pPr>
            <w:r w:rsidRPr="00D165ED">
              <w:t>1..N</w:t>
            </w:r>
          </w:p>
        </w:tc>
        <w:tc>
          <w:tcPr>
            <w:tcW w:w="3330" w:type="dxa"/>
          </w:tcPr>
          <w:p w14:paraId="50413C1C" w14:textId="77777777" w:rsidR="00C46E81" w:rsidRPr="00D165ED" w:rsidRDefault="00C46E81" w:rsidP="00B44B64">
            <w:pPr>
              <w:pStyle w:val="TAL"/>
            </w:pPr>
            <w:r w:rsidRPr="00D165ED">
              <w:t>Each element identifies the S-NSSAI and the optionally associated network slice instance(s).</w:t>
            </w:r>
          </w:p>
          <w:p w14:paraId="71ABDD67" w14:textId="77777777" w:rsidR="00C46E81" w:rsidRPr="00D165ED" w:rsidRDefault="00C46E81" w:rsidP="00B44B64">
            <w:pPr>
              <w:pStyle w:val="TAL"/>
              <w:rPr>
                <w:rFonts w:eastAsia="Batang"/>
              </w:rPr>
            </w:pPr>
            <w:r w:rsidRPr="00D165ED">
              <w:rPr>
                <w:rFonts w:eastAsia="Batang"/>
              </w:rPr>
              <w:t xml:space="preserve">May be included when </w:t>
            </w:r>
            <w:r>
              <w:rPr>
                <w:rFonts w:eastAsia="Batang"/>
              </w:rPr>
              <w:t xml:space="preserve">the </w:t>
            </w:r>
            <w:r w:rsidRPr="00D165ED" w:rsidDel="00CD63B2">
              <w:rPr>
                <w:rFonts w:eastAsia="Batang"/>
              </w:rPr>
              <w:t xml:space="preserve"> </w:t>
            </w:r>
            <w:r w:rsidRPr="00D165ED">
              <w:rPr>
                <w:rFonts w:eastAsia="Batang"/>
              </w:rPr>
              <w:t>event</w:t>
            </w:r>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6959B373" w14:textId="77777777" w:rsidR="00C46E81" w:rsidRPr="00D165ED" w:rsidRDefault="00C46E81" w:rsidP="00B44B64">
            <w:pPr>
              <w:pStyle w:val="TAL"/>
              <w:rPr>
                <w:rFonts w:eastAsia="Batang"/>
              </w:rPr>
            </w:pPr>
            <w:r w:rsidRPr="00D165ED">
              <w:t>"SERVICE_EXPERIENCE" or "DN_PERFORMANCE"</w:t>
            </w:r>
            <w:r w:rsidRPr="00D165ED">
              <w:rPr>
                <w:rFonts w:eastAsia="Batang"/>
              </w:rPr>
              <w:t>.</w:t>
            </w:r>
          </w:p>
          <w:p w14:paraId="31462682" w14:textId="77777777" w:rsidR="00C46E81" w:rsidRPr="00D165ED" w:rsidRDefault="00C46E81" w:rsidP="00B44B64">
            <w:pPr>
              <w:pStyle w:val="TAL"/>
            </w:pPr>
            <w:r w:rsidRPr="00D165ED">
              <w:rPr>
                <w:rFonts w:eastAsia="Batang"/>
              </w:rPr>
              <w:t>(NOTE 1)</w:t>
            </w:r>
          </w:p>
        </w:tc>
        <w:tc>
          <w:tcPr>
            <w:tcW w:w="1483" w:type="dxa"/>
          </w:tcPr>
          <w:p w14:paraId="6B4019FF" w14:textId="77777777" w:rsidR="00C46E81" w:rsidRPr="00D165ED" w:rsidRDefault="00C46E81" w:rsidP="00B44B64">
            <w:pPr>
              <w:pStyle w:val="TAL"/>
            </w:pPr>
            <w:proofErr w:type="spellStart"/>
            <w:r w:rsidRPr="00D165ED">
              <w:t>ServiceExperience</w:t>
            </w:r>
            <w:proofErr w:type="spellEnd"/>
          </w:p>
          <w:p w14:paraId="15324480" w14:textId="77777777" w:rsidR="00C46E81" w:rsidRPr="00D165ED" w:rsidRDefault="00C46E81" w:rsidP="00B44B64">
            <w:pPr>
              <w:pStyle w:val="TAL"/>
            </w:pPr>
            <w:proofErr w:type="spellStart"/>
            <w:r w:rsidRPr="00D165ED">
              <w:rPr>
                <w:lang w:eastAsia="zh-CN"/>
              </w:rPr>
              <w:t>NsiLoad</w:t>
            </w:r>
            <w:proofErr w:type="spellEnd"/>
          </w:p>
          <w:p w14:paraId="447A9587" w14:textId="77777777" w:rsidR="00C46E81" w:rsidRPr="00D165ED" w:rsidRDefault="00C46E81" w:rsidP="00B44B64">
            <w:pPr>
              <w:pStyle w:val="TAL"/>
              <w:rPr>
                <w:lang w:eastAsia="zh-CN"/>
              </w:rPr>
            </w:pPr>
            <w:proofErr w:type="spellStart"/>
            <w:r w:rsidRPr="00D165ED">
              <w:rPr>
                <w:rFonts w:hint="eastAsia"/>
                <w:lang w:eastAsia="zh-CN"/>
              </w:rPr>
              <w:t>Dn</w:t>
            </w:r>
            <w:r w:rsidRPr="00D165ED">
              <w:t>Performance</w:t>
            </w:r>
            <w:proofErr w:type="spellEnd"/>
          </w:p>
          <w:p w14:paraId="2DC72A45" w14:textId="77777777" w:rsidR="00C46E81" w:rsidRPr="00D165ED" w:rsidRDefault="00C46E81" w:rsidP="00B44B64">
            <w:pPr>
              <w:pStyle w:val="TAL"/>
            </w:pPr>
          </w:p>
        </w:tc>
      </w:tr>
      <w:tr w:rsidR="00C46E81" w:rsidRPr="00D165ED" w14:paraId="28D5011C" w14:textId="77777777" w:rsidTr="006B2E51">
        <w:trPr>
          <w:jc w:val="center"/>
        </w:trPr>
        <w:tc>
          <w:tcPr>
            <w:tcW w:w="1531" w:type="dxa"/>
          </w:tcPr>
          <w:p w14:paraId="33019844" w14:textId="77777777" w:rsidR="00C46E81" w:rsidRPr="00D165ED" w:rsidRDefault="00C46E81" w:rsidP="00B44B64">
            <w:pPr>
              <w:pStyle w:val="TAL"/>
            </w:pPr>
            <w:proofErr w:type="spellStart"/>
            <w:r>
              <w:rPr>
                <w:rFonts w:hint="eastAsia"/>
                <w:lang w:eastAsia="zh-CN"/>
              </w:rPr>
              <w:t>n</w:t>
            </w:r>
            <w:r w:rsidRPr="00D165ED">
              <w:t>wPerfReq</w:t>
            </w:r>
            <w:r>
              <w:t>s</w:t>
            </w:r>
            <w:proofErr w:type="spellEnd"/>
          </w:p>
        </w:tc>
        <w:tc>
          <w:tcPr>
            <w:tcW w:w="1474" w:type="dxa"/>
          </w:tcPr>
          <w:p w14:paraId="5F3B4995" w14:textId="77777777" w:rsidR="00C46E81" w:rsidRPr="00D165ED" w:rsidRDefault="00C46E81" w:rsidP="00B44B64">
            <w:pPr>
              <w:pStyle w:val="TAL"/>
            </w:pPr>
            <w:r w:rsidRPr="00D165ED">
              <w:t>array(</w:t>
            </w:r>
            <w:proofErr w:type="spellStart"/>
            <w:r w:rsidRPr="00D165ED">
              <w:t>NetworkPerfReq</w:t>
            </w:r>
            <w:proofErr w:type="spellEnd"/>
            <w:r w:rsidRPr="00D165ED">
              <w:t>)</w:t>
            </w:r>
          </w:p>
        </w:tc>
        <w:tc>
          <w:tcPr>
            <w:tcW w:w="360" w:type="dxa"/>
          </w:tcPr>
          <w:p w14:paraId="0082D404" w14:textId="77777777" w:rsidR="00C46E81" w:rsidRPr="00D165ED" w:rsidRDefault="00C46E81" w:rsidP="00B44B64">
            <w:pPr>
              <w:pStyle w:val="TAC"/>
            </w:pPr>
            <w:r>
              <w:rPr>
                <w:rFonts w:cs="Arial"/>
                <w:szCs w:val="18"/>
                <w:lang w:eastAsia="zh-CN"/>
              </w:rPr>
              <w:t>O</w:t>
            </w:r>
          </w:p>
        </w:tc>
        <w:tc>
          <w:tcPr>
            <w:tcW w:w="1170" w:type="dxa"/>
          </w:tcPr>
          <w:p w14:paraId="360C4CBC" w14:textId="77777777" w:rsidR="00C46E81" w:rsidRPr="00D165ED" w:rsidRDefault="00C46E81" w:rsidP="00B44B64">
            <w:pPr>
              <w:pStyle w:val="TAC"/>
            </w:pPr>
            <w:r w:rsidRPr="00D165ED">
              <w:t>1..N</w:t>
            </w:r>
          </w:p>
        </w:tc>
        <w:tc>
          <w:tcPr>
            <w:tcW w:w="3330" w:type="dxa"/>
          </w:tcPr>
          <w:p w14:paraId="10E89361" w14:textId="77777777" w:rsidR="00C46E81" w:rsidRPr="00D165ED" w:rsidRDefault="00C46E81" w:rsidP="00B44B64">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456AAF54" w14:textId="77777777" w:rsidR="00C46E81" w:rsidRPr="00D165ED" w:rsidRDefault="00C46E81" w:rsidP="00B44B64">
            <w:pPr>
              <w:pStyle w:val="TAL"/>
            </w:pPr>
            <w:proofErr w:type="spellStart"/>
            <w:r w:rsidRPr="00D165ED">
              <w:t>NetworkPerformance</w:t>
            </w:r>
            <w:r>
              <w:t>Ext_eNA</w:t>
            </w:r>
            <w:proofErr w:type="spellEnd"/>
          </w:p>
        </w:tc>
      </w:tr>
      <w:tr w:rsidR="00C46E81" w:rsidRPr="00D165ED" w14:paraId="641C4540" w14:textId="77777777" w:rsidTr="006B2E51">
        <w:trPr>
          <w:jc w:val="center"/>
        </w:trPr>
        <w:tc>
          <w:tcPr>
            <w:tcW w:w="1531" w:type="dxa"/>
          </w:tcPr>
          <w:p w14:paraId="0E984F9D" w14:textId="77777777" w:rsidR="00C46E81" w:rsidRPr="00D165ED" w:rsidRDefault="00C46E81" w:rsidP="00B44B64">
            <w:pPr>
              <w:pStyle w:val="TAL"/>
            </w:pPr>
            <w:proofErr w:type="spellStart"/>
            <w:r w:rsidRPr="00D165ED">
              <w:t>nwPerfTypes</w:t>
            </w:r>
            <w:proofErr w:type="spellEnd"/>
          </w:p>
        </w:tc>
        <w:tc>
          <w:tcPr>
            <w:tcW w:w="1474" w:type="dxa"/>
          </w:tcPr>
          <w:p w14:paraId="0432F59B" w14:textId="77777777" w:rsidR="00C46E81" w:rsidRPr="00D165ED" w:rsidRDefault="00C46E81" w:rsidP="00B44B64">
            <w:pPr>
              <w:pStyle w:val="TAL"/>
            </w:pPr>
            <w:r w:rsidRPr="00D165ED">
              <w:t>array(</w:t>
            </w:r>
            <w:proofErr w:type="spellStart"/>
            <w:r w:rsidRPr="00D165ED">
              <w:t>NetworkPerfType</w:t>
            </w:r>
            <w:proofErr w:type="spellEnd"/>
            <w:r w:rsidRPr="00D165ED">
              <w:t>)</w:t>
            </w:r>
          </w:p>
        </w:tc>
        <w:tc>
          <w:tcPr>
            <w:tcW w:w="360" w:type="dxa"/>
          </w:tcPr>
          <w:p w14:paraId="3204FE4C" w14:textId="77777777" w:rsidR="00C46E81" w:rsidRPr="00D165ED" w:rsidRDefault="00C46E81" w:rsidP="00B44B64">
            <w:pPr>
              <w:pStyle w:val="TAC"/>
            </w:pPr>
            <w:r w:rsidRPr="00D165ED">
              <w:t>C</w:t>
            </w:r>
          </w:p>
        </w:tc>
        <w:tc>
          <w:tcPr>
            <w:tcW w:w="1170" w:type="dxa"/>
          </w:tcPr>
          <w:p w14:paraId="049C6BED" w14:textId="77777777" w:rsidR="00C46E81" w:rsidRPr="00D165ED" w:rsidRDefault="00C46E81" w:rsidP="00B44B64">
            <w:pPr>
              <w:pStyle w:val="TAC"/>
            </w:pPr>
            <w:r w:rsidRPr="00D165ED">
              <w:t>1..N</w:t>
            </w:r>
          </w:p>
        </w:tc>
        <w:tc>
          <w:tcPr>
            <w:tcW w:w="3330" w:type="dxa"/>
          </w:tcPr>
          <w:p w14:paraId="7FE50D0E" w14:textId="77777777" w:rsidR="00C46E81" w:rsidRPr="00D165ED" w:rsidRDefault="00C46E81" w:rsidP="00B44B64">
            <w:pPr>
              <w:pStyle w:val="TAL"/>
            </w:pPr>
            <w:r w:rsidRPr="00D165ED">
              <w:t>Represents the network performance types. This attribute shall be included when event-id is "NETWORK_PERFORMANCE".</w:t>
            </w:r>
          </w:p>
        </w:tc>
        <w:tc>
          <w:tcPr>
            <w:tcW w:w="1483" w:type="dxa"/>
          </w:tcPr>
          <w:p w14:paraId="1132C780" w14:textId="77777777" w:rsidR="00C46E81" w:rsidRPr="00D165ED" w:rsidRDefault="00C46E81" w:rsidP="00B44B64">
            <w:pPr>
              <w:pStyle w:val="TAL"/>
            </w:pPr>
            <w:proofErr w:type="spellStart"/>
            <w:r w:rsidRPr="00D165ED">
              <w:t>NetworkPerformance</w:t>
            </w:r>
            <w:proofErr w:type="spellEnd"/>
          </w:p>
        </w:tc>
      </w:tr>
      <w:tr w:rsidR="00850814" w:rsidRPr="00D165ED" w14:paraId="2E4235EB" w14:textId="77777777" w:rsidTr="006B2E51">
        <w:trPr>
          <w:jc w:val="center"/>
          <w:ins w:id="137" w:author="Huawei" w:date="2023-04-09T22:07:00Z"/>
        </w:trPr>
        <w:tc>
          <w:tcPr>
            <w:tcW w:w="1531" w:type="dxa"/>
          </w:tcPr>
          <w:p w14:paraId="07D4CEBB" w14:textId="5E4FFB54" w:rsidR="00850814" w:rsidRPr="00D165ED" w:rsidRDefault="00134FB1" w:rsidP="00134FB1">
            <w:pPr>
              <w:pStyle w:val="TAL"/>
              <w:rPr>
                <w:ins w:id="138" w:author="Huawei" w:date="2023-04-09T22:07:00Z"/>
              </w:rPr>
            </w:pPr>
            <w:proofErr w:type="spellStart"/>
            <w:ins w:id="139" w:author="Huawei" w:date="2023-04-19T16:11:00Z">
              <w:r>
                <w:t>addN</w:t>
              </w:r>
            </w:ins>
            <w:ins w:id="140" w:author="Huawei" w:date="2023-04-09T22:09:00Z">
              <w:r w:rsidR="00850814" w:rsidRPr="00D165ED">
                <w:t>wPerf</w:t>
              </w:r>
            </w:ins>
            <w:ins w:id="141" w:author="Huawei" w:date="2023-04-19T16:11:00Z">
              <w:r w:rsidRPr="00D165ED">
                <w:t>Req</w:t>
              </w:r>
              <w:r>
                <w:t>s</w:t>
              </w:r>
            </w:ins>
            <w:proofErr w:type="spellEnd"/>
          </w:p>
        </w:tc>
        <w:tc>
          <w:tcPr>
            <w:tcW w:w="1474" w:type="dxa"/>
          </w:tcPr>
          <w:p w14:paraId="0A0B7FC1" w14:textId="392D6799" w:rsidR="00850814" w:rsidRPr="00D165ED" w:rsidRDefault="00DB4936" w:rsidP="00850814">
            <w:pPr>
              <w:pStyle w:val="TAL"/>
              <w:rPr>
                <w:ins w:id="142" w:author="Huawei" w:date="2023-04-09T22:07:00Z"/>
              </w:rPr>
            </w:pPr>
            <w:ins w:id="143" w:author="Huawei" w:date="2023-04-09T22:09:00Z">
              <w:r>
                <w:rPr>
                  <w:lang w:eastAsia="zh-CN"/>
                </w:rPr>
                <w:t>array(</w:t>
              </w:r>
            </w:ins>
            <w:proofErr w:type="spellStart"/>
            <w:ins w:id="144" w:author="Huawei" w:date="2023-04-09T22:08:00Z">
              <w:r w:rsidR="00850814">
                <w:rPr>
                  <w:lang w:eastAsia="zh-CN"/>
                </w:rPr>
                <w:t>ResourceUsageRequ</w:t>
              </w:r>
            </w:ins>
            <w:ins w:id="145" w:author="Huawei" w:date="2023-04-09T22:09:00Z">
              <w:r w:rsidR="00B245BA">
                <w:rPr>
                  <w:lang w:eastAsia="zh-CN"/>
                </w:rPr>
                <w:t>PerNwPerfType</w:t>
              </w:r>
              <w:proofErr w:type="spellEnd"/>
              <w:r>
                <w:rPr>
                  <w:lang w:eastAsia="zh-CN"/>
                </w:rPr>
                <w:t>)</w:t>
              </w:r>
            </w:ins>
          </w:p>
        </w:tc>
        <w:tc>
          <w:tcPr>
            <w:tcW w:w="360" w:type="dxa"/>
          </w:tcPr>
          <w:p w14:paraId="7630BBD8" w14:textId="6A10E5EE" w:rsidR="00850814" w:rsidRPr="00D165ED" w:rsidRDefault="00850814" w:rsidP="00850814">
            <w:pPr>
              <w:pStyle w:val="TAC"/>
              <w:rPr>
                <w:ins w:id="146" w:author="Huawei" w:date="2023-04-09T22:07:00Z"/>
              </w:rPr>
            </w:pPr>
            <w:ins w:id="147" w:author="Huawei" w:date="2023-04-09T22:08:00Z">
              <w:r>
                <w:rPr>
                  <w:rFonts w:hint="eastAsia"/>
                  <w:lang w:eastAsia="zh-CN"/>
                </w:rPr>
                <w:t>O</w:t>
              </w:r>
            </w:ins>
          </w:p>
        </w:tc>
        <w:tc>
          <w:tcPr>
            <w:tcW w:w="1170" w:type="dxa"/>
          </w:tcPr>
          <w:p w14:paraId="46A3382B" w14:textId="7250A6A9" w:rsidR="00850814" w:rsidRPr="00D165ED" w:rsidRDefault="0064203E" w:rsidP="00850814">
            <w:pPr>
              <w:pStyle w:val="TAC"/>
              <w:rPr>
                <w:ins w:id="148" w:author="Huawei" w:date="2023-04-09T22:07:00Z"/>
              </w:rPr>
            </w:pPr>
            <w:ins w:id="149" w:author="Huawei" w:date="2023-04-09T22:09:00Z">
              <w:r>
                <w:t>1..N</w:t>
              </w:r>
            </w:ins>
          </w:p>
        </w:tc>
        <w:tc>
          <w:tcPr>
            <w:tcW w:w="3330" w:type="dxa"/>
          </w:tcPr>
          <w:p w14:paraId="7EAE9645" w14:textId="7B561FF0" w:rsidR="00850814" w:rsidRPr="00D165ED" w:rsidRDefault="001A6A45" w:rsidP="00850814">
            <w:pPr>
              <w:pStyle w:val="TAL"/>
              <w:rPr>
                <w:ins w:id="150" w:author="Huawei" w:date="2023-04-09T22:07:00Z"/>
              </w:rPr>
            </w:pPr>
            <w:ins w:id="151" w:author="Huawei" w:date="2023-04-09T22:16:00Z">
              <w:r>
                <w:rPr>
                  <w:lang w:eastAsia="zh-CN"/>
                </w:rPr>
                <w:t>Each element indicates</w:t>
              </w:r>
            </w:ins>
            <w:ins w:id="152" w:author="Huawei" w:date="2023-04-09T22:08:00Z">
              <w:r w:rsidR="00850814">
                <w:rPr>
                  <w:lang w:eastAsia="zh-CN"/>
                </w:rPr>
                <w:t xml:space="preserve"> more requirement</w:t>
              </w:r>
            </w:ins>
            <w:ins w:id="153" w:author="Huawei" w:date="2023-04-09T22:10:00Z">
              <w:r w:rsidR="00CE2353">
                <w:rPr>
                  <w:lang w:eastAsia="zh-CN"/>
                </w:rPr>
                <w:t xml:space="preserve"> for each network performance type (</w:t>
              </w:r>
            </w:ins>
            <w:ins w:id="154" w:author="Huawei" w:date="2023-04-09T22:11:00Z">
              <w:r w:rsidR="00CE2353">
                <w:rPr>
                  <w:lang w:eastAsia="zh-CN"/>
                </w:rPr>
                <w:t xml:space="preserve">by each element in the </w:t>
              </w:r>
              <w:r w:rsidR="00CE2353">
                <w:t>"</w:t>
              </w:r>
              <w:proofErr w:type="spellStart"/>
              <w:r w:rsidR="00CE2353" w:rsidRPr="00D165ED">
                <w:t>nwPerfType</w:t>
              </w:r>
              <w:r w:rsidR="00CE2353">
                <w:t>s</w:t>
              </w:r>
              <w:proofErr w:type="spellEnd"/>
              <w:r w:rsidR="00CE2353">
                <w:t>" attribute</w:t>
              </w:r>
            </w:ins>
            <w:ins w:id="155" w:author="Huawei" w:date="2023-04-09T22:10:00Z">
              <w:r w:rsidR="00CE2353">
                <w:rPr>
                  <w:lang w:eastAsia="zh-CN"/>
                </w:rPr>
                <w:t>)</w:t>
              </w:r>
            </w:ins>
            <w:ins w:id="156" w:author="Huawei" w:date="2023-04-09T22:08:00Z">
              <w:r w:rsidR="00850814">
                <w:rPr>
                  <w:lang w:eastAsia="zh-CN"/>
                </w:rPr>
                <w:t xml:space="preserve"> when providing resource usage information for the network performance type</w:t>
              </w:r>
            </w:ins>
            <w:ins w:id="157" w:author="Huawei" w:date="2023-04-09T22:11:00Z">
              <w:r w:rsidR="00755731">
                <w:rPr>
                  <w:lang w:eastAsia="zh-CN"/>
                </w:rPr>
                <w:t>.</w:t>
              </w:r>
            </w:ins>
            <w:ins w:id="158" w:author="Huawei" w:date="2023-04-09T22:08:00Z">
              <w:r w:rsidR="00850814">
                <w:rPr>
                  <w:lang w:eastAsia="zh-CN"/>
                </w:rPr>
                <w:t xml:space="preserve"> </w:t>
              </w:r>
            </w:ins>
          </w:p>
        </w:tc>
        <w:tc>
          <w:tcPr>
            <w:tcW w:w="1483" w:type="dxa"/>
          </w:tcPr>
          <w:p w14:paraId="0AC7CE4E" w14:textId="15340069" w:rsidR="00850814" w:rsidRPr="00D165ED" w:rsidRDefault="00850814" w:rsidP="00850814">
            <w:pPr>
              <w:pStyle w:val="TAL"/>
              <w:rPr>
                <w:ins w:id="159" w:author="Huawei" w:date="2023-04-09T22:07:00Z"/>
              </w:rPr>
            </w:pPr>
            <w:proofErr w:type="spellStart"/>
            <w:ins w:id="160" w:author="Huawei" w:date="2023-04-09T22:08:00Z">
              <w:r w:rsidRPr="00D165ED">
                <w:t>NetworkPerformance</w:t>
              </w:r>
              <w:r>
                <w:rPr>
                  <w:lang w:eastAsia="zh-CN"/>
                </w:rPr>
                <w:t>Ext_AIML</w:t>
              </w:r>
            </w:ins>
            <w:proofErr w:type="spellEnd"/>
          </w:p>
        </w:tc>
      </w:tr>
      <w:tr w:rsidR="00C46E81" w:rsidRPr="00D165ED" w14:paraId="48F7DF00" w14:textId="77777777" w:rsidTr="006B2E51">
        <w:trPr>
          <w:jc w:val="center"/>
        </w:trPr>
        <w:tc>
          <w:tcPr>
            <w:tcW w:w="1531" w:type="dxa"/>
          </w:tcPr>
          <w:p w14:paraId="2B999A98" w14:textId="77777777" w:rsidR="00C46E81" w:rsidRPr="00D165ED" w:rsidRDefault="00C46E81" w:rsidP="00B44B64">
            <w:pPr>
              <w:pStyle w:val="TAL"/>
            </w:pPr>
            <w:proofErr w:type="spellStart"/>
            <w:r>
              <w:rPr>
                <w:lang w:eastAsia="zh-CN"/>
              </w:rPr>
              <w:t>userDataCon</w:t>
            </w:r>
            <w:r w:rsidRPr="00D165ED">
              <w:t>Req</w:t>
            </w:r>
            <w:r>
              <w:t>s</w:t>
            </w:r>
            <w:proofErr w:type="spellEnd"/>
          </w:p>
        </w:tc>
        <w:tc>
          <w:tcPr>
            <w:tcW w:w="1474" w:type="dxa"/>
          </w:tcPr>
          <w:p w14:paraId="3ECC73BD" w14:textId="77777777" w:rsidR="00C46E81" w:rsidRPr="00D165ED" w:rsidRDefault="00C46E81" w:rsidP="00B44B64">
            <w:pPr>
              <w:pStyle w:val="TAL"/>
            </w:pPr>
            <w:r w:rsidRPr="00D165ED">
              <w:t>array(</w:t>
            </w:r>
            <w:proofErr w:type="spellStart"/>
            <w:r>
              <w:t>UserDataCongest</w:t>
            </w:r>
            <w:r w:rsidRPr="00D165ED">
              <w:t>Req</w:t>
            </w:r>
            <w:proofErr w:type="spellEnd"/>
            <w:r w:rsidRPr="00D165ED">
              <w:t>)</w:t>
            </w:r>
          </w:p>
        </w:tc>
        <w:tc>
          <w:tcPr>
            <w:tcW w:w="360" w:type="dxa"/>
          </w:tcPr>
          <w:p w14:paraId="4480EE2E" w14:textId="77777777" w:rsidR="00C46E81" w:rsidRPr="00D165ED" w:rsidRDefault="00C46E81" w:rsidP="00B44B64">
            <w:pPr>
              <w:pStyle w:val="TAC"/>
            </w:pPr>
            <w:r>
              <w:rPr>
                <w:rFonts w:cs="Arial"/>
                <w:szCs w:val="18"/>
                <w:lang w:eastAsia="zh-CN"/>
              </w:rPr>
              <w:t>O</w:t>
            </w:r>
          </w:p>
        </w:tc>
        <w:tc>
          <w:tcPr>
            <w:tcW w:w="1170" w:type="dxa"/>
          </w:tcPr>
          <w:p w14:paraId="213E305B" w14:textId="77777777" w:rsidR="00C46E81" w:rsidRPr="00D165ED" w:rsidRDefault="00C46E81" w:rsidP="00B44B64">
            <w:pPr>
              <w:pStyle w:val="TAC"/>
            </w:pPr>
            <w:r w:rsidRPr="00D165ED">
              <w:t>1..N</w:t>
            </w:r>
          </w:p>
        </w:tc>
        <w:tc>
          <w:tcPr>
            <w:tcW w:w="3330" w:type="dxa"/>
          </w:tcPr>
          <w:p w14:paraId="69D1DE22" w14:textId="77777777" w:rsidR="00C46E81" w:rsidRPr="00D165ED" w:rsidRDefault="00C46E81" w:rsidP="00B44B64">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3343BEB4" w14:textId="77777777" w:rsidR="00C46E81" w:rsidRPr="00D165ED" w:rsidRDefault="00C46E81" w:rsidP="00B44B64">
            <w:pPr>
              <w:pStyle w:val="TAL"/>
            </w:pPr>
            <w:r w:rsidRPr="00D165ED">
              <w:t>UserDataCongestion</w:t>
            </w:r>
            <w:r>
              <w:t>Ext2_eNA</w:t>
            </w:r>
          </w:p>
        </w:tc>
      </w:tr>
      <w:tr w:rsidR="00C46E81" w:rsidRPr="00D165ED" w14:paraId="15BF257B" w14:textId="77777777" w:rsidTr="006B2E51">
        <w:trPr>
          <w:jc w:val="center"/>
        </w:trPr>
        <w:tc>
          <w:tcPr>
            <w:tcW w:w="1531" w:type="dxa"/>
          </w:tcPr>
          <w:p w14:paraId="6832D425" w14:textId="77777777" w:rsidR="00C46E81" w:rsidRPr="00D165ED" w:rsidRDefault="00C46E81" w:rsidP="00B44B64">
            <w:pPr>
              <w:pStyle w:val="TAL"/>
            </w:pPr>
            <w:proofErr w:type="spellStart"/>
            <w:r w:rsidRPr="00D165ED">
              <w:t>qosRequ</w:t>
            </w:r>
            <w:proofErr w:type="spellEnd"/>
          </w:p>
        </w:tc>
        <w:tc>
          <w:tcPr>
            <w:tcW w:w="1474" w:type="dxa"/>
          </w:tcPr>
          <w:p w14:paraId="010184C9" w14:textId="77777777" w:rsidR="00C46E81" w:rsidRPr="00D165ED" w:rsidRDefault="00C46E81" w:rsidP="00B44B64">
            <w:pPr>
              <w:pStyle w:val="TAL"/>
            </w:pPr>
            <w:proofErr w:type="spellStart"/>
            <w:r w:rsidRPr="00D165ED">
              <w:t>QoSRequirement</w:t>
            </w:r>
            <w:proofErr w:type="spellEnd"/>
          </w:p>
        </w:tc>
        <w:tc>
          <w:tcPr>
            <w:tcW w:w="360" w:type="dxa"/>
          </w:tcPr>
          <w:p w14:paraId="324FB15E" w14:textId="77777777" w:rsidR="00C46E81" w:rsidRPr="00D165ED" w:rsidRDefault="00C46E81" w:rsidP="00B44B64">
            <w:pPr>
              <w:pStyle w:val="TAC"/>
            </w:pPr>
            <w:r w:rsidRPr="00D165ED">
              <w:t>C</w:t>
            </w:r>
          </w:p>
        </w:tc>
        <w:tc>
          <w:tcPr>
            <w:tcW w:w="1170" w:type="dxa"/>
          </w:tcPr>
          <w:p w14:paraId="36542C48" w14:textId="77777777" w:rsidR="00C46E81" w:rsidRPr="00D165ED" w:rsidRDefault="00C46E81" w:rsidP="00B44B64">
            <w:pPr>
              <w:pStyle w:val="TAC"/>
            </w:pPr>
            <w:r w:rsidRPr="00D165ED">
              <w:t>0..1</w:t>
            </w:r>
          </w:p>
        </w:tc>
        <w:tc>
          <w:tcPr>
            <w:tcW w:w="3330" w:type="dxa"/>
          </w:tcPr>
          <w:p w14:paraId="56338FEC" w14:textId="77777777" w:rsidR="00C46E81" w:rsidRPr="00D165ED" w:rsidRDefault="00C46E81" w:rsidP="00B44B64">
            <w:pPr>
              <w:pStyle w:val="TAL"/>
            </w:pPr>
            <w:r w:rsidRPr="00D165ED">
              <w:t>Represents the QoS requirements. This attribute shall be included when event-id is "QOS_SUSTAINABILITY".</w:t>
            </w:r>
          </w:p>
        </w:tc>
        <w:tc>
          <w:tcPr>
            <w:tcW w:w="1483" w:type="dxa"/>
          </w:tcPr>
          <w:p w14:paraId="13253717" w14:textId="77777777" w:rsidR="00C46E81" w:rsidRPr="00D165ED" w:rsidRDefault="00C46E81" w:rsidP="00B44B64">
            <w:pPr>
              <w:pStyle w:val="TAL"/>
            </w:pPr>
            <w:proofErr w:type="spellStart"/>
            <w:r w:rsidRPr="00D165ED">
              <w:t>QoSSustainability</w:t>
            </w:r>
            <w:proofErr w:type="spellEnd"/>
          </w:p>
        </w:tc>
      </w:tr>
      <w:tr w:rsidR="00C46E81" w:rsidRPr="00D165ED" w14:paraId="7DCB1A0C" w14:textId="77777777" w:rsidTr="006B2E51">
        <w:trPr>
          <w:jc w:val="center"/>
        </w:trPr>
        <w:tc>
          <w:tcPr>
            <w:tcW w:w="1531" w:type="dxa"/>
          </w:tcPr>
          <w:p w14:paraId="610D9508" w14:textId="77777777" w:rsidR="00C46E81" w:rsidRPr="00D165ED" w:rsidRDefault="00C46E81" w:rsidP="00B44B64">
            <w:pPr>
              <w:pStyle w:val="TAL"/>
            </w:pPr>
            <w:proofErr w:type="spellStart"/>
            <w:r w:rsidRPr="00D165ED">
              <w:t>bwRequs</w:t>
            </w:r>
            <w:proofErr w:type="spellEnd"/>
          </w:p>
        </w:tc>
        <w:tc>
          <w:tcPr>
            <w:tcW w:w="1474" w:type="dxa"/>
          </w:tcPr>
          <w:p w14:paraId="611B3A55" w14:textId="77777777" w:rsidR="00C46E81" w:rsidRPr="00D165ED" w:rsidRDefault="00C46E81" w:rsidP="00B44B64">
            <w:pPr>
              <w:pStyle w:val="TAL"/>
            </w:pPr>
            <w:r w:rsidRPr="00D165ED">
              <w:t>array(</w:t>
            </w:r>
            <w:proofErr w:type="spellStart"/>
            <w:r w:rsidRPr="00D165ED">
              <w:t>BwRequirement</w:t>
            </w:r>
            <w:proofErr w:type="spellEnd"/>
            <w:r w:rsidRPr="00D165ED">
              <w:t>)</w:t>
            </w:r>
          </w:p>
        </w:tc>
        <w:tc>
          <w:tcPr>
            <w:tcW w:w="360" w:type="dxa"/>
          </w:tcPr>
          <w:p w14:paraId="6C99B454" w14:textId="77777777" w:rsidR="00C46E81" w:rsidRPr="00D165ED" w:rsidRDefault="00C46E81" w:rsidP="00B44B64">
            <w:pPr>
              <w:pStyle w:val="TAC"/>
            </w:pPr>
            <w:r w:rsidRPr="00D165ED">
              <w:rPr>
                <w:rFonts w:cs="Arial"/>
                <w:szCs w:val="18"/>
                <w:lang w:eastAsia="zh-CN"/>
              </w:rPr>
              <w:t>O</w:t>
            </w:r>
          </w:p>
        </w:tc>
        <w:tc>
          <w:tcPr>
            <w:tcW w:w="1170" w:type="dxa"/>
          </w:tcPr>
          <w:p w14:paraId="5FA7F878" w14:textId="77777777" w:rsidR="00C46E81" w:rsidRPr="00D165ED" w:rsidRDefault="00C46E81" w:rsidP="00B44B64">
            <w:pPr>
              <w:pStyle w:val="TAC"/>
            </w:pPr>
            <w:r w:rsidRPr="00D165ED">
              <w:rPr>
                <w:rFonts w:cs="Arial"/>
                <w:szCs w:val="18"/>
                <w:lang w:eastAsia="zh-CN"/>
              </w:rPr>
              <w:t>1..N</w:t>
            </w:r>
          </w:p>
        </w:tc>
        <w:tc>
          <w:tcPr>
            <w:tcW w:w="3330" w:type="dxa"/>
          </w:tcPr>
          <w:p w14:paraId="49F3FA78" w14:textId="77777777" w:rsidR="00C46E81" w:rsidRPr="00D165ED" w:rsidRDefault="00C46E81" w:rsidP="00B44B64">
            <w:pPr>
              <w:pStyle w:val="TAL"/>
            </w:pPr>
            <w:r w:rsidRPr="00D165ED">
              <w:t>Represents the media/application bandwidth requirement for each application.</w:t>
            </w:r>
          </w:p>
          <w:p w14:paraId="2FDCB67F" w14:textId="77777777" w:rsidR="00C46E81" w:rsidRPr="00D165ED" w:rsidRDefault="00C46E81" w:rsidP="00B44B64">
            <w:pPr>
              <w:pStyle w:val="TAL"/>
            </w:pPr>
            <w:r w:rsidRPr="00D165ED">
              <w:t>It may only be present if "</w:t>
            </w:r>
            <w:proofErr w:type="spellStart"/>
            <w:r w:rsidRPr="00D165ED">
              <w:t>appIds</w:t>
            </w:r>
            <w:proofErr w:type="spellEnd"/>
            <w:r w:rsidRPr="00D165ED">
              <w:t>" attribute is provided.</w:t>
            </w:r>
          </w:p>
        </w:tc>
        <w:tc>
          <w:tcPr>
            <w:tcW w:w="1483" w:type="dxa"/>
          </w:tcPr>
          <w:p w14:paraId="4151E500" w14:textId="77777777" w:rsidR="00C46E81" w:rsidRPr="00D165ED" w:rsidRDefault="00C46E81" w:rsidP="00B44B64">
            <w:pPr>
              <w:pStyle w:val="TAL"/>
            </w:pPr>
            <w:proofErr w:type="spellStart"/>
            <w:r w:rsidRPr="00D165ED">
              <w:t>ServiceExperience</w:t>
            </w:r>
            <w:proofErr w:type="spellEnd"/>
          </w:p>
        </w:tc>
      </w:tr>
      <w:tr w:rsidR="00C46E81" w:rsidRPr="00D165ED" w14:paraId="3EC639A9" w14:textId="77777777" w:rsidTr="006B2E51">
        <w:trPr>
          <w:jc w:val="center"/>
        </w:trPr>
        <w:tc>
          <w:tcPr>
            <w:tcW w:w="1531" w:type="dxa"/>
          </w:tcPr>
          <w:p w14:paraId="73B33185" w14:textId="77777777" w:rsidR="00C46E81" w:rsidRPr="00D165ED" w:rsidRDefault="00C46E81" w:rsidP="00B44B64">
            <w:pPr>
              <w:pStyle w:val="TAL"/>
            </w:pPr>
            <w:proofErr w:type="spellStart"/>
            <w:r w:rsidRPr="00D165ED">
              <w:t>excepIds</w:t>
            </w:r>
            <w:proofErr w:type="spellEnd"/>
          </w:p>
        </w:tc>
        <w:tc>
          <w:tcPr>
            <w:tcW w:w="1474" w:type="dxa"/>
          </w:tcPr>
          <w:p w14:paraId="3C7FC290" w14:textId="77777777" w:rsidR="00C46E81" w:rsidRPr="00D165ED" w:rsidRDefault="00C46E81" w:rsidP="00B44B64">
            <w:pPr>
              <w:pStyle w:val="TAL"/>
            </w:pPr>
            <w:r w:rsidRPr="00D165ED">
              <w:t>array(</w:t>
            </w:r>
            <w:proofErr w:type="spellStart"/>
            <w:r w:rsidRPr="00D165ED">
              <w:t>ExceptionId</w:t>
            </w:r>
            <w:proofErr w:type="spellEnd"/>
            <w:r w:rsidRPr="00D165ED">
              <w:t>)</w:t>
            </w:r>
          </w:p>
        </w:tc>
        <w:tc>
          <w:tcPr>
            <w:tcW w:w="360" w:type="dxa"/>
          </w:tcPr>
          <w:p w14:paraId="0C57E2E9" w14:textId="77777777" w:rsidR="00C46E81" w:rsidRPr="00D165ED" w:rsidRDefault="00C46E81" w:rsidP="00B44B64">
            <w:pPr>
              <w:pStyle w:val="TAC"/>
              <w:rPr>
                <w:rFonts w:cs="Arial"/>
                <w:szCs w:val="18"/>
                <w:lang w:eastAsia="zh-CN"/>
              </w:rPr>
            </w:pPr>
            <w:r w:rsidRPr="00D165ED">
              <w:rPr>
                <w:rFonts w:cs="Arial"/>
                <w:szCs w:val="18"/>
                <w:lang w:eastAsia="zh-CN"/>
              </w:rPr>
              <w:t>C</w:t>
            </w:r>
          </w:p>
        </w:tc>
        <w:tc>
          <w:tcPr>
            <w:tcW w:w="1170" w:type="dxa"/>
          </w:tcPr>
          <w:p w14:paraId="22A8BAE5" w14:textId="77777777" w:rsidR="00C46E81" w:rsidRPr="00D165ED" w:rsidRDefault="00C46E81" w:rsidP="00B44B64">
            <w:pPr>
              <w:pStyle w:val="TAC"/>
              <w:rPr>
                <w:rFonts w:cs="Arial"/>
                <w:szCs w:val="18"/>
                <w:lang w:eastAsia="zh-CN"/>
              </w:rPr>
            </w:pPr>
            <w:r w:rsidRPr="00D165ED">
              <w:rPr>
                <w:rFonts w:cs="Arial"/>
                <w:szCs w:val="18"/>
                <w:lang w:eastAsia="zh-CN"/>
              </w:rPr>
              <w:t>1..N</w:t>
            </w:r>
          </w:p>
        </w:tc>
        <w:tc>
          <w:tcPr>
            <w:tcW w:w="3330" w:type="dxa"/>
          </w:tcPr>
          <w:p w14:paraId="3E16AA26" w14:textId="77777777" w:rsidR="00C46E81" w:rsidRPr="00D165ED" w:rsidRDefault="00C46E81" w:rsidP="00B44B64">
            <w:pPr>
              <w:pStyle w:val="TAL"/>
              <w:rPr>
                <w:rFonts w:cs="Arial"/>
                <w:szCs w:val="18"/>
              </w:rPr>
            </w:pPr>
            <w:r w:rsidRPr="00D165ED">
              <w:rPr>
                <w:rFonts w:cs="Arial"/>
                <w:szCs w:val="18"/>
              </w:rPr>
              <w:t>Represents a list of Exception Ids.</w:t>
            </w:r>
          </w:p>
          <w:p w14:paraId="068A4E2C" w14:textId="77777777" w:rsidR="00C46E81" w:rsidRPr="00D165ED" w:rsidRDefault="00C46E81" w:rsidP="00B44B64">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02E5A3B6" w14:textId="77777777" w:rsidR="00C46E81" w:rsidRPr="00D165ED" w:rsidRDefault="00C46E81" w:rsidP="00B44B64">
            <w:pPr>
              <w:pStyle w:val="TAL"/>
            </w:pPr>
            <w:proofErr w:type="spellStart"/>
            <w:r w:rsidRPr="00D165ED">
              <w:rPr>
                <w:rFonts w:cs="Arial"/>
                <w:szCs w:val="18"/>
              </w:rPr>
              <w:t>AbnormalBehaviour</w:t>
            </w:r>
            <w:proofErr w:type="spellEnd"/>
          </w:p>
        </w:tc>
      </w:tr>
      <w:tr w:rsidR="00C46E81" w:rsidRPr="00D165ED" w14:paraId="0C52A0FA" w14:textId="77777777" w:rsidTr="006B2E51">
        <w:trPr>
          <w:jc w:val="center"/>
        </w:trPr>
        <w:tc>
          <w:tcPr>
            <w:tcW w:w="1531" w:type="dxa"/>
          </w:tcPr>
          <w:p w14:paraId="559ED93E" w14:textId="77777777" w:rsidR="00C46E81" w:rsidRPr="00D165ED" w:rsidRDefault="00C46E81" w:rsidP="00B44B64">
            <w:pPr>
              <w:pStyle w:val="TAL"/>
            </w:pPr>
            <w:proofErr w:type="spellStart"/>
            <w:r w:rsidRPr="00D165ED">
              <w:t>exptAnaType</w:t>
            </w:r>
            <w:proofErr w:type="spellEnd"/>
          </w:p>
        </w:tc>
        <w:tc>
          <w:tcPr>
            <w:tcW w:w="1474" w:type="dxa"/>
          </w:tcPr>
          <w:p w14:paraId="4A010FFE" w14:textId="77777777" w:rsidR="00C46E81" w:rsidRPr="00D165ED" w:rsidRDefault="00C46E81" w:rsidP="00B44B64">
            <w:pPr>
              <w:pStyle w:val="TAL"/>
            </w:pPr>
            <w:proofErr w:type="spellStart"/>
            <w:r w:rsidRPr="00D165ED">
              <w:t>ExpectedAnalyticsType</w:t>
            </w:r>
            <w:proofErr w:type="spellEnd"/>
          </w:p>
        </w:tc>
        <w:tc>
          <w:tcPr>
            <w:tcW w:w="360" w:type="dxa"/>
          </w:tcPr>
          <w:p w14:paraId="25CF4F67" w14:textId="77777777" w:rsidR="00C46E81" w:rsidRPr="00D165ED" w:rsidRDefault="00C46E81" w:rsidP="00B44B64">
            <w:pPr>
              <w:pStyle w:val="TAC"/>
              <w:rPr>
                <w:rFonts w:cs="Arial"/>
                <w:szCs w:val="18"/>
                <w:lang w:eastAsia="zh-CN"/>
              </w:rPr>
            </w:pPr>
            <w:r w:rsidRPr="00D165ED">
              <w:rPr>
                <w:rFonts w:cs="Arial"/>
                <w:szCs w:val="18"/>
                <w:lang w:eastAsia="zh-CN"/>
              </w:rPr>
              <w:t>C</w:t>
            </w:r>
          </w:p>
        </w:tc>
        <w:tc>
          <w:tcPr>
            <w:tcW w:w="1170" w:type="dxa"/>
          </w:tcPr>
          <w:p w14:paraId="1D25EAE0" w14:textId="77777777" w:rsidR="00C46E81" w:rsidRPr="00D165ED" w:rsidRDefault="00C46E81" w:rsidP="00B44B64">
            <w:pPr>
              <w:pStyle w:val="TAC"/>
              <w:rPr>
                <w:rFonts w:cs="Arial"/>
                <w:szCs w:val="18"/>
                <w:lang w:eastAsia="zh-CN"/>
              </w:rPr>
            </w:pPr>
            <w:r w:rsidRPr="00D165ED">
              <w:rPr>
                <w:rFonts w:cs="Arial"/>
                <w:szCs w:val="18"/>
                <w:lang w:eastAsia="zh-CN"/>
              </w:rPr>
              <w:t>0..1</w:t>
            </w:r>
          </w:p>
        </w:tc>
        <w:tc>
          <w:tcPr>
            <w:tcW w:w="3330" w:type="dxa"/>
          </w:tcPr>
          <w:p w14:paraId="52B05FA7" w14:textId="77777777" w:rsidR="00C46E81" w:rsidRPr="00D165ED" w:rsidRDefault="00C46E81" w:rsidP="00B44B64">
            <w:pPr>
              <w:pStyle w:val="TAL"/>
              <w:rPr>
                <w:rFonts w:cs="Arial"/>
                <w:szCs w:val="18"/>
              </w:rPr>
            </w:pPr>
            <w:r w:rsidRPr="00D165ED">
              <w:rPr>
                <w:rFonts w:cs="Arial"/>
                <w:szCs w:val="18"/>
              </w:rPr>
              <w:t>Represents expected UE analytics type.</w:t>
            </w:r>
          </w:p>
          <w:p w14:paraId="5352600F" w14:textId="77777777" w:rsidR="00C46E81" w:rsidRPr="00D165ED" w:rsidRDefault="00C46E81" w:rsidP="00B44B64">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1A3C09DA" w14:textId="77777777" w:rsidR="00C46E81" w:rsidRPr="00D165ED" w:rsidRDefault="00C46E81" w:rsidP="00B44B64">
            <w:pPr>
              <w:pStyle w:val="TAL"/>
            </w:pPr>
            <w:proofErr w:type="spellStart"/>
            <w:r w:rsidRPr="00D165ED">
              <w:rPr>
                <w:rFonts w:cs="Arial"/>
                <w:szCs w:val="18"/>
              </w:rPr>
              <w:t>AbnormalBehaviour</w:t>
            </w:r>
            <w:proofErr w:type="spellEnd"/>
          </w:p>
        </w:tc>
      </w:tr>
      <w:tr w:rsidR="00C46E81" w:rsidRPr="00D165ED" w14:paraId="310B1D07" w14:textId="77777777" w:rsidTr="006B2E51">
        <w:trPr>
          <w:jc w:val="center"/>
        </w:trPr>
        <w:tc>
          <w:tcPr>
            <w:tcW w:w="1531" w:type="dxa"/>
          </w:tcPr>
          <w:p w14:paraId="58F653D0" w14:textId="77777777" w:rsidR="00C46E81" w:rsidRPr="00D165ED" w:rsidRDefault="00C46E81" w:rsidP="00B44B64">
            <w:pPr>
              <w:pStyle w:val="TAL"/>
            </w:pPr>
            <w:proofErr w:type="spellStart"/>
            <w:r w:rsidRPr="00D165ED">
              <w:t>exptUeBehav</w:t>
            </w:r>
            <w:proofErr w:type="spellEnd"/>
          </w:p>
        </w:tc>
        <w:tc>
          <w:tcPr>
            <w:tcW w:w="1474" w:type="dxa"/>
          </w:tcPr>
          <w:p w14:paraId="7CFA26DA" w14:textId="77777777" w:rsidR="00C46E81" w:rsidRPr="00D165ED" w:rsidRDefault="00C46E81" w:rsidP="00B44B64">
            <w:pPr>
              <w:pStyle w:val="TAL"/>
            </w:pPr>
            <w:proofErr w:type="spellStart"/>
            <w:r w:rsidRPr="00D165ED">
              <w:t>ExpectedUeBehaviourData</w:t>
            </w:r>
            <w:proofErr w:type="spellEnd"/>
          </w:p>
        </w:tc>
        <w:tc>
          <w:tcPr>
            <w:tcW w:w="360" w:type="dxa"/>
          </w:tcPr>
          <w:p w14:paraId="23B186A9" w14:textId="77777777" w:rsidR="00C46E81" w:rsidRPr="00D165ED" w:rsidRDefault="00C46E81" w:rsidP="00B44B64">
            <w:pPr>
              <w:pStyle w:val="TAC"/>
              <w:rPr>
                <w:rFonts w:cs="Arial"/>
                <w:szCs w:val="18"/>
                <w:lang w:eastAsia="zh-CN"/>
              </w:rPr>
            </w:pPr>
            <w:r w:rsidRPr="00D165ED">
              <w:rPr>
                <w:rFonts w:cs="Arial"/>
                <w:szCs w:val="18"/>
                <w:lang w:eastAsia="zh-CN"/>
              </w:rPr>
              <w:t>O</w:t>
            </w:r>
          </w:p>
        </w:tc>
        <w:tc>
          <w:tcPr>
            <w:tcW w:w="1170" w:type="dxa"/>
          </w:tcPr>
          <w:p w14:paraId="6C87D8D5" w14:textId="77777777" w:rsidR="00C46E81" w:rsidRPr="00D165ED" w:rsidRDefault="00C46E81" w:rsidP="00B44B64">
            <w:pPr>
              <w:pStyle w:val="TAC"/>
              <w:rPr>
                <w:rFonts w:cs="Arial"/>
                <w:szCs w:val="18"/>
                <w:lang w:eastAsia="zh-CN"/>
              </w:rPr>
            </w:pPr>
            <w:r w:rsidRPr="00D165ED">
              <w:rPr>
                <w:rFonts w:cs="Arial"/>
                <w:szCs w:val="18"/>
                <w:lang w:eastAsia="zh-CN"/>
              </w:rPr>
              <w:t>0..1</w:t>
            </w:r>
          </w:p>
        </w:tc>
        <w:tc>
          <w:tcPr>
            <w:tcW w:w="3330" w:type="dxa"/>
          </w:tcPr>
          <w:p w14:paraId="3296629C" w14:textId="77777777" w:rsidR="00C46E81" w:rsidRPr="00D165ED" w:rsidRDefault="00C46E81" w:rsidP="00B44B64">
            <w:pPr>
              <w:pStyle w:val="TAL"/>
            </w:pPr>
            <w:r w:rsidRPr="00D165ED">
              <w:rPr>
                <w:rFonts w:cs="Arial"/>
                <w:szCs w:val="18"/>
              </w:rPr>
              <w:t>Represents expected UE behaviour.</w:t>
            </w:r>
          </w:p>
        </w:tc>
        <w:tc>
          <w:tcPr>
            <w:tcW w:w="1483" w:type="dxa"/>
          </w:tcPr>
          <w:p w14:paraId="4E51BEA2" w14:textId="77777777" w:rsidR="00C46E81" w:rsidRPr="00D165ED" w:rsidRDefault="00C46E81" w:rsidP="00B44B64">
            <w:pPr>
              <w:pStyle w:val="TAL"/>
            </w:pPr>
            <w:proofErr w:type="spellStart"/>
            <w:r w:rsidRPr="00D165ED">
              <w:rPr>
                <w:rFonts w:cs="Arial"/>
                <w:szCs w:val="18"/>
              </w:rPr>
              <w:t>AbnormalBehaviour</w:t>
            </w:r>
            <w:proofErr w:type="spellEnd"/>
          </w:p>
        </w:tc>
      </w:tr>
      <w:tr w:rsidR="006B2E51" w:rsidRPr="00D165ED" w14:paraId="7A3567AB" w14:textId="77777777" w:rsidTr="006B2E51">
        <w:trPr>
          <w:jc w:val="center"/>
        </w:trPr>
        <w:tc>
          <w:tcPr>
            <w:tcW w:w="1531" w:type="dxa"/>
          </w:tcPr>
          <w:p w14:paraId="4C974207" w14:textId="72B5394B" w:rsidR="006B2E51" w:rsidRPr="00D165ED" w:rsidRDefault="006B2E51" w:rsidP="006B2E51">
            <w:pPr>
              <w:pStyle w:val="TAL"/>
            </w:pPr>
            <w:proofErr w:type="spellStart"/>
            <w:r w:rsidRPr="00D165ED">
              <w:t>ratFreqs</w:t>
            </w:r>
            <w:proofErr w:type="spellEnd"/>
          </w:p>
        </w:tc>
        <w:tc>
          <w:tcPr>
            <w:tcW w:w="1474" w:type="dxa"/>
          </w:tcPr>
          <w:p w14:paraId="61CCE207" w14:textId="2D63E650" w:rsidR="006B2E51" w:rsidRPr="00D165ED" w:rsidRDefault="006B2E51" w:rsidP="006B2E51">
            <w:pPr>
              <w:pStyle w:val="TAL"/>
            </w:pPr>
            <w:r w:rsidRPr="00D165ED">
              <w:t>array(</w:t>
            </w:r>
            <w:proofErr w:type="spellStart"/>
            <w:r w:rsidRPr="00D165ED">
              <w:t>RatFreqInformation</w:t>
            </w:r>
            <w:proofErr w:type="spellEnd"/>
            <w:r w:rsidRPr="00D165ED">
              <w:t>)</w:t>
            </w:r>
          </w:p>
        </w:tc>
        <w:tc>
          <w:tcPr>
            <w:tcW w:w="360" w:type="dxa"/>
          </w:tcPr>
          <w:p w14:paraId="0C081E6F" w14:textId="6C874C79" w:rsidR="006B2E51" w:rsidRPr="00D165ED" w:rsidRDefault="006B2E51" w:rsidP="006B2E51">
            <w:pPr>
              <w:pStyle w:val="TAC"/>
              <w:rPr>
                <w:rFonts w:cs="Arial"/>
                <w:szCs w:val="18"/>
                <w:lang w:eastAsia="zh-CN"/>
              </w:rPr>
            </w:pPr>
            <w:r w:rsidRPr="00D165ED">
              <w:rPr>
                <w:rFonts w:cs="Arial"/>
                <w:szCs w:val="18"/>
                <w:lang w:eastAsia="zh-CN"/>
              </w:rPr>
              <w:t>O</w:t>
            </w:r>
          </w:p>
        </w:tc>
        <w:tc>
          <w:tcPr>
            <w:tcW w:w="1170" w:type="dxa"/>
          </w:tcPr>
          <w:p w14:paraId="2E842D6A" w14:textId="1D8DADC1" w:rsidR="006B2E51" w:rsidRPr="00D165ED" w:rsidRDefault="006B2E51" w:rsidP="006B2E51">
            <w:pPr>
              <w:pStyle w:val="TAC"/>
              <w:rPr>
                <w:rFonts w:cs="Arial"/>
                <w:szCs w:val="18"/>
                <w:lang w:eastAsia="zh-CN"/>
              </w:rPr>
            </w:pPr>
            <w:r w:rsidRPr="00D165ED">
              <w:rPr>
                <w:rFonts w:cs="Arial"/>
                <w:szCs w:val="18"/>
                <w:lang w:eastAsia="zh-CN"/>
              </w:rPr>
              <w:t>1..N</w:t>
            </w:r>
          </w:p>
        </w:tc>
        <w:tc>
          <w:tcPr>
            <w:tcW w:w="3330" w:type="dxa"/>
          </w:tcPr>
          <w:p w14:paraId="1FCF11FA" w14:textId="5F4F78E3" w:rsidR="006B2E51" w:rsidRPr="00D165ED" w:rsidRDefault="006B2E51" w:rsidP="006B2E51">
            <w:pPr>
              <w:pStyle w:val="TAL"/>
              <w:rPr>
                <w:rFonts w:cs="Arial"/>
                <w:szCs w:val="18"/>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483" w:type="dxa"/>
          </w:tcPr>
          <w:p w14:paraId="65F16ED2" w14:textId="06DD8A04" w:rsidR="006B2E51" w:rsidRPr="00D165ED" w:rsidRDefault="006B2E51" w:rsidP="006B2E51">
            <w:pPr>
              <w:pStyle w:val="TAL"/>
              <w:rPr>
                <w:rFonts w:cs="Arial"/>
                <w:szCs w:val="18"/>
              </w:rPr>
            </w:pPr>
            <w:proofErr w:type="spellStart"/>
            <w:r>
              <w:rPr>
                <w:rFonts w:cs="Arial"/>
                <w:szCs w:val="18"/>
              </w:rPr>
              <w:t>ServiceExperienceExt</w:t>
            </w:r>
            <w:proofErr w:type="spellEnd"/>
          </w:p>
        </w:tc>
      </w:tr>
      <w:tr w:rsidR="006B2E51" w:rsidRPr="00D165ED" w14:paraId="48B184A4" w14:textId="77777777" w:rsidTr="006B2E51">
        <w:trPr>
          <w:jc w:val="center"/>
        </w:trPr>
        <w:tc>
          <w:tcPr>
            <w:tcW w:w="1531" w:type="dxa"/>
          </w:tcPr>
          <w:p w14:paraId="36FB26D6" w14:textId="7C045DFE" w:rsidR="006B2E51" w:rsidRPr="00D165ED" w:rsidRDefault="006B2E51" w:rsidP="006B2E51">
            <w:pPr>
              <w:pStyle w:val="TAL"/>
            </w:pPr>
            <w:proofErr w:type="spellStart"/>
            <w:r w:rsidRPr="00D165ED">
              <w:t>disperReqs</w:t>
            </w:r>
            <w:proofErr w:type="spellEnd"/>
          </w:p>
        </w:tc>
        <w:tc>
          <w:tcPr>
            <w:tcW w:w="1474" w:type="dxa"/>
          </w:tcPr>
          <w:p w14:paraId="5C0DB037" w14:textId="4E96CF5C" w:rsidR="006B2E51" w:rsidRPr="00D165ED" w:rsidRDefault="006B2E51" w:rsidP="006B2E51">
            <w:pPr>
              <w:pStyle w:val="TAL"/>
            </w:pPr>
            <w:r w:rsidRPr="00D165ED">
              <w:t>array(</w:t>
            </w:r>
            <w:proofErr w:type="spellStart"/>
            <w:r w:rsidRPr="00D165ED">
              <w:t>DispersionRequirement</w:t>
            </w:r>
            <w:proofErr w:type="spellEnd"/>
            <w:r w:rsidRPr="00D165ED">
              <w:t>)</w:t>
            </w:r>
          </w:p>
        </w:tc>
        <w:tc>
          <w:tcPr>
            <w:tcW w:w="360" w:type="dxa"/>
          </w:tcPr>
          <w:p w14:paraId="142E0AF8" w14:textId="0A9DE074" w:rsidR="006B2E51" w:rsidRPr="00D165ED" w:rsidRDefault="006B2E51" w:rsidP="006B2E51">
            <w:pPr>
              <w:pStyle w:val="TAC"/>
              <w:rPr>
                <w:rFonts w:cs="Arial"/>
                <w:szCs w:val="18"/>
                <w:lang w:eastAsia="zh-CN"/>
              </w:rPr>
            </w:pPr>
            <w:r w:rsidRPr="00D165ED">
              <w:rPr>
                <w:rFonts w:cs="Arial"/>
                <w:szCs w:val="18"/>
                <w:lang w:eastAsia="zh-CN"/>
              </w:rPr>
              <w:t>O</w:t>
            </w:r>
          </w:p>
        </w:tc>
        <w:tc>
          <w:tcPr>
            <w:tcW w:w="1170" w:type="dxa"/>
          </w:tcPr>
          <w:p w14:paraId="45678F87" w14:textId="65B8886C" w:rsidR="006B2E51" w:rsidRPr="00D165ED" w:rsidRDefault="006B2E51" w:rsidP="006B2E51">
            <w:pPr>
              <w:pStyle w:val="TAC"/>
              <w:rPr>
                <w:rFonts w:cs="Arial"/>
                <w:szCs w:val="18"/>
                <w:lang w:eastAsia="zh-CN"/>
              </w:rPr>
            </w:pPr>
            <w:r w:rsidRPr="00D165ED">
              <w:rPr>
                <w:rFonts w:cs="Arial"/>
                <w:szCs w:val="18"/>
                <w:lang w:eastAsia="zh-CN"/>
              </w:rPr>
              <w:t>1..N</w:t>
            </w:r>
          </w:p>
        </w:tc>
        <w:tc>
          <w:tcPr>
            <w:tcW w:w="3330" w:type="dxa"/>
          </w:tcPr>
          <w:p w14:paraId="30FA1A2A" w14:textId="73567F9B" w:rsidR="006B2E51" w:rsidRPr="00D165ED" w:rsidRDefault="006B2E51" w:rsidP="006B2E51">
            <w:pPr>
              <w:pStyle w:val="TAL"/>
              <w:rPr>
                <w:rFonts w:cs="Arial"/>
                <w:szCs w:val="18"/>
              </w:rPr>
            </w:pPr>
            <w:r w:rsidRPr="00D165ED">
              <w:rPr>
                <w:rFonts w:cs="Arial"/>
                <w:szCs w:val="18"/>
              </w:rPr>
              <w:t>Represents the dispersion analytics requirements.</w:t>
            </w:r>
          </w:p>
        </w:tc>
        <w:tc>
          <w:tcPr>
            <w:tcW w:w="1483" w:type="dxa"/>
          </w:tcPr>
          <w:p w14:paraId="05CA9B39" w14:textId="586A5E7C" w:rsidR="006B2E51" w:rsidRPr="00D165ED" w:rsidRDefault="006B2E51" w:rsidP="006B2E51">
            <w:pPr>
              <w:pStyle w:val="TAL"/>
              <w:rPr>
                <w:rFonts w:cs="Arial"/>
                <w:szCs w:val="18"/>
              </w:rPr>
            </w:pPr>
            <w:r w:rsidRPr="00D165ED">
              <w:rPr>
                <w:rFonts w:cs="Arial"/>
                <w:szCs w:val="18"/>
              </w:rPr>
              <w:t>Dispersion</w:t>
            </w:r>
          </w:p>
        </w:tc>
      </w:tr>
      <w:tr w:rsidR="006B2E51" w:rsidRPr="00D165ED" w14:paraId="23BBE510" w14:textId="77777777" w:rsidTr="006B2E51">
        <w:trPr>
          <w:jc w:val="center"/>
        </w:trPr>
        <w:tc>
          <w:tcPr>
            <w:tcW w:w="1531" w:type="dxa"/>
          </w:tcPr>
          <w:p w14:paraId="05A47C81" w14:textId="03B79A96" w:rsidR="006B2E51" w:rsidRPr="00D165ED" w:rsidRDefault="006B2E51" w:rsidP="006B2E51">
            <w:pPr>
              <w:pStyle w:val="TAL"/>
            </w:pPr>
            <w:proofErr w:type="spellStart"/>
            <w:r w:rsidRPr="00D165ED">
              <w:t>redTransReqs</w:t>
            </w:r>
            <w:proofErr w:type="spellEnd"/>
          </w:p>
        </w:tc>
        <w:tc>
          <w:tcPr>
            <w:tcW w:w="1474" w:type="dxa"/>
          </w:tcPr>
          <w:p w14:paraId="12490D86" w14:textId="35B2104F" w:rsidR="006B2E51" w:rsidRPr="00D165ED" w:rsidRDefault="006B2E51" w:rsidP="006B2E51">
            <w:pPr>
              <w:pStyle w:val="TAL"/>
            </w:pPr>
            <w:r w:rsidRPr="00D165ED">
              <w:t>array(</w:t>
            </w:r>
            <w:proofErr w:type="spellStart"/>
            <w:r w:rsidRPr="00D165ED">
              <w:t>RedundantTransmissionExpReq</w:t>
            </w:r>
            <w:proofErr w:type="spellEnd"/>
            <w:r w:rsidRPr="00D165ED">
              <w:t>)</w:t>
            </w:r>
          </w:p>
        </w:tc>
        <w:tc>
          <w:tcPr>
            <w:tcW w:w="360" w:type="dxa"/>
          </w:tcPr>
          <w:p w14:paraId="17988B0C" w14:textId="0B2879CC" w:rsidR="006B2E51" w:rsidRPr="00D165ED" w:rsidRDefault="006B2E51" w:rsidP="006B2E51">
            <w:pPr>
              <w:pStyle w:val="TAC"/>
              <w:rPr>
                <w:rFonts w:cs="Arial"/>
                <w:szCs w:val="18"/>
                <w:lang w:eastAsia="zh-CN"/>
              </w:rPr>
            </w:pPr>
            <w:r w:rsidRPr="00D165ED">
              <w:rPr>
                <w:rFonts w:cs="Arial"/>
                <w:szCs w:val="18"/>
                <w:lang w:eastAsia="zh-CN"/>
              </w:rPr>
              <w:t>O</w:t>
            </w:r>
          </w:p>
        </w:tc>
        <w:tc>
          <w:tcPr>
            <w:tcW w:w="1170" w:type="dxa"/>
          </w:tcPr>
          <w:p w14:paraId="521B1C22" w14:textId="2AD54B72" w:rsidR="006B2E51" w:rsidRPr="00D165ED" w:rsidRDefault="006B2E51" w:rsidP="006B2E51">
            <w:pPr>
              <w:pStyle w:val="TAC"/>
              <w:rPr>
                <w:rFonts w:cs="Arial"/>
                <w:szCs w:val="18"/>
                <w:lang w:eastAsia="zh-CN"/>
              </w:rPr>
            </w:pPr>
            <w:r w:rsidRPr="00D165ED">
              <w:rPr>
                <w:rFonts w:cs="Arial"/>
                <w:szCs w:val="18"/>
                <w:lang w:eastAsia="zh-CN"/>
              </w:rPr>
              <w:t>1..N</w:t>
            </w:r>
          </w:p>
        </w:tc>
        <w:tc>
          <w:tcPr>
            <w:tcW w:w="3330" w:type="dxa"/>
          </w:tcPr>
          <w:p w14:paraId="751316D8" w14:textId="53BC2111" w:rsidR="006B2E51" w:rsidRPr="00D165ED" w:rsidRDefault="006B2E51" w:rsidP="006B2E51">
            <w:pPr>
              <w:pStyle w:val="TAL"/>
              <w:rPr>
                <w:rFonts w:cs="Arial"/>
                <w:szCs w:val="18"/>
              </w:rPr>
            </w:pPr>
            <w:r w:rsidRPr="00D165ED">
              <w:rPr>
                <w:rFonts w:cs="Arial"/>
                <w:szCs w:val="18"/>
              </w:rPr>
              <w:t>Represents the redundant transmission experience analytics requirements.</w:t>
            </w:r>
          </w:p>
        </w:tc>
        <w:tc>
          <w:tcPr>
            <w:tcW w:w="1483" w:type="dxa"/>
          </w:tcPr>
          <w:p w14:paraId="78605C25" w14:textId="734D5C0B" w:rsidR="006B2E51" w:rsidRPr="00D165ED" w:rsidRDefault="006B2E51" w:rsidP="006B2E51">
            <w:pPr>
              <w:pStyle w:val="TAL"/>
              <w:rPr>
                <w:rFonts w:cs="Arial"/>
                <w:szCs w:val="18"/>
              </w:rPr>
            </w:pPr>
            <w:proofErr w:type="spellStart"/>
            <w:r w:rsidRPr="00D165ED">
              <w:rPr>
                <w:rFonts w:cs="Arial"/>
                <w:szCs w:val="18"/>
              </w:rPr>
              <w:t>RedundantTransmissionExp</w:t>
            </w:r>
            <w:proofErr w:type="spellEnd"/>
          </w:p>
        </w:tc>
      </w:tr>
      <w:tr w:rsidR="006B2E51" w:rsidRPr="00D165ED" w14:paraId="25576D7A" w14:textId="77777777" w:rsidTr="006B2E51">
        <w:trPr>
          <w:jc w:val="center"/>
        </w:trPr>
        <w:tc>
          <w:tcPr>
            <w:tcW w:w="1531" w:type="dxa"/>
          </w:tcPr>
          <w:p w14:paraId="612CD129" w14:textId="1BD51525" w:rsidR="006B2E51" w:rsidRPr="00D165ED" w:rsidRDefault="006B2E51" w:rsidP="006B2E51">
            <w:pPr>
              <w:pStyle w:val="TAL"/>
            </w:pPr>
            <w:proofErr w:type="spellStart"/>
            <w:r w:rsidRPr="00D165ED">
              <w:lastRenderedPageBreak/>
              <w:t>wlanReqs</w:t>
            </w:r>
            <w:proofErr w:type="spellEnd"/>
          </w:p>
        </w:tc>
        <w:tc>
          <w:tcPr>
            <w:tcW w:w="1474" w:type="dxa"/>
          </w:tcPr>
          <w:p w14:paraId="0F60F1CE" w14:textId="5898E2D7" w:rsidR="006B2E51" w:rsidRPr="00D165ED" w:rsidRDefault="006B2E51" w:rsidP="006B2E51">
            <w:pPr>
              <w:pStyle w:val="TAL"/>
            </w:pPr>
            <w:r w:rsidRPr="00D165ED">
              <w:t>array(</w:t>
            </w:r>
            <w:proofErr w:type="spellStart"/>
            <w:r w:rsidRPr="00D165ED">
              <w:t>WlanPerformanceReq</w:t>
            </w:r>
            <w:proofErr w:type="spellEnd"/>
            <w:r w:rsidRPr="00D165ED">
              <w:t>)</w:t>
            </w:r>
          </w:p>
        </w:tc>
        <w:tc>
          <w:tcPr>
            <w:tcW w:w="360" w:type="dxa"/>
          </w:tcPr>
          <w:p w14:paraId="1529327F" w14:textId="7C4326FF" w:rsidR="006B2E51" w:rsidRPr="00D165ED" w:rsidRDefault="006B2E51" w:rsidP="006B2E51">
            <w:pPr>
              <w:pStyle w:val="TAC"/>
              <w:rPr>
                <w:rFonts w:cs="Arial"/>
                <w:szCs w:val="18"/>
                <w:lang w:eastAsia="zh-CN"/>
              </w:rPr>
            </w:pPr>
            <w:r w:rsidRPr="00D165ED">
              <w:rPr>
                <w:rFonts w:cs="Arial"/>
                <w:szCs w:val="18"/>
                <w:lang w:eastAsia="zh-CN"/>
              </w:rPr>
              <w:t>O</w:t>
            </w:r>
          </w:p>
        </w:tc>
        <w:tc>
          <w:tcPr>
            <w:tcW w:w="1170" w:type="dxa"/>
          </w:tcPr>
          <w:p w14:paraId="6882F0A0" w14:textId="373BFD1F" w:rsidR="006B2E51" w:rsidRPr="00D165ED" w:rsidRDefault="006B2E51" w:rsidP="006B2E51">
            <w:pPr>
              <w:pStyle w:val="TAC"/>
              <w:rPr>
                <w:rFonts w:cs="Arial"/>
                <w:szCs w:val="18"/>
                <w:lang w:eastAsia="zh-CN"/>
              </w:rPr>
            </w:pPr>
            <w:r w:rsidRPr="00D165ED">
              <w:rPr>
                <w:rFonts w:cs="Arial"/>
                <w:szCs w:val="18"/>
                <w:lang w:eastAsia="zh-CN"/>
              </w:rPr>
              <w:t>1..N</w:t>
            </w:r>
          </w:p>
        </w:tc>
        <w:tc>
          <w:tcPr>
            <w:tcW w:w="3330" w:type="dxa"/>
          </w:tcPr>
          <w:p w14:paraId="025616B3" w14:textId="136A6B1A" w:rsidR="006B2E51" w:rsidRPr="00D165ED" w:rsidRDefault="006B2E51" w:rsidP="006B2E51">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3BB18C12" w14:textId="749B79F1" w:rsidR="006B2E51" w:rsidRPr="00D165ED" w:rsidRDefault="006B2E51" w:rsidP="006B2E51">
            <w:pPr>
              <w:pStyle w:val="TAL"/>
              <w:rPr>
                <w:rFonts w:cs="Arial"/>
                <w:szCs w:val="18"/>
              </w:rPr>
            </w:pPr>
            <w:proofErr w:type="spellStart"/>
            <w:r w:rsidRPr="00D165ED">
              <w:rPr>
                <w:rFonts w:cs="Arial"/>
                <w:szCs w:val="18"/>
              </w:rPr>
              <w:t>WlanPerformance</w:t>
            </w:r>
            <w:proofErr w:type="spellEnd"/>
          </w:p>
        </w:tc>
      </w:tr>
      <w:tr w:rsidR="006B2E51" w:rsidRPr="00D165ED" w14:paraId="601CFCC1" w14:textId="77777777" w:rsidTr="006B2E51">
        <w:trPr>
          <w:jc w:val="center"/>
        </w:trPr>
        <w:tc>
          <w:tcPr>
            <w:tcW w:w="1531" w:type="dxa"/>
          </w:tcPr>
          <w:p w14:paraId="5BCA5F9A" w14:textId="0BA206EB" w:rsidR="006B2E51" w:rsidRPr="00D165ED" w:rsidRDefault="006B2E51" w:rsidP="006B2E51">
            <w:pPr>
              <w:pStyle w:val="TAL"/>
            </w:pPr>
            <w:proofErr w:type="spellStart"/>
            <w:r w:rsidRPr="00D165ED">
              <w:t>listOfAnaSubsets</w:t>
            </w:r>
            <w:proofErr w:type="spellEnd"/>
          </w:p>
        </w:tc>
        <w:tc>
          <w:tcPr>
            <w:tcW w:w="1474" w:type="dxa"/>
          </w:tcPr>
          <w:p w14:paraId="7DC27068" w14:textId="61F01C4B" w:rsidR="006B2E51" w:rsidRPr="00D165ED" w:rsidRDefault="006B2E51" w:rsidP="006B2E51">
            <w:pPr>
              <w:pStyle w:val="TAL"/>
            </w:pPr>
            <w:r w:rsidRPr="00D165ED">
              <w:rPr>
                <w:rFonts w:eastAsia="等线"/>
              </w:rPr>
              <w:t>array(</w:t>
            </w:r>
            <w:proofErr w:type="spellStart"/>
            <w:r w:rsidRPr="00D165ED">
              <w:rPr>
                <w:lang w:eastAsia="zh-CN"/>
              </w:rPr>
              <w:t>AnalyticsSubset</w:t>
            </w:r>
            <w:proofErr w:type="spellEnd"/>
            <w:r w:rsidRPr="00D165ED">
              <w:rPr>
                <w:lang w:eastAsia="zh-CN"/>
              </w:rPr>
              <w:t>)</w:t>
            </w:r>
          </w:p>
        </w:tc>
        <w:tc>
          <w:tcPr>
            <w:tcW w:w="360" w:type="dxa"/>
          </w:tcPr>
          <w:p w14:paraId="275F4157" w14:textId="537A488E" w:rsidR="006B2E51" w:rsidRPr="00D165ED" w:rsidRDefault="006B2E51" w:rsidP="006B2E51">
            <w:pPr>
              <w:pStyle w:val="TAC"/>
              <w:rPr>
                <w:rFonts w:cs="Arial"/>
                <w:szCs w:val="18"/>
                <w:lang w:eastAsia="zh-CN"/>
              </w:rPr>
            </w:pPr>
            <w:r w:rsidRPr="00D165ED">
              <w:rPr>
                <w:rFonts w:cs="Arial"/>
                <w:szCs w:val="18"/>
                <w:lang w:eastAsia="zh-CN"/>
              </w:rPr>
              <w:t>O</w:t>
            </w:r>
          </w:p>
        </w:tc>
        <w:tc>
          <w:tcPr>
            <w:tcW w:w="1170" w:type="dxa"/>
          </w:tcPr>
          <w:p w14:paraId="0C5A6E51" w14:textId="153E4B3A" w:rsidR="006B2E51" w:rsidRPr="00D165ED" w:rsidRDefault="006B2E51" w:rsidP="006B2E51">
            <w:pPr>
              <w:pStyle w:val="TAC"/>
              <w:rPr>
                <w:rFonts w:cs="Arial"/>
                <w:szCs w:val="18"/>
                <w:lang w:eastAsia="zh-CN"/>
              </w:rPr>
            </w:pPr>
            <w:r w:rsidRPr="00D165ED">
              <w:rPr>
                <w:rFonts w:cs="Arial"/>
                <w:szCs w:val="18"/>
                <w:lang w:eastAsia="zh-CN"/>
              </w:rPr>
              <w:t>1..N</w:t>
            </w:r>
          </w:p>
        </w:tc>
        <w:tc>
          <w:tcPr>
            <w:tcW w:w="3330" w:type="dxa"/>
          </w:tcPr>
          <w:p w14:paraId="0446C663" w14:textId="11D8A92B" w:rsidR="006B2E51" w:rsidRPr="00D165ED" w:rsidRDefault="006B2E51" w:rsidP="006B2E51">
            <w:pPr>
              <w:pStyle w:val="TAL"/>
              <w:rPr>
                <w:rFonts w:cs="Arial"/>
                <w:szCs w:val="18"/>
              </w:rPr>
            </w:pPr>
            <w:r w:rsidRPr="00D165ED">
              <w:rPr>
                <w:noProof/>
                <w:lang w:eastAsia="zh-CN"/>
              </w:rPr>
              <w:t>The list of analytics subsets used to indicate the content of the analytics.</w:t>
            </w:r>
          </w:p>
        </w:tc>
        <w:tc>
          <w:tcPr>
            <w:tcW w:w="1483" w:type="dxa"/>
          </w:tcPr>
          <w:p w14:paraId="2A3576D8" w14:textId="3FDE99D5" w:rsidR="006B2E51" w:rsidRPr="00D165ED" w:rsidRDefault="006B2E51" w:rsidP="006B2E51">
            <w:pPr>
              <w:pStyle w:val="TAL"/>
              <w:rPr>
                <w:rFonts w:cs="Arial"/>
                <w:szCs w:val="18"/>
              </w:rPr>
            </w:pPr>
            <w:proofErr w:type="spellStart"/>
            <w:r w:rsidRPr="00D165ED">
              <w:t>EneNA</w:t>
            </w:r>
            <w:proofErr w:type="spellEnd"/>
          </w:p>
        </w:tc>
      </w:tr>
      <w:tr w:rsidR="006B2E51" w:rsidRPr="00D165ED" w14:paraId="281841F0" w14:textId="77777777" w:rsidTr="006B2E51">
        <w:trPr>
          <w:jc w:val="center"/>
        </w:trPr>
        <w:tc>
          <w:tcPr>
            <w:tcW w:w="1531" w:type="dxa"/>
          </w:tcPr>
          <w:p w14:paraId="4DEFA12C" w14:textId="59C05798" w:rsidR="006B2E51" w:rsidRPr="00D165ED" w:rsidRDefault="006B2E51" w:rsidP="006B2E51">
            <w:pPr>
              <w:pStyle w:val="TAL"/>
            </w:pPr>
            <w:proofErr w:type="spellStart"/>
            <w:r w:rsidRPr="00D165ED">
              <w:t>upfI</w:t>
            </w:r>
            <w:r>
              <w:t>nfo</w:t>
            </w:r>
            <w:proofErr w:type="spellEnd"/>
          </w:p>
        </w:tc>
        <w:tc>
          <w:tcPr>
            <w:tcW w:w="1474" w:type="dxa"/>
          </w:tcPr>
          <w:p w14:paraId="7D06FA5C" w14:textId="42ED4C8B" w:rsidR="006B2E51" w:rsidRPr="00D165ED" w:rsidRDefault="006B2E51" w:rsidP="006B2E51">
            <w:pPr>
              <w:pStyle w:val="TAL"/>
            </w:pPr>
            <w:proofErr w:type="spellStart"/>
            <w:r w:rsidRPr="00F94152">
              <w:t>UpfInformation</w:t>
            </w:r>
            <w:proofErr w:type="spellEnd"/>
          </w:p>
        </w:tc>
        <w:tc>
          <w:tcPr>
            <w:tcW w:w="360" w:type="dxa"/>
          </w:tcPr>
          <w:p w14:paraId="0FBF9269" w14:textId="249E40AC" w:rsidR="006B2E51" w:rsidRPr="00D165ED" w:rsidRDefault="006B2E51" w:rsidP="006B2E51">
            <w:pPr>
              <w:pStyle w:val="TAC"/>
              <w:rPr>
                <w:rFonts w:cs="Arial"/>
                <w:szCs w:val="18"/>
                <w:lang w:eastAsia="zh-CN"/>
              </w:rPr>
            </w:pPr>
            <w:r w:rsidRPr="00D165ED">
              <w:rPr>
                <w:rFonts w:cs="Arial"/>
                <w:szCs w:val="18"/>
                <w:lang w:eastAsia="zh-CN"/>
              </w:rPr>
              <w:t>O</w:t>
            </w:r>
          </w:p>
        </w:tc>
        <w:tc>
          <w:tcPr>
            <w:tcW w:w="1170" w:type="dxa"/>
          </w:tcPr>
          <w:p w14:paraId="43608AB4" w14:textId="6623C798" w:rsidR="006B2E51" w:rsidRPr="00D165ED" w:rsidRDefault="006B2E51" w:rsidP="006B2E51">
            <w:pPr>
              <w:pStyle w:val="TAC"/>
              <w:rPr>
                <w:rFonts w:cs="Arial"/>
                <w:szCs w:val="18"/>
                <w:lang w:eastAsia="zh-CN"/>
              </w:rPr>
            </w:pPr>
            <w:r w:rsidRPr="00D165ED">
              <w:rPr>
                <w:rFonts w:cs="Arial"/>
                <w:szCs w:val="18"/>
                <w:lang w:eastAsia="zh-CN"/>
              </w:rPr>
              <w:t>0..1</w:t>
            </w:r>
          </w:p>
        </w:tc>
        <w:tc>
          <w:tcPr>
            <w:tcW w:w="3330" w:type="dxa"/>
          </w:tcPr>
          <w:p w14:paraId="69B5FCF2" w14:textId="05AD0C81" w:rsidR="006B2E51" w:rsidRPr="00D165ED" w:rsidRDefault="006B2E51" w:rsidP="006B2E51">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5AC5751F" w14:textId="77777777" w:rsidR="006B2E51" w:rsidRPr="00D165ED" w:rsidRDefault="006B2E51" w:rsidP="006B2E51">
            <w:pPr>
              <w:pStyle w:val="TAL"/>
            </w:pPr>
            <w:proofErr w:type="spellStart"/>
            <w:r w:rsidRPr="00D165ED">
              <w:t>ServiceExperienceExt</w:t>
            </w:r>
            <w:proofErr w:type="spellEnd"/>
          </w:p>
          <w:p w14:paraId="05B5BCCA" w14:textId="642B124E" w:rsidR="006B2E51" w:rsidRPr="00D165ED" w:rsidRDefault="006B2E51" w:rsidP="006B2E51">
            <w:pPr>
              <w:pStyle w:val="TAL"/>
              <w:rPr>
                <w:rFonts w:cs="Arial"/>
                <w:szCs w:val="18"/>
              </w:rPr>
            </w:pPr>
            <w:r w:rsidRPr="00D165ED">
              <w:rPr>
                <w:noProof/>
                <w:lang w:eastAsia="zh-CN"/>
              </w:rPr>
              <w:t>DnPerformance</w:t>
            </w:r>
          </w:p>
        </w:tc>
      </w:tr>
      <w:tr w:rsidR="006B2E51" w:rsidRPr="00D165ED" w14:paraId="51B8AA94" w14:textId="77777777" w:rsidTr="006B2E51">
        <w:trPr>
          <w:jc w:val="center"/>
        </w:trPr>
        <w:tc>
          <w:tcPr>
            <w:tcW w:w="1531" w:type="dxa"/>
          </w:tcPr>
          <w:p w14:paraId="3C0541BA" w14:textId="636A37B0" w:rsidR="006B2E51" w:rsidRPr="00D165ED" w:rsidRDefault="006B2E51" w:rsidP="006B2E51">
            <w:pPr>
              <w:pStyle w:val="TAL"/>
            </w:pPr>
            <w:proofErr w:type="spellStart"/>
            <w:r w:rsidRPr="00D165ED">
              <w:rPr>
                <w:lang w:eastAsia="zh-CN"/>
              </w:rPr>
              <w:t>appServerAddrs</w:t>
            </w:r>
            <w:proofErr w:type="spellEnd"/>
          </w:p>
        </w:tc>
        <w:tc>
          <w:tcPr>
            <w:tcW w:w="1474" w:type="dxa"/>
          </w:tcPr>
          <w:p w14:paraId="30B75570" w14:textId="7CE756B7" w:rsidR="006B2E51" w:rsidRPr="00D165ED" w:rsidRDefault="006B2E51" w:rsidP="006B2E51">
            <w:pPr>
              <w:pStyle w:val="TAL"/>
            </w:pPr>
            <w:r w:rsidRPr="00D165ED">
              <w:rPr>
                <w:rFonts w:eastAsia="等线"/>
              </w:rPr>
              <w:t>array(</w:t>
            </w:r>
            <w:proofErr w:type="spellStart"/>
            <w:r w:rsidRPr="00D165ED">
              <w:rPr>
                <w:rFonts w:hint="eastAsia"/>
                <w:lang w:eastAsia="zh-CN"/>
              </w:rPr>
              <w:t>A</w:t>
            </w:r>
            <w:r w:rsidRPr="00D165ED">
              <w:rPr>
                <w:lang w:eastAsia="zh-CN"/>
              </w:rPr>
              <w:t>ddrFqdn</w:t>
            </w:r>
            <w:proofErr w:type="spellEnd"/>
            <w:r w:rsidRPr="00D165ED">
              <w:rPr>
                <w:lang w:eastAsia="zh-CN"/>
              </w:rPr>
              <w:t>)</w:t>
            </w:r>
          </w:p>
        </w:tc>
        <w:tc>
          <w:tcPr>
            <w:tcW w:w="360" w:type="dxa"/>
          </w:tcPr>
          <w:p w14:paraId="04556D80" w14:textId="51F6AD61" w:rsidR="006B2E51" w:rsidRPr="00D165ED" w:rsidRDefault="006B2E51" w:rsidP="006B2E51">
            <w:pPr>
              <w:pStyle w:val="TAC"/>
              <w:rPr>
                <w:rFonts w:cs="Arial"/>
                <w:szCs w:val="18"/>
                <w:lang w:eastAsia="zh-CN"/>
              </w:rPr>
            </w:pPr>
            <w:r w:rsidRPr="00D165ED">
              <w:rPr>
                <w:rFonts w:cs="Arial"/>
                <w:szCs w:val="18"/>
                <w:lang w:eastAsia="zh-CN"/>
              </w:rPr>
              <w:t>C</w:t>
            </w:r>
          </w:p>
        </w:tc>
        <w:tc>
          <w:tcPr>
            <w:tcW w:w="1170" w:type="dxa"/>
          </w:tcPr>
          <w:p w14:paraId="5C5689BC" w14:textId="7F6648A9" w:rsidR="006B2E51" w:rsidRPr="00D165ED" w:rsidRDefault="006B2E51" w:rsidP="006B2E51">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Pr>
          <w:p w14:paraId="7EEEE103" w14:textId="11FE8737" w:rsidR="006B2E51" w:rsidRPr="00D165ED" w:rsidRDefault="006B2E51" w:rsidP="006B2E51">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6C95FA5B" w14:textId="77777777" w:rsidR="006B2E51" w:rsidRPr="00D165ED" w:rsidRDefault="006B2E51" w:rsidP="006B2E51">
            <w:pPr>
              <w:pStyle w:val="TAL"/>
            </w:pPr>
            <w:proofErr w:type="spellStart"/>
            <w:r w:rsidRPr="00D165ED">
              <w:t>ServiceExperienceExt</w:t>
            </w:r>
            <w:proofErr w:type="spellEnd"/>
          </w:p>
          <w:p w14:paraId="2D3B29A0" w14:textId="50B269CC" w:rsidR="006B2E51" w:rsidRPr="00D165ED" w:rsidRDefault="006B2E51" w:rsidP="006B2E51">
            <w:pPr>
              <w:pStyle w:val="TAL"/>
              <w:rPr>
                <w:rFonts w:cs="Arial"/>
                <w:szCs w:val="18"/>
              </w:rPr>
            </w:pPr>
            <w:proofErr w:type="spellStart"/>
            <w:r w:rsidRPr="00D165ED">
              <w:t>DnPerformance</w:t>
            </w:r>
            <w:proofErr w:type="spellEnd"/>
          </w:p>
        </w:tc>
      </w:tr>
      <w:tr w:rsidR="006B2E51" w:rsidRPr="00D165ED" w14:paraId="6D92FC52" w14:textId="77777777" w:rsidTr="006B2E51">
        <w:trPr>
          <w:jc w:val="center"/>
        </w:trPr>
        <w:tc>
          <w:tcPr>
            <w:tcW w:w="1531" w:type="dxa"/>
          </w:tcPr>
          <w:p w14:paraId="26DE0A8E" w14:textId="679190F2" w:rsidR="006B2E51" w:rsidRPr="00D165ED" w:rsidRDefault="006B2E51" w:rsidP="006B2E51">
            <w:pPr>
              <w:pStyle w:val="TAL"/>
            </w:pPr>
            <w:proofErr w:type="spellStart"/>
            <w:r w:rsidRPr="00D165ED">
              <w:t>dnPerfReqs</w:t>
            </w:r>
            <w:proofErr w:type="spellEnd"/>
          </w:p>
        </w:tc>
        <w:tc>
          <w:tcPr>
            <w:tcW w:w="1474" w:type="dxa"/>
          </w:tcPr>
          <w:p w14:paraId="2F47AB13" w14:textId="56728BF3" w:rsidR="006B2E51" w:rsidRPr="00D165ED" w:rsidRDefault="006B2E51" w:rsidP="006B2E51">
            <w:pPr>
              <w:pStyle w:val="TAL"/>
            </w:pPr>
            <w:r w:rsidRPr="00D165ED">
              <w:t>array(</w:t>
            </w:r>
            <w:proofErr w:type="spellStart"/>
            <w:r w:rsidRPr="00D165ED">
              <w:t>DnPerformanceReq</w:t>
            </w:r>
            <w:proofErr w:type="spellEnd"/>
            <w:r w:rsidRPr="00D165ED">
              <w:t>)</w:t>
            </w:r>
          </w:p>
        </w:tc>
        <w:tc>
          <w:tcPr>
            <w:tcW w:w="360" w:type="dxa"/>
          </w:tcPr>
          <w:p w14:paraId="6B7AC84C" w14:textId="036FC2AC" w:rsidR="006B2E51" w:rsidRPr="00D165ED" w:rsidRDefault="006B2E51" w:rsidP="006B2E51">
            <w:pPr>
              <w:pStyle w:val="TAC"/>
              <w:rPr>
                <w:rFonts w:cs="Arial"/>
                <w:szCs w:val="18"/>
                <w:lang w:eastAsia="zh-CN"/>
              </w:rPr>
            </w:pPr>
            <w:r w:rsidRPr="00D165ED">
              <w:rPr>
                <w:rFonts w:cs="Arial" w:hint="eastAsia"/>
                <w:szCs w:val="18"/>
                <w:lang w:eastAsia="ja-JP"/>
              </w:rPr>
              <w:t>O</w:t>
            </w:r>
          </w:p>
        </w:tc>
        <w:tc>
          <w:tcPr>
            <w:tcW w:w="1170" w:type="dxa"/>
          </w:tcPr>
          <w:p w14:paraId="606307FD" w14:textId="718BE858" w:rsidR="006B2E51" w:rsidRPr="00D165ED" w:rsidRDefault="006B2E51" w:rsidP="006B2E51">
            <w:pPr>
              <w:pStyle w:val="TAC"/>
              <w:rPr>
                <w:rFonts w:cs="Arial"/>
                <w:szCs w:val="18"/>
                <w:lang w:eastAsia="zh-CN"/>
              </w:rPr>
            </w:pPr>
            <w:r w:rsidRPr="00D165ED">
              <w:t>1..N</w:t>
            </w:r>
          </w:p>
        </w:tc>
        <w:tc>
          <w:tcPr>
            <w:tcW w:w="3330" w:type="dxa"/>
          </w:tcPr>
          <w:p w14:paraId="523662D4" w14:textId="1F5D6A16" w:rsidR="006B2E51" w:rsidRPr="00D165ED" w:rsidRDefault="006B2E51" w:rsidP="006B2E51">
            <w:pPr>
              <w:pStyle w:val="TAL"/>
              <w:rPr>
                <w:rFonts w:cs="Arial"/>
                <w:szCs w:val="18"/>
              </w:rPr>
            </w:pPr>
            <w:r w:rsidRPr="00D165ED">
              <w:t>Represents the DN performance requirements. This attribute shall be included when event-id is "DN_PERFORMANCE".</w:t>
            </w:r>
          </w:p>
        </w:tc>
        <w:tc>
          <w:tcPr>
            <w:tcW w:w="1483" w:type="dxa"/>
          </w:tcPr>
          <w:p w14:paraId="0B7A4AC4" w14:textId="5DBB9A0B" w:rsidR="006B2E51" w:rsidRPr="00D165ED" w:rsidRDefault="006B2E51" w:rsidP="006B2E51">
            <w:pPr>
              <w:pStyle w:val="TAL"/>
              <w:rPr>
                <w:rFonts w:cs="Arial"/>
                <w:szCs w:val="18"/>
              </w:rPr>
            </w:pPr>
            <w:proofErr w:type="spellStart"/>
            <w:r w:rsidRPr="00D165ED">
              <w:rPr>
                <w:rFonts w:hint="eastAsia"/>
                <w:lang w:eastAsia="zh-CN"/>
              </w:rPr>
              <w:t>Dn</w:t>
            </w:r>
            <w:r w:rsidRPr="00D165ED">
              <w:t>Performance</w:t>
            </w:r>
            <w:proofErr w:type="spellEnd"/>
          </w:p>
        </w:tc>
      </w:tr>
      <w:tr w:rsidR="006B2E51" w:rsidRPr="00D165ED" w14:paraId="441A0C66" w14:textId="77777777" w:rsidTr="006B2E51">
        <w:trPr>
          <w:jc w:val="center"/>
        </w:trPr>
        <w:tc>
          <w:tcPr>
            <w:tcW w:w="1531" w:type="dxa"/>
          </w:tcPr>
          <w:p w14:paraId="186E5FB5" w14:textId="4FED7243" w:rsidR="006B2E51" w:rsidRPr="00D165ED" w:rsidRDefault="006B2E51" w:rsidP="006B2E51">
            <w:pPr>
              <w:pStyle w:val="TAL"/>
            </w:pPr>
            <w:proofErr w:type="spellStart"/>
            <w:r>
              <w:rPr>
                <w:rFonts w:hint="eastAsia"/>
                <w:lang w:eastAsia="zh-CN"/>
              </w:rPr>
              <w:t>u</w:t>
            </w:r>
            <w:r>
              <w:rPr>
                <w:lang w:eastAsia="zh-CN"/>
              </w:rPr>
              <w:t>eMobilityReqs</w:t>
            </w:r>
            <w:proofErr w:type="spellEnd"/>
          </w:p>
        </w:tc>
        <w:tc>
          <w:tcPr>
            <w:tcW w:w="1474" w:type="dxa"/>
          </w:tcPr>
          <w:p w14:paraId="5D5A70C1" w14:textId="6345615C" w:rsidR="006B2E51" w:rsidRPr="00D165ED" w:rsidRDefault="006B2E51" w:rsidP="006B2E51">
            <w:pPr>
              <w:pStyle w:val="TAL"/>
            </w:pPr>
            <w:r w:rsidRPr="00D165ED">
              <w:t>array(</w:t>
            </w:r>
            <w:proofErr w:type="spellStart"/>
            <w:r>
              <w:t>UeMobility</w:t>
            </w:r>
            <w:r w:rsidRPr="00D165ED">
              <w:t>Req</w:t>
            </w:r>
            <w:proofErr w:type="spellEnd"/>
            <w:r w:rsidRPr="00D165ED">
              <w:t>)</w:t>
            </w:r>
          </w:p>
        </w:tc>
        <w:tc>
          <w:tcPr>
            <w:tcW w:w="360" w:type="dxa"/>
          </w:tcPr>
          <w:p w14:paraId="71A47952" w14:textId="77B4EB46" w:rsidR="006B2E51" w:rsidRPr="00D165ED" w:rsidRDefault="006B2E51" w:rsidP="006B2E51">
            <w:pPr>
              <w:pStyle w:val="TAC"/>
              <w:rPr>
                <w:rFonts w:cs="Arial"/>
                <w:szCs w:val="18"/>
                <w:lang w:eastAsia="ja-JP"/>
              </w:rPr>
            </w:pPr>
            <w:r>
              <w:rPr>
                <w:rFonts w:cs="Arial"/>
                <w:szCs w:val="18"/>
                <w:lang w:eastAsia="zh-CN"/>
              </w:rPr>
              <w:t>O</w:t>
            </w:r>
          </w:p>
        </w:tc>
        <w:tc>
          <w:tcPr>
            <w:tcW w:w="1170" w:type="dxa"/>
          </w:tcPr>
          <w:p w14:paraId="4DCF3D7E" w14:textId="72B2C8FF" w:rsidR="006B2E51" w:rsidRPr="00D165ED" w:rsidRDefault="006B2E51" w:rsidP="006B2E51">
            <w:pPr>
              <w:pStyle w:val="TAC"/>
            </w:pPr>
            <w:r w:rsidRPr="00D165ED">
              <w:t>1..N</w:t>
            </w:r>
          </w:p>
        </w:tc>
        <w:tc>
          <w:tcPr>
            <w:tcW w:w="3330" w:type="dxa"/>
          </w:tcPr>
          <w:p w14:paraId="2276EA9C" w14:textId="4FD5E67B" w:rsidR="006B2E51" w:rsidRPr="00D165ED" w:rsidRDefault="006B2E51" w:rsidP="006B2E51">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483" w:type="dxa"/>
          </w:tcPr>
          <w:p w14:paraId="4713225C" w14:textId="5BF7E2A9" w:rsidR="006B2E51" w:rsidRPr="00D165ED" w:rsidRDefault="006B2E51" w:rsidP="006B2E51">
            <w:pPr>
              <w:pStyle w:val="TAL"/>
              <w:rPr>
                <w:lang w:eastAsia="zh-CN"/>
              </w:rPr>
            </w:pPr>
            <w:r w:rsidRPr="00D165ED">
              <w:t>UeMobility</w:t>
            </w:r>
            <w:r w:rsidRPr="00D165ED">
              <w:rPr>
                <w:lang w:eastAsia="zh-CN"/>
              </w:rPr>
              <w:t>Ext</w:t>
            </w:r>
            <w:r>
              <w:rPr>
                <w:lang w:eastAsia="zh-CN"/>
              </w:rPr>
              <w:t>2_eNA</w:t>
            </w:r>
          </w:p>
        </w:tc>
      </w:tr>
      <w:tr w:rsidR="006B2E51" w:rsidRPr="00D165ED" w14:paraId="57E1747A" w14:textId="77777777" w:rsidTr="006B2E51">
        <w:trPr>
          <w:jc w:val="center"/>
        </w:trPr>
        <w:tc>
          <w:tcPr>
            <w:tcW w:w="1531" w:type="dxa"/>
          </w:tcPr>
          <w:p w14:paraId="78C0AF18" w14:textId="4FBF4F66" w:rsidR="006B2E51" w:rsidRPr="00D165ED" w:rsidRDefault="006B2E51" w:rsidP="006B2E51">
            <w:pPr>
              <w:pStyle w:val="TAL"/>
            </w:pPr>
            <w:proofErr w:type="spellStart"/>
            <w:r>
              <w:rPr>
                <w:rFonts w:hint="eastAsia"/>
                <w:lang w:eastAsia="zh-CN"/>
              </w:rPr>
              <w:t>u</w:t>
            </w:r>
            <w:r>
              <w:rPr>
                <w:lang w:eastAsia="zh-CN"/>
              </w:rPr>
              <w:t>eCommReqs</w:t>
            </w:r>
            <w:proofErr w:type="spellEnd"/>
          </w:p>
        </w:tc>
        <w:tc>
          <w:tcPr>
            <w:tcW w:w="1474" w:type="dxa"/>
          </w:tcPr>
          <w:p w14:paraId="130A29D3" w14:textId="7955EC5E" w:rsidR="006B2E51" w:rsidRPr="00D165ED" w:rsidRDefault="006B2E51" w:rsidP="006B2E51">
            <w:pPr>
              <w:pStyle w:val="TAL"/>
            </w:pPr>
            <w:r w:rsidRPr="00D165ED">
              <w:t>array(</w:t>
            </w:r>
            <w:proofErr w:type="spellStart"/>
            <w:r>
              <w:t>UeComm</w:t>
            </w:r>
            <w:r w:rsidRPr="00D165ED">
              <w:t>Req</w:t>
            </w:r>
            <w:proofErr w:type="spellEnd"/>
            <w:r w:rsidRPr="00D165ED">
              <w:t>)</w:t>
            </w:r>
          </w:p>
        </w:tc>
        <w:tc>
          <w:tcPr>
            <w:tcW w:w="360" w:type="dxa"/>
          </w:tcPr>
          <w:p w14:paraId="07F3521B" w14:textId="7059DD10" w:rsidR="006B2E51" w:rsidRPr="00D165ED" w:rsidRDefault="006B2E51" w:rsidP="006B2E51">
            <w:pPr>
              <w:pStyle w:val="TAC"/>
              <w:rPr>
                <w:rFonts w:cs="Arial"/>
                <w:szCs w:val="18"/>
                <w:lang w:eastAsia="ja-JP"/>
              </w:rPr>
            </w:pPr>
            <w:r>
              <w:rPr>
                <w:rFonts w:cs="Arial"/>
                <w:szCs w:val="18"/>
                <w:lang w:eastAsia="zh-CN"/>
              </w:rPr>
              <w:t>O</w:t>
            </w:r>
          </w:p>
        </w:tc>
        <w:tc>
          <w:tcPr>
            <w:tcW w:w="1170" w:type="dxa"/>
          </w:tcPr>
          <w:p w14:paraId="1CA1901B" w14:textId="4282A606" w:rsidR="006B2E51" w:rsidRPr="00D165ED" w:rsidRDefault="006B2E51" w:rsidP="006B2E51">
            <w:pPr>
              <w:pStyle w:val="TAC"/>
            </w:pPr>
            <w:r w:rsidRPr="00D165ED">
              <w:t>1..N</w:t>
            </w:r>
          </w:p>
        </w:tc>
        <w:tc>
          <w:tcPr>
            <w:tcW w:w="3330" w:type="dxa"/>
          </w:tcPr>
          <w:p w14:paraId="7D221B6B" w14:textId="29280DB9" w:rsidR="006B2E51" w:rsidRPr="00D165ED" w:rsidRDefault="006B2E51" w:rsidP="006B2E51">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483" w:type="dxa"/>
          </w:tcPr>
          <w:p w14:paraId="2082E03E" w14:textId="00A32802" w:rsidR="006B2E51" w:rsidRPr="00D165ED" w:rsidRDefault="006B2E51" w:rsidP="006B2E51">
            <w:pPr>
              <w:pStyle w:val="TAL"/>
              <w:rPr>
                <w:lang w:eastAsia="zh-CN"/>
              </w:rPr>
            </w:pPr>
            <w:proofErr w:type="spellStart"/>
            <w:r w:rsidRPr="00D165ED">
              <w:t>UeCommunication</w:t>
            </w:r>
            <w:r>
              <w:t>Ext_eNA</w:t>
            </w:r>
            <w:proofErr w:type="spellEnd"/>
          </w:p>
        </w:tc>
      </w:tr>
      <w:tr w:rsidR="006B2E51" w:rsidRPr="00D165ED" w14:paraId="181D308A" w14:textId="77777777" w:rsidTr="006B2E51">
        <w:trPr>
          <w:jc w:val="center"/>
        </w:trPr>
        <w:tc>
          <w:tcPr>
            <w:tcW w:w="9348" w:type="dxa"/>
            <w:gridSpan w:val="6"/>
          </w:tcPr>
          <w:p w14:paraId="4F3CDDC9" w14:textId="77777777" w:rsidR="006B2E51" w:rsidRPr="00D165ED" w:rsidRDefault="006B2E51" w:rsidP="006B2E51">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event-id in the request is "LOAD_LEVEL_INFORMATION", the identifications of network slices, either information about slice(s) identified by the "</w:t>
            </w:r>
            <w:proofErr w:type="spellStart"/>
            <w:r w:rsidRPr="00D165ED">
              <w:t>snssais</w:t>
            </w:r>
            <w:proofErr w:type="spellEnd"/>
            <w:r w:rsidRPr="00D165ED">
              <w:t>" attribute, or "</w:t>
            </w:r>
            <w:proofErr w:type="spellStart"/>
            <w:r w:rsidRPr="00D165ED">
              <w:t>anySlice</w:t>
            </w:r>
            <w:proofErr w:type="spellEnd"/>
            <w:r w:rsidRPr="00D165ED">
              <w:t>"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w:t>
            </w:r>
            <w:proofErr w:type="spellStart"/>
            <w:r w:rsidRPr="00D165ED">
              <w:t>nsiIdInfos</w:t>
            </w:r>
            <w:proofErr w:type="spellEnd"/>
            <w:r w:rsidRPr="00D165ED">
              <w:t xml:space="preserve">" attribute or </w:t>
            </w:r>
            <w:proofErr w:type="spellStart"/>
            <w:r w:rsidRPr="00D165ED">
              <w:t>anySlice</w:t>
            </w:r>
            <w:proofErr w:type="spellEnd"/>
            <w:r w:rsidRPr="00D165ED">
              <w:t xml:space="preserv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w:t>
            </w:r>
            <w:proofErr w:type="spellStart"/>
            <w:r w:rsidRPr="00D165ED">
              <w:t>snssais</w:t>
            </w:r>
            <w:proofErr w:type="spellEnd"/>
            <w:r w:rsidRPr="00D165ED">
              <w:t>" attribute is optional.</w:t>
            </w:r>
          </w:p>
          <w:p w14:paraId="6D154C45" w14:textId="77777777" w:rsidR="006B2E51" w:rsidRPr="00D165ED" w:rsidRDefault="006B2E51" w:rsidP="006B2E51">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w:t>
            </w:r>
            <w:proofErr w:type="spellStart"/>
            <w:r w:rsidRPr="00D165ED">
              <w:rPr>
                <w:rFonts w:cs="Arial"/>
                <w:szCs w:val="18"/>
              </w:rPr>
              <w:t>anyUe</w:t>
            </w:r>
            <w:proofErr w:type="spellEnd"/>
            <w:r w:rsidRPr="00D165ED">
              <w:rPr>
                <w:rFonts w:cs="Arial"/>
                <w:szCs w:val="18"/>
              </w:rPr>
              <w:t>" attribute set to true). For "QOS_SUSTAINABILITY", this attribute shall be provided.</w:t>
            </w:r>
          </w:p>
          <w:p w14:paraId="651BF49E" w14:textId="77777777" w:rsidR="006B2E51" w:rsidRPr="00D165ED" w:rsidRDefault="006B2E51" w:rsidP="006B2E51">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7C842D7B" w14:textId="77777777" w:rsidR="006B2E51" w:rsidRPr="00D165ED" w:rsidRDefault="006B2E51" w:rsidP="006B2E51">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75D1D0F3" w14:textId="77777777" w:rsidR="006B2E51" w:rsidRPr="00D165ED" w:rsidRDefault="006B2E51" w:rsidP="006B2E51">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attribute is mobility related;</w:t>
            </w:r>
          </w:p>
          <w:p w14:paraId="0D49F17E" w14:textId="77777777" w:rsidR="006B2E51" w:rsidRPr="00D165ED" w:rsidRDefault="006B2E51" w:rsidP="006B2E51">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related; </w:t>
            </w:r>
          </w:p>
          <w:p w14:paraId="68C221F3" w14:textId="77777777" w:rsidR="006B2E51" w:rsidRPr="00D165ED" w:rsidRDefault="006B2E51" w:rsidP="006B2E51">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7A9D4370" w14:textId="77777777" w:rsidR="006B2E51" w:rsidRPr="00D165ED" w:rsidRDefault="006B2E51" w:rsidP="006B2E51">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w:t>
            </w:r>
            <w:r>
              <w:t xml:space="preserve">s in </w:t>
            </w:r>
            <w:proofErr w:type="spellStart"/>
            <w:r w:rsidRPr="00D165ED">
              <w:t>RatFreqInformation</w:t>
            </w:r>
            <w:proofErr w:type="spellEnd"/>
            <w:r>
              <w:t xml:space="preserve"> data type</w:t>
            </w:r>
            <w:r w:rsidRPr="00D165ED">
              <w:t xml:space="preserve"> are present, then the </w:t>
            </w:r>
            <w:r>
              <w:t xml:space="preserve">only one instance of </w:t>
            </w:r>
            <w:r w:rsidRPr="007150FD">
              <w:t xml:space="preserve">the </w:t>
            </w:r>
            <w:proofErr w:type="spellStart"/>
            <w:r w:rsidRPr="007150FD">
              <w:t>RatFreqInformation</w:t>
            </w:r>
            <w:proofErr w:type="spellEnd"/>
            <w:r w:rsidRPr="007150FD">
              <w:t xml:space="preserve"> data </w:t>
            </w:r>
            <w:r>
              <w:t>type</w:t>
            </w:r>
            <w:r w:rsidRPr="00D165ED">
              <w:t xml:space="preserve"> shall be </w:t>
            </w:r>
            <w:r>
              <w:t>present</w:t>
            </w:r>
            <w:r w:rsidRPr="00D165ED">
              <w:t xml:space="preserve"> to indicate for all the RAT type and Frequency value the NWDAF has received for the application</w:t>
            </w:r>
            <w:r>
              <w:t>.</w:t>
            </w:r>
          </w:p>
          <w:p w14:paraId="7E31098F" w14:textId="77777777" w:rsidR="006B2E51" w:rsidRPr="00D165ED" w:rsidRDefault="006B2E51" w:rsidP="006B2E51">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A48A61D" w14:textId="77777777" w:rsidR="006B2E51" w:rsidRDefault="006B2E51" w:rsidP="006B2E51">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019876C" w14:textId="77777777" w:rsidR="006B2E51" w:rsidRDefault="006B2E51" w:rsidP="006B2E51">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3E6CE864" w14:textId="77777777" w:rsidR="006B2E51" w:rsidRDefault="006B2E51" w:rsidP="006B2E51">
            <w:pPr>
              <w:pStyle w:val="TAN"/>
            </w:pPr>
            <w:r w:rsidRPr="00D165ED">
              <w:t>NOTE </w:t>
            </w:r>
            <w:r>
              <w:t>9</w:t>
            </w:r>
            <w:r w:rsidRPr="00D165ED">
              <w:t>:</w:t>
            </w:r>
            <w:r w:rsidRPr="00D165ED">
              <w:tab/>
              <w:t>If this attribute is provided, the analytics target period shall be a past time period (i.e. only statistics is supported).</w:t>
            </w:r>
          </w:p>
          <w:p w14:paraId="731C19F8" w14:textId="4599D81D" w:rsidR="006B2E51" w:rsidRPr="00D165ED" w:rsidRDefault="006B2E51" w:rsidP="006B2E51">
            <w:pPr>
              <w:pStyle w:val="TAN"/>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tc>
      </w:tr>
    </w:tbl>
    <w:p w14:paraId="32DBD1E9" w14:textId="77777777" w:rsidR="00C46E81" w:rsidRPr="00D165ED" w:rsidRDefault="00C46E81" w:rsidP="00C46E81">
      <w:pPr>
        <w:rPr>
          <w:rFonts w:eastAsia="Batang"/>
          <w:lang w:val="es-ES"/>
        </w:rPr>
      </w:pPr>
    </w:p>
    <w:p w14:paraId="36109ED4" w14:textId="77777777" w:rsidR="00C46E81" w:rsidRPr="00D165ED" w:rsidRDefault="00C46E81" w:rsidP="00C46E81">
      <w:pPr>
        <w:pStyle w:val="NO"/>
      </w:pPr>
      <w:r w:rsidRPr="00D165ED">
        <w:t>NOTE:</w:t>
      </w:r>
      <w:r w:rsidRPr="00D165ED">
        <w:tab/>
        <w:t>Care needs to be taken to avoid excessive signalling.</w:t>
      </w:r>
    </w:p>
    <w:p w14:paraId="4570BF8A" w14:textId="36BA9857" w:rsidR="00C46E81" w:rsidRPr="00C46E81" w:rsidRDefault="00C46E81" w:rsidP="008609A9"/>
    <w:p w14:paraId="6D8EFA7B" w14:textId="77777777" w:rsidR="00C46E81" w:rsidRDefault="00C46E81" w:rsidP="00C46E81"/>
    <w:p w14:paraId="212C331A" w14:textId="77777777" w:rsidR="00C46E81" w:rsidRPr="00B61815" w:rsidRDefault="00C46E81" w:rsidP="00C46E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F9617E" w14:textId="77777777" w:rsidR="0039241E" w:rsidRPr="00D165ED" w:rsidRDefault="0039241E" w:rsidP="0039241E">
      <w:pPr>
        <w:pStyle w:val="50"/>
        <w:rPr>
          <w:ins w:id="161" w:author="Huawei" w:date="2023-04-09T22:13:00Z"/>
        </w:rPr>
      </w:pPr>
      <w:bookmarkStart w:id="162" w:name="_Toc129333093"/>
      <w:ins w:id="163" w:author="Huawei" w:date="2023-04-09T22:13:00Z">
        <w:r w:rsidRPr="00D165ED">
          <w:t>5.</w:t>
        </w:r>
        <w:r>
          <w:t>2</w:t>
        </w:r>
        <w:r w:rsidRPr="00D165ED">
          <w:t>.6.2.</w:t>
        </w:r>
        <w:r w:rsidRPr="00E70234">
          <w:rPr>
            <w:highlight w:val="yellow"/>
          </w:rPr>
          <w:t>17</w:t>
        </w:r>
        <w:r w:rsidRPr="00D165ED">
          <w:tab/>
          <w:t xml:space="preserve">Type </w:t>
        </w:r>
        <w:bookmarkEnd w:id="162"/>
        <w:proofErr w:type="spellStart"/>
        <w:r>
          <w:rPr>
            <w:lang w:eastAsia="zh-CN"/>
          </w:rPr>
          <w:t>ResourceUsageRequPerNwPerfType</w:t>
        </w:r>
        <w:proofErr w:type="spellEnd"/>
      </w:ins>
    </w:p>
    <w:p w14:paraId="301DE821" w14:textId="77777777" w:rsidR="0039241E" w:rsidRPr="00D165ED" w:rsidRDefault="0039241E" w:rsidP="0039241E">
      <w:pPr>
        <w:pStyle w:val="TH"/>
        <w:rPr>
          <w:ins w:id="164" w:author="Huawei" w:date="2023-04-09T22:13:00Z"/>
        </w:rPr>
      </w:pPr>
      <w:ins w:id="165" w:author="Huawei" w:date="2023-04-09T22:13:00Z">
        <w:r w:rsidRPr="00D165ED">
          <w:rPr>
            <w:noProof/>
          </w:rPr>
          <w:t>Table </w:t>
        </w:r>
        <w:r w:rsidRPr="00D165ED">
          <w:t>5.</w:t>
        </w:r>
        <w:r>
          <w:t>2</w:t>
        </w:r>
        <w:r w:rsidRPr="00D165ED">
          <w:t>.6.2.</w:t>
        </w:r>
        <w:r w:rsidRPr="00E70234">
          <w:rPr>
            <w:highlight w:val="yellow"/>
          </w:rPr>
          <w:t>17</w:t>
        </w:r>
        <w:r w:rsidRPr="00D165ED">
          <w:t xml:space="preserve">-1: </w:t>
        </w:r>
        <w:r w:rsidRPr="00D165ED">
          <w:rPr>
            <w:noProof/>
          </w:rPr>
          <w:t xml:space="preserve">Definition of type </w:t>
        </w:r>
        <w:proofErr w:type="spellStart"/>
        <w:r>
          <w:rPr>
            <w:lang w:eastAsia="zh-CN"/>
          </w:rPr>
          <w:t>ResourceUsageRequPerNwPerfType</w:t>
        </w:r>
        <w:proofErr w:type="spellEnd"/>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39241E" w:rsidRPr="00D165ED" w14:paraId="7E256A33" w14:textId="77777777" w:rsidTr="00B44B64">
        <w:trPr>
          <w:jc w:val="center"/>
          <w:ins w:id="166" w:author="Huawei" w:date="2023-04-09T22:13:00Z"/>
        </w:trPr>
        <w:tc>
          <w:tcPr>
            <w:tcW w:w="1531" w:type="dxa"/>
            <w:shd w:val="clear" w:color="auto" w:fill="C0C0C0"/>
            <w:hideMark/>
          </w:tcPr>
          <w:p w14:paraId="065F0D2A" w14:textId="77777777" w:rsidR="0039241E" w:rsidRPr="00D165ED" w:rsidRDefault="0039241E" w:rsidP="00B44B64">
            <w:pPr>
              <w:pStyle w:val="TAH"/>
              <w:rPr>
                <w:ins w:id="167" w:author="Huawei" w:date="2023-04-09T22:13:00Z"/>
              </w:rPr>
            </w:pPr>
            <w:ins w:id="168" w:author="Huawei" w:date="2023-04-09T22:13:00Z">
              <w:r w:rsidRPr="00D165ED">
                <w:t>Attribute name</w:t>
              </w:r>
            </w:ins>
          </w:p>
        </w:tc>
        <w:tc>
          <w:tcPr>
            <w:tcW w:w="1474" w:type="dxa"/>
            <w:shd w:val="clear" w:color="auto" w:fill="C0C0C0"/>
            <w:hideMark/>
          </w:tcPr>
          <w:p w14:paraId="0788A934" w14:textId="77777777" w:rsidR="0039241E" w:rsidRPr="00D165ED" w:rsidRDefault="0039241E" w:rsidP="00B44B64">
            <w:pPr>
              <w:pStyle w:val="TAH"/>
              <w:rPr>
                <w:ins w:id="169" w:author="Huawei" w:date="2023-04-09T22:13:00Z"/>
              </w:rPr>
            </w:pPr>
            <w:ins w:id="170" w:author="Huawei" w:date="2023-04-09T22:13:00Z">
              <w:r w:rsidRPr="00D165ED">
                <w:t>Data type</w:t>
              </w:r>
            </w:ins>
          </w:p>
        </w:tc>
        <w:tc>
          <w:tcPr>
            <w:tcW w:w="360" w:type="dxa"/>
            <w:shd w:val="clear" w:color="auto" w:fill="C0C0C0"/>
            <w:hideMark/>
          </w:tcPr>
          <w:p w14:paraId="20CFD20F" w14:textId="77777777" w:rsidR="0039241E" w:rsidRPr="00D165ED" w:rsidRDefault="0039241E" w:rsidP="00B44B64">
            <w:pPr>
              <w:pStyle w:val="TAH"/>
              <w:rPr>
                <w:ins w:id="171" w:author="Huawei" w:date="2023-04-09T22:13:00Z"/>
              </w:rPr>
            </w:pPr>
            <w:ins w:id="172" w:author="Huawei" w:date="2023-04-09T22:13:00Z">
              <w:r w:rsidRPr="00D165ED">
                <w:t>P</w:t>
              </w:r>
            </w:ins>
          </w:p>
        </w:tc>
        <w:tc>
          <w:tcPr>
            <w:tcW w:w="1170" w:type="dxa"/>
            <w:shd w:val="clear" w:color="auto" w:fill="C0C0C0"/>
            <w:hideMark/>
          </w:tcPr>
          <w:p w14:paraId="5FBA5CB1" w14:textId="77777777" w:rsidR="0039241E" w:rsidRPr="00D165ED" w:rsidRDefault="0039241E" w:rsidP="00B44B64">
            <w:pPr>
              <w:pStyle w:val="TAH"/>
              <w:rPr>
                <w:ins w:id="173" w:author="Huawei" w:date="2023-04-09T22:13:00Z"/>
                <w:rFonts w:eastAsia="Batang"/>
              </w:rPr>
            </w:pPr>
            <w:ins w:id="174" w:author="Huawei" w:date="2023-04-09T22:13:00Z">
              <w:r w:rsidRPr="00D165ED">
                <w:rPr>
                  <w:rFonts w:eastAsia="Batang"/>
                </w:rPr>
                <w:t>Cardinality</w:t>
              </w:r>
            </w:ins>
          </w:p>
        </w:tc>
        <w:tc>
          <w:tcPr>
            <w:tcW w:w="3330" w:type="dxa"/>
            <w:shd w:val="clear" w:color="auto" w:fill="C0C0C0"/>
            <w:hideMark/>
          </w:tcPr>
          <w:p w14:paraId="0B82EAF0" w14:textId="77777777" w:rsidR="0039241E" w:rsidRPr="00D165ED" w:rsidRDefault="0039241E" w:rsidP="00B44B64">
            <w:pPr>
              <w:pStyle w:val="TAH"/>
              <w:rPr>
                <w:ins w:id="175" w:author="Huawei" w:date="2023-04-09T22:13:00Z"/>
                <w:rFonts w:cs="Arial"/>
                <w:szCs w:val="18"/>
              </w:rPr>
            </w:pPr>
            <w:ins w:id="176" w:author="Huawei" w:date="2023-04-09T22:13:00Z">
              <w:r w:rsidRPr="00D165ED">
                <w:rPr>
                  <w:rFonts w:cs="Arial"/>
                  <w:szCs w:val="18"/>
                </w:rPr>
                <w:t>Description</w:t>
              </w:r>
            </w:ins>
          </w:p>
        </w:tc>
        <w:tc>
          <w:tcPr>
            <w:tcW w:w="1483" w:type="dxa"/>
            <w:shd w:val="clear" w:color="auto" w:fill="C0C0C0"/>
          </w:tcPr>
          <w:p w14:paraId="387BBD99" w14:textId="77777777" w:rsidR="0039241E" w:rsidRPr="00D165ED" w:rsidRDefault="0039241E" w:rsidP="00B44B64">
            <w:pPr>
              <w:pStyle w:val="TAH"/>
              <w:rPr>
                <w:ins w:id="177" w:author="Huawei" w:date="2023-04-09T22:13:00Z"/>
                <w:rFonts w:cs="Arial"/>
                <w:szCs w:val="18"/>
              </w:rPr>
            </w:pPr>
            <w:ins w:id="178" w:author="Huawei" w:date="2023-04-09T22:13:00Z">
              <w:r w:rsidRPr="00D165ED">
                <w:rPr>
                  <w:rFonts w:cs="Arial"/>
                  <w:szCs w:val="18"/>
                </w:rPr>
                <w:t>Applicability</w:t>
              </w:r>
            </w:ins>
          </w:p>
        </w:tc>
      </w:tr>
      <w:tr w:rsidR="0039241E" w:rsidRPr="00D165ED" w14:paraId="3BA5C3EC" w14:textId="77777777" w:rsidTr="00B44B64">
        <w:trPr>
          <w:jc w:val="center"/>
          <w:ins w:id="179" w:author="Huawei" w:date="2023-04-09T22:13:00Z"/>
        </w:trPr>
        <w:tc>
          <w:tcPr>
            <w:tcW w:w="1531" w:type="dxa"/>
          </w:tcPr>
          <w:p w14:paraId="7C681BA3" w14:textId="77777777" w:rsidR="0039241E" w:rsidRPr="00D165ED" w:rsidRDefault="0039241E" w:rsidP="00B44B64">
            <w:pPr>
              <w:pStyle w:val="TAL"/>
              <w:rPr>
                <w:ins w:id="180" w:author="Huawei" w:date="2023-04-09T22:13:00Z"/>
                <w:lang w:eastAsia="zh-CN"/>
              </w:rPr>
            </w:pPr>
            <w:proofErr w:type="spellStart"/>
            <w:ins w:id="181" w:author="Huawei" w:date="2023-04-09T22:13:00Z">
              <w:r w:rsidRPr="00D165ED">
                <w:t>nwPerfType</w:t>
              </w:r>
              <w:proofErr w:type="spellEnd"/>
            </w:ins>
          </w:p>
        </w:tc>
        <w:tc>
          <w:tcPr>
            <w:tcW w:w="1474" w:type="dxa"/>
          </w:tcPr>
          <w:p w14:paraId="40F938D2" w14:textId="77777777" w:rsidR="0039241E" w:rsidRPr="00D165ED" w:rsidRDefault="0039241E" w:rsidP="00B44B64">
            <w:pPr>
              <w:pStyle w:val="TAL"/>
              <w:rPr>
                <w:ins w:id="182" w:author="Huawei" w:date="2023-04-09T22:13:00Z"/>
              </w:rPr>
            </w:pPr>
            <w:proofErr w:type="spellStart"/>
            <w:ins w:id="183" w:author="Huawei" w:date="2023-04-09T22:13:00Z">
              <w:r w:rsidRPr="00D165ED">
                <w:t>NetworkPerfType</w:t>
              </w:r>
              <w:proofErr w:type="spellEnd"/>
            </w:ins>
          </w:p>
        </w:tc>
        <w:tc>
          <w:tcPr>
            <w:tcW w:w="360" w:type="dxa"/>
          </w:tcPr>
          <w:p w14:paraId="3405ACD4" w14:textId="77777777" w:rsidR="0039241E" w:rsidRPr="00D165ED" w:rsidRDefault="0039241E" w:rsidP="00B44B64">
            <w:pPr>
              <w:pStyle w:val="TAC"/>
              <w:rPr>
                <w:ins w:id="184" w:author="Huawei" w:date="2023-04-09T22:13:00Z"/>
                <w:lang w:eastAsia="zh-CN"/>
              </w:rPr>
            </w:pPr>
            <w:ins w:id="185" w:author="Huawei" w:date="2023-04-09T22:13:00Z">
              <w:r>
                <w:rPr>
                  <w:lang w:eastAsia="zh-CN"/>
                </w:rPr>
                <w:t>M</w:t>
              </w:r>
            </w:ins>
          </w:p>
        </w:tc>
        <w:tc>
          <w:tcPr>
            <w:tcW w:w="1170" w:type="dxa"/>
          </w:tcPr>
          <w:p w14:paraId="58C40101" w14:textId="77777777" w:rsidR="0039241E" w:rsidRPr="00D165ED" w:rsidRDefault="0039241E" w:rsidP="00B44B64">
            <w:pPr>
              <w:pStyle w:val="TAC"/>
              <w:rPr>
                <w:ins w:id="186" w:author="Huawei" w:date="2023-04-09T22:13:00Z"/>
              </w:rPr>
            </w:pPr>
            <w:ins w:id="187" w:author="Huawei" w:date="2023-04-09T22:13:00Z">
              <w:r w:rsidRPr="00D165ED">
                <w:t>1</w:t>
              </w:r>
            </w:ins>
          </w:p>
        </w:tc>
        <w:tc>
          <w:tcPr>
            <w:tcW w:w="3330" w:type="dxa"/>
          </w:tcPr>
          <w:p w14:paraId="726761D8" w14:textId="77777777" w:rsidR="0039241E" w:rsidRPr="00D165ED" w:rsidRDefault="0039241E" w:rsidP="00B44B64">
            <w:pPr>
              <w:pStyle w:val="TAL"/>
              <w:rPr>
                <w:ins w:id="188" w:author="Huawei" w:date="2023-04-09T22:13:00Z"/>
              </w:rPr>
            </w:pPr>
            <w:ins w:id="189" w:author="Huawei" w:date="2023-04-09T22:13:00Z">
              <w:r>
                <w:rPr>
                  <w:lang w:eastAsia="ko-KR"/>
                </w:rPr>
                <w:t>Indicates network performance type</w:t>
              </w:r>
              <w:r w:rsidRPr="00D165ED">
                <w:rPr>
                  <w:lang w:eastAsia="ko-KR"/>
                </w:rPr>
                <w:t>.</w:t>
              </w:r>
            </w:ins>
          </w:p>
        </w:tc>
        <w:tc>
          <w:tcPr>
            <w:tcW w:w="1483" w:type="dxa"/>
          </w:tcPr>
          <w:p w14:paraId="03219D8C" w14:textId="77777777" w:rsidR="0039241E" w:rsidRPr="00D165ED" w:rsidRDefault="0039241E" w:rsidP="00B44B64">
            <w:pPr>
              <w:pStyle w:val="TAL"/>
              <w:rPr>
                <w:ins w:id="190" w:author="Huawei" w:date="2023-04-09T22:13:00Z"/>
                <w:rFonts w:cs="Arial"/>
                <w:szCs w:val="18"/>
              </w:rPr>
            </w:pPr>
          </w:p>
        </w:tc>
      </w:tr>
      <w:tr w:rsidR="0039241E" w:rsidRPr="00D165ED" w14:paraId="680778D1" w14:textId="77777777" w:rsidTr="00B44B64">
        <w:trPr>
          <w:jc w:val="center"/>
          <w:ins w:id="191" w:author="Huawei" w:date="2023-04-09T22:13:00Z"/>
        </w:trPr>
        <w:tc>
          <w:tcPr>
            <w:tcW w:w="1531" w:type="dxa"/>
          </w:tcPr>
          <w:p w14:paraId="615A1A30" w14:textId="77777777" w:rsidR="0039241E" w:rsidRDefault="0039241E" w:rsidP="00B44B64">
            <w:pPr>
              <w:pStyle w:val="TAL"/>
              <w:rPr>
                <w:ins w:id="192" w:author="Huawei" w:date="2023-04-09T22:13:00Z"/>
                <w:lang w:eastAsia="zh-CN"/>
              </w:rPr>
            </w:pPr>
            <w:proofErr w:type="spellStart"/>
            <w:ins w:id="193" w:author="Huawei" w:date="2023-04-09T22:13:00Z">
              <w:r>
                <w:rPr>
                  <w:lang w:eastAsia="zh-CN"/>
                </w:rPr>
                <w:t>rscUsgReq</w:t>
              </w:r>
              <w:proofErr w:type="spellEnd"/>
            </w:ins>
          </w:p>
        </w:tc>
        <w:tc>
          <w:tcPr>
            <w:tcW w:w="1474" w:type="dxa"/>
          </w:tcPr>
          <w:p w14:paraId="58AB9208" w14:textId="77777777" w:rsidR="0039241E" w:rsidRDefault="0039241E" w:rsidP="00B44B64">
            <w:pPr>
              <w:pStyle w:val="TAL"/>
              <w:rPr>
                <w:ins w:id="194" w:author="Huawei" w:date="2023-04-09T22:13:00Z"/>
              </w:rPr>
            </w:pPr>
            <w:proofErr w:type="spellStart"/>
            <w:ins w:id="195" w:author="Huawei" w:date="2023-04-09T22:13:00Z">
              <w:r>
                <w:rPr>
                  <w:lang w:eastAsia="zh-CN"/>
                </w:rPr>
                <w:t>ResourceUsageRequirement</w:t>
              </w:r>
              <w:proofErr w:type="spellEnd"/>
            </w:ins>
          </w:p>
        </w:tc>
        <w:tc>
          <w:tcPr>
            <w:tcW w:w="360" w:type="dxa"/>
          </w:tcPr>
          <w:p w14:paraId="490E1AA4" w14:textId="77777777" w:rsidR="0039241E" w:rsidRDefault="0039241E" w:rsidP="00B44B64">
            <w:pPr>
              <w:pStyle w:val="TAC"/>
              <w:rPr>
                <w:ins w:id="196" w:author="Huawei" w:date="2023-04-09T22:13:00Z"/>
                <w:lang w:eastAsia="zh-CN"/>
              </w:rPr>
            </w:pPr>
            <w:ins w:id="197" w:author="Huawei" w:date="2023-04-09T22:13:00Z">
              <w:r>
                <w:rPr>
                  <w:rFonts w:hint="eastAsia"/>
                  <w:lang w:eastAsia="zh-CN"/>
                </w:rPr>
                <w:t>O</w:t>
              </w:r>
            </w:ins>
          </w:p>
        </w:tc>
        <w:tc>
          <w:tcPr>
            <w:tcW w:w="1170" w:type="dxa"/>
          </w:tcPr>
          <w:p w14:paraId="3D20E856" w14:textId="77777777" w:rsidR="0039241E" w:rsidRPr="00D165ED" w:rsidRDefault="0039241E" w:rsidP="00B44B64">
            <w:pPr>
              <w:pStyle w:val="TAC"/>
              <w:rPr>
                <w:ins w:id="198" w:author="Huawei" w:date="2023-04-09T22:13:00Z"/>
              </w:rPr>
            </w:pPr>
            <w:ins w:id="199" w:author="Huawei" w:date="2023-04-09T22:13:00Z">
              <w:r w:rsidRPr="00D165ED">
                <w:t>0..1</w:t>
              </w:r>
            </w:ins>
          </w:p>
        </w:tc>
        <w:tc>
          <w:tcPr>
            <w:tcW w:w="3330" w:type="dxa"/>
          </w:tcPr>
          <w:p w14:paraId="327DEE28" w14:textId="31736F2B" w:rsidR="0039241E" w:rsidRDefault="0039241E" w:rsidP="00B44B64">
            <w:pPr>
              <w:pStyle w:val="TAL"/>
              <w:rPr>
                <w:ins w:id="200" w:author="Huawei" w:date="2023-04-09T22:13:00Z"/>
                <w:lang w:eastAsia="ko-KR"/>
              </w:rPr>
            </w:pPr>
            <w:ins w:id="201" w:author="Huawei" w:date="2023-04-09T22:13:00Z">
              <w:r>
                <w:rPr>
                  <w:lang w:eastAsia="zh-CN"/>
                </w:rPr>
                <w:t xml:space="preserve">Indicates more requirements when providing resource usage information for the network performance type indicated by the </w:t>
              </w:r>
              <w:r>
                <w:t>"</w:t>
              </w:r>
              <w:proofErr w:type="spellStart"/>
              <w:r w:rsidRPr="00D165ED">
                <w:t>nwPerfType</w:t>
              </w:r>
              <w:proofErr w:type="spellEnd"/>
              <w:r>
                <w:t>" attribute</w:t>
              </w:r>
              <w:r>
                <w:rPr>
                  <w:lang w:eastAsia="zh-CN"/>
                </w:rPr>
                <w:t>.</w:t>
              </w:r>
              <w:r>
                <w:rPr>
                  <w:rFonts w:hint="eastAsia"/>
                  <w:lang w:eastAsia="zh-CN"/>
                </w:rPr>
                <w:t xml:space="preserve"> </w:t>
              </w:r>
              <w:r>
                <w:rPr>
                  <w:lang w:eastAsia="zh-CN"/>
                </w:rPr>
                <w:t>(NOTE)</w:t>
              </w:r>
            </w:ins>
          </w:p>
        </w:tc>
        <w:tc>
          <w:tcPr>
            <w:tcW w:w="1483" w:type="dxa"/>
          </w:tcPr>
          <w:p w14:paraId="24262FE0" w14:textId="77777777" w:rsidR="0039241E" w:rsidRDefault="0039241E" w:rsidP="00B44B64">
            <w:pPr>
              <w:pStyle w:val="TAL"/>
              <w:rPr>
                <w:ins w:id="202" w:author="Huawei" w:date="2023-04-09T22:13:00Z"/>
                <w:lang w:eastAsia="zh-CN"/>
              </w:rPr>
            </w:pPr>
          </w:p>
        </w:tc>
      </w:tr>
      <w:tr w:rsidR="00502CDB" w:rsidRPr="00D165ED" w14:paraId="3BE9C4EC" w14:textId="77777777" w:rsidTr="002C30E5">
        <w:trPr>
          <w:jc w:val="center"/>
          <w:ins w:id="203" w:author="Huawei" w:date="2023-04-09T22:18:00Z"/>
        </w:trPr>
        <w:tc>
          <w:tcPr>
            <w:tcW w:w="9348" w:type="dxa"/>
            <w:gridSpan w:val="6"/>
          </w:tcPr>
          <w:p w14:paraId="7EF5EF49" w14:textId="6BE15E70" w:rsidR="00502CDB" w:rsidRDefault="00502CDB" w:rsidP="00502CDB">
            <w:pPr>
              <w:pStyle w:val="TAN"/>
              <w:rPr>
                <w:ins w:id="204" w:author="Huawei" w:date="2023-04-09T22:18:00Z"/>
                <w:lang w:eastAsia="zh-CN"/>
              </w:rPr>
            </w:pPr>
            <w:ins w:id="205" w:author="Huawei" w:date="2023-04-09T22:18:00Z">
              <w:r w:rsidRPr="00D165ED">
                <w:t>NOTE:</w:t>
              </w:r>
              <w:r w:rsidRPr="00D165ED">
                <w:tab/>
              </w:r>
              <w:r>
                <w:t xml:space="preserve">The </w:t>
              </w:r>
              <w:r w:rsidRPr="00D165ED">
                <w:t>"</w:t>
              </w:r>
              <w:proofErr w:type="spellStart"/>
              <w:r>
                <w:rPr>
                  <w:lang w:eastAsia="zh-CN"/>
                </w:rPr>
                <w:t>rscUsgReq</w:t>
              </w:r>
              <w:proofErr w:type="spellEnd"/>
              <w:r w:rsidRPr="00D165ED">
                <w:t xml:space="preserve">" value is </w:t>
              </w:r>
              <w:r>
                <w:t xml:space="preserve">only </w:t>
              </w:r>
              <w:r w:rsidRPr="00D165ED">
                <w:t xml:space="preserve">applicable </w:t>
              </w:r>
              <w:r>
                <w:t>when the "</w:t>
              </w:r>
              <w:proofErr w:type="spellStart"/>
              <w:r w:rsidRPr="00D165ED">
                <w:t>nwPerfType</w:t>
              </w:r>
              <w:proofErr w:type="spellEnd"/>
              <w:r>
                <w:t>" attribute is set to</w:t>
              </w:r>
            </w:ins>
            <w:ins w:id="206" w:author="Huawei" w:date="2023-04-19T16:07:00Z">
              <w:r w:rsidR="00882288">
                <w:t xml:space="preserve"> </w:t>
              </w:r>
              <w:r w:rsidR="006B2E51" w:rsidRPr="00D165ED">
                <w:rPr>
                  <w:noProof/>
                </w:rPr>
                <w:t>"</w:t>
              </w:r>
              <w:r w:rsidR="006B2E51" w:rsidRPr="00FF11EB">
                <w:t>GNB_RSC_USAGE_OVERALL_TRAFFIC</w:t>
              </w:r>
              <w:r w:rsidR="006B2E51" w:rsidRPr="00D165ED">
                <w:rPr>
                  <w:noProof/>
                </w:rPr>
                <w:t>"</w:t>
              </w:r>
              <w:r w:rsidR="006B2E51">
                <w:rPr>
                  <w:noProof/>
                </w:rPr>
                <w:t xml:space="preserve">, </w:t>
              </w:r>
              <w:r w:rsidR="006B2E51" w:rsidRPr="00D165ED">
                <w:rPr>
                  <w:noProof/>
                </w:rPr>
                <w:t>"</w:t>
              </w:r>
              <w:r w:rsidR="006B2E51" w:rsidRPr="00FF11EB">
                <w:t>GNB_RSC_USAGE_GBR_TRAFFIC</w:t>
              </w:r>
              <w:r w:rsidR="006B2E51" w:rsidRPr="00D165ED">
                <w:rPr>
                  <w:noProof/>
                </w:rPr>
                <w:t>"</w:t>
              </w:r>
              <w:r w:rsidR="006B2E51">
                <w:rPr>
                  <w:noProof/>
                </w:rPr>
                <w:t xml:space="preserve"> or </w:t>
              </w:r>
              <w:r w:rsidR="006B2E51" w:rsidRPr="00D165ED">
                <w:rPr>
                  <w:noProof/>
                </w:rPr>
                <w:t>"</w:t>
              </w:r>
              <w:r w:rsidR="006B2E51" w:rsidRPr="00FF11EB">
                <w:t>GNB_RSC_USAGE_DELAY_CRIT_GBR_TRAFFIC</w:t>
              </w:r>
              <w:r w:rsidR="006B2E51" w:rsidRPr="00D165ED">
                <w:rPr>
                  <w:noProof/>
                </w:rPr>
                <w:t>"</w:t>
              </w:r>
              <w:r w:rsidR="006B2E51" w:rsidRPr="00D165ED">
                <w:t>.</w:t>
              </w:r>
            </w:ins>
          </w:p>
        </w:tc>
      </w:tr>
    </w:tbl>
    <w:p w14:paraId="54EA39C8" w14:textId="77777777" w:rsidR="00746CFE" w:rsidRPr="003E2BF8" w:rsidRDefault="00746CFE" w:rsidP="00746CFE"/>
    <w:p w14:paraId="4EF9AABE" w14:textId="77777777" w:rsidR="00FF6F92" w:rsidRPr="002411CC" w:rsidRDefault="00FF6F92" w:rsidP="005416A5"/>
    <w:p w14:paraId="00BE914E" w14:textId="77777777" w:rsidR="004F5489" w:rsidRPr="00B61815" w:rsidRDefault="004F5489" w:rsidP="004F54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A81521" w14:textId="77777777" w:rsidR="004E4793" w:rsidRPr="00D165ED" w:rsidRDefault="004E4793" w:rsidP="004E4793">
      <w:pPr>
        <w:pStyle w:val="30"/>
        <w:rPr>
          <w:lang w:val="en-US"/>
        </w:rPr>
      </w:pPr>
      <w:bookmarkStart w:id="207" w:name="_Toc28012876"/>
      <w:bookmarkStart w:id="208" w:name="_Toc34266362"/>
      <w:bookmarkStart w:id="209" w:name="_Toc36102533"/>
      <w:bookmarkStart w:id="210" w:name="_Toc43563577"/>
      <w:bookmarkStart w:id="211" w:name="_Toc45134126"/>
      <w:bookmarkStart w:id="212" w:name="_Toc50032058"/>
      <w:bookmarkStart w:id="213" w:name="_Toc51762978"/>
      <w:bookmarkStart w:id="214" w:name="_Toc56641047"/>
      <w:bookmarkStart w:id="215" w:name="_Toc59018015"/>
      <w:bookmarkStart w:id="216" w:name="_Toc66231883"/>
      <w:bookmarkStart w:id="217" w:name="_Toc68169044"/>
      <w:bookmarkStart w:id="218" w:name="_Toc70550712"/>
      <w:bookmarkStart w:id="219" w:name="_Toc83233167"/>
      <w:bookmarkStart w:id="220" w:name="_Toc85553096"/>
      <w:bookmarkStart w:id="221" w:name="_Toc85557195"/>
      <w:bookmarkStart w:id="222" w:name="_Toc88667705"/>
      <w:bookmarkStart w:id="223" w:name="_Toc90655990"/>
      <w:bookmarkStart w:id="224" w:name="_Toc94064395"/>
      <w:bookmarkStart w:id="225" w:name="_Toc98233782"/>
      <w:bookmarkStart w:id="226" w:name="_Toc101244560"/>
      <w:bookmarkStart w:id="227" w:name="_Toc104539155"/>
      <w:bookmarkStart w:id="228" w:name="_Toc112951278"/>
      <w:bookmarkStart w:id="229" w:name="_Toc113031818"/>
      <w:bookmarkStart w:id="230" w:name="_Toc114133957"/>
      <w:bookmarkStart w:id="231" w:name="_Toc120702458"/>
      <w:bookmarkStart w:id="232" w:name="_Toc129333106"/>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C3F524D" w14:textId="77777777" w:rsidR="004E4793" w:rsidRPr="00D165ED" w:rsidRDefault="004E4793" w:rsidP="004E4793">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4454078" w14:textId="77777777" w:rsidR="004E4793" w:rsidRPr="00D165ED" w:rsidRDefault="004E4793" w:rsidP="004E4793">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4E4793" w:rsidRPr="00D165ED" w14:paraId="56B4A021" w14:textId="77777777" w:rsidTr="00B44B64">
        <w:trPr>
          <w:gridAfter w:val="1"/>
          <w:wAfter w:w="31" w:type="dxa"/>
          <w:jc w:val="center"/>
        </w:trPr>
        <w:tc>
          <w:tcPr>
            <w:tcW w:w="1463" w:type="dxa"/>
            <w:gridSpan w:val="2"/>
            <w:shd w:val="clear" w:color="auto" w:fill="C0C0C0"/>
            <w:hideMark/>
          </w:tcPr>
          <w:p w14:paraId="7FC71607" w14:textId="77777777" w:rsidR="004E4793" w:rsidRPr="00D165ED" w:rsidRDefault="004E4793" w:rsidP="00B44B64">
            <w:pPr>
              <w:pStyle w:val="TAH"/>
            </w:pPr>
            <w:r w:rsidRPr="00D165ED">
              <w:lastRenderedPageBreak/>
              <w:t>Feature number</w:t>
            </w:r>
          </w:p>
        </w:tc>
        <w:tc>
          <w:tcPr>
            <w:tcW w:w="2617" w:type="dxa"/>
            <w:gridSpan w:val="2"/>
            <w:shd w:val="clear" w:color="auto" w:fill="C0C0C0"/>
            <w:hideMark/>
          </w:tcPr>
          <w:p w14:paraId="13A513F7" w14:textId="77777777" w:rsidR="004E4793" w:rsidRPr="00D165ED" w:rsidRDefault="004E4793" w:rsidP="00B44B64">
            <w:pPr>
              <w:pStyle w:val="TAH"/>
            </w:pPr>
            <w:r w:rsidRPr="00D165ED">
              <w:t>Feature Name</w:t>
            </w:r>
          </w:p>
        </w:tc>
        <w:tc>
          <w:tcPr>
            <w:tcW w:w="5416" w:type="dxa"/>
            <w:gridSpan w:val="2"/>
            <w:shd w:val="clear" w:color="auto" w:fill="C0C0C0"/>
            <w:hideMark/>
          </w:tcPr>
          <w:p w14:paraId="3EFBA34D" w14:textId="77777777" w:rsidR="004E4793" w:rsidRPr="00D165ED" w:rsidRDefault="004E4793" w:rsidP="00B44B64">
            <w:pPr>
              <w:pStyle w:val="TAH"/>
            </w:pPr>
            <w:r w:rsidRPr="00D165ED">
              <w:t>Description</w:t>
            </w:r>
          </w:p>
        </w:tc>
      </w:tr>
      <w:tr w:rsidR="004E4793" w:rsidRPr="00D165ED" w14:paraId="2CAC1DB6" w14:textId="77777777" w:rsidTr="00B44B64">
        <w:trPr>
          <w:gridAfter w:val="1"/>
          <w:wAfter w:w="31" w:type="dxa"/>
          <w:jc w:val="center"/>
        </w:trPr>
        <w:tc>
          <w:tcPr>
            <w:tcW w:w="1463" w:type="dxa"/>
            <w:gridSpan w:val="2"/>
          </w:tcPr>
          <w:p w14:paraId="6A70060D" w14:textId="77777777" w:rsidR="004E4793" w:rsidRPr="00D165ED" w:rsidRDefault="004E4793" w:rsidP="00B44B64">
            <w:pPr>
              <w:pStyle w:val="TAL"/>
            </w:pPr>
            <w:r w:rsidRPr="00D165ED">
              <w:t>1</w:t>
            </w:r>
          </w:p>
        </w:tc>
        <w:tc>
          <w:tcPr>
            <w:tcW w:w="2617" w:type="dxa"/>
            <w:gridSpan w:val="2"/>
          </w:tcPr>
          <w:p w14:paraId="66A5086C" w14:textId="77777777" w:rsidR="004E4793" w:rsidRPr="00D165ED" w:rsidRDefault="004E4793" w:rsidP="00B44B64">
            <w:pPr>
              <w:pStyle w:val="TAL"/>
            </w:pPr>
            <w:proofErr w:type="spellStart"/>
            <w:r w:rsidRPr="00D165ED">
              <w:t>UeMobility</w:t>
            </w:r>
            <w:proofErr w:type="spellEnd"/>
          </w:p>
        </w:tc>
        <w:tc>
          <w:tcPr>
            <w:tcW w:w="5416" w:type="dxa"/>
            <w:gridSpan w:val="2"/>
          </w:tcPr>
          <w:p w14:paraId="6441000F" w14:textId="77777777" w:rsidR="004E4793" w:rsidRPr="00D165ED" w:rsidRDefault="004E4793" w:rsidP="00B44B64">
            <w:pPr>
              <w:pStyle w:val="TAL"/>
            </w:pPr>
            <w:r w:rsidRPr="00D165ED">
              <w:t>This feature indicates the support of analytics based on UE mobility information.</w:t>
            </w:r>
          </w:p>
        </w:tc>
      </w:tr>
      <w:tr w:rsidR="004E4793" w:rsidRPr="00D165ED" w14:paraId="1C535CE3" w14:textId="77777777" w:rsidTr="00B44B64">
        <w:trPr>
          <w:gridAfter w:val="1"/>
          <w:wAfter w:w="31" w:type="dxa"/>
          <w:jc w:val="center"/>
        </w:trPr>
        <w:tc>
          <w:tcPr>
            <w:tcW w:w="1463" w:type="dxa"/>
            <w:gridSpan w:val="2"/>
          </w:tcPr>
          <w:p w14:paraId="61FC95EC" w14:textId="77777777" w:rsidR="004E4793" w:rsidRPr="00D165ED" w:rsidRDefault="004E4793" w:rsidP="00B44B64">
            <w:pPr>
              <w:pStyle w:val="TAL"/>
            </w:pPr>
            <w:r w:rsidRPr="00D165ED">
              <w:t>2</w:t>
            </w:r>
          </w:p>
        </w:tc>
        <w:tc>
          <w:tcPr>
            <w:tcW w:w="2617" w:type="dxa"/>
            <w:gridSpan w:val="2"/>
          </w:tcPr>
          <w:p w14:paraId="32107187" w14:textId="77777777" w:rsidR="004E4793" w:rsidRPr="00D165ED" w:rsidRDefault="004E4793" w:rsidP="00B44B64">
            <w:pPr>
              <w:pStyle w:val="TAL"/>
            </w:pPr>
            <w:proofErr w:type="spellStart"/>
            <w:r w:rsidRPr="00D165ED">
              <w:t>UeCommunication</w:t>
            </w:r>
            <w:proofErr w:type="spellEnd"/>
          </w:p>
        </w:tc>
        <w:tc>
          <w:tcPr>
            <w:tcW w:w="5416" w:type="dxa"/>
            <w:gridSpan w:val="2"/>
          </w:tcPr>
          <w:p w14:paraId="3BE00602" w14:textId="77777777" w:rsidR="004E4793" w:rsidRPr="00D165ED" w:rsidRDefault="004E4793" w:rsidP="00B44B64">
            <w:pPr>
              <w:pStyle w:val="TAL"/>
            </w:pPr>
            <w:r w:rsidRPr="00D165ED">
              <w:t>This feature indicates the support of analytics based on UE communication information.</w:t>
            </w:r>
          </w:p>
        </w:tc>
      </w:tr>
      <w:tr w:rsidR="004E4793" w:rsidRPr="00D165ED" w14:paraId="19C0120A" w14:textId="77777777" w:rsidTr="00B44B64">
        <w:trPr>
          <w:gridAfter w:val="1"/>
          <w:wAfter w:w="31" w:type="dxa"/>
          <w:jc w:val="center"/>
        </w:trPr>
        <w:tc>
          <w:tcPr>
            <w:tcW w:w="1463" w:type="dxa"/>
            <w:gridSpan w:val="2"/>
          </w:tcPr>
          <w:p w14:paraId="451F21FE" w14:textId="77777777" w:rsidR="004E4793" w:rsidRPr="00D165ED" w:rsidRDefault="004E4793" w:rsidP="00B44B64">
            <w:pPr>
              <w:pStyle w:val="TAL"/>
            </w:pPr>
            <w:r w:rsidRPr="00D165ED">
              <w:rPr>
                <w:rFonts w:hint="eastAsia"/>
              </w:rPr>
              <w:t>3</w:t>
            </w:r>
          </w:p>
        </w:tc>
        <w:tc>
          <w:tcPr>
            <w:tcW w:w="2617" w:type="dxa"/>
            <w:gridSpan w:val="2"/>
          </w:tcPr>
          <w:p w14:paraId="5667E996" w14:textId="77777777" w:rsidR="004E4793" w:rsidRPr="00D165ED" w:rsidRDefault="004E4793" w:rsidP="00B44B64">
            <w:pPr>
              <w:pStyle w:val="TAL"/>
            </w:pPr>
            <w:proofErr w:type="spellStart"/>
            <w:r w:rsidRPr="00D165ED">
              <w:t>NetworkPerformance</w:t>
            </w:r>
            <w:proofErr w:type="spellEnd"/>
          </w:p>
        </w:tc>
        <w:tc>
          <w:tcPr>
            <w:tcW w:w="5416" w:type="dxa"/>
            <w:gridSpan w:val="2"/>
          </w:tcPr>
          <w:p w14:paraId="6B78F0F0" w14:textId="77777777" w:rsidR="004E4793" w:rsidRPr="00D165ED" w:rsidRDefault="004E4793" w:rsidP="00B44B64">
            <w:pPr>
              <w:pStyle w:val="TAL"/>
            </w:pPr>
            <w:r w:rsidRPr="00D165ED">
              <w:t>This feature indicates the support of analytics based on network performance.</w:t>
            </w:r>
          </w:p>
        </w:tc>
      </w:tr>
      <w:tr w:rsidR="004E4793" w:rsidRPr="00D165ED" w14:paraId="1A1C4F66" w14:textId="77777777" w:rsidTr="00B44B64">
        <w:trPr>
          <w:gridAfter w:val="1"/>
          <w:wAfter w:w="31" w:type="dxa"/>
          <w:jc w:val="center"/>
        </w:trPr>
        <w:tc>
          <w:tcPr>
            <w:tcW w:w="1463" w:type="dxa"/>
            <w:gridSpan w:val="2"/>
          </w:tcPr>
          <w:p w14:paraId="7880BE01" w14:textId="77777777" w:rsidR="004E4793" w:rsidRPr="00D165ED" w:rsidRDefault="004E4793" w:rsidP="00B44B64">
            <w:pPr>
              <w:pStyle w:val="TAL"/>
            </w:pPr>
            <w:r w:rsidRPr="00D165ED">
              <w:rPr>
                <w:rFonts w:hint="eastAsia"/>
              </w:rPr>
              <w:t>4</w:t>
            </w:r>
          </w:p>
        </w:tc>
        <w:tc>
          <w:tcPr>
            <w:tcW w:w="2617" w:type="dxa"/>
            <w:gridSpan w:val="2"/>
          </w:tcPr>
          <w:p w14:paraId="7E062B4A" w14:textId="77777777" w:rsidR="004E4793" w:rsidRPr="00D165ED" w:rsidRDefault="004E4793" w:rsidP="00B44B64">
            <w:pPr>
              <w:pStyle w:val="TAL"/>
            </w:pPr>
            <w:proofErr w:type="spellStart"/>
            <w:r w:rsidRPr="00D165ED">
              <w:t>ServiceExperience</w:t>
            </w:r>
            <w:proofErr w:type="spellEnd"/>
          </w:p>
        </w:tc>
        <w:tc>
          <w:tcPr>
            <w:tcW w:w="5416" w:type="dxa"/>
            <w:gridSpan w:val="2"/>
          </w:tcPr>
          <w:p w14:paraId="4DB7AAB2" w14:textId="77777777" w:rsidR="004E4793" w:rsidRPr="00D165ED" w:rsidRDefault="004E4793" w:rsidP="00B44B64">
            <w:pPr>
              <w:pStyle w:val="TAL"/>
            </w:pPr>
            <w:r w:rsidRPr="00D165ED">
              <w:t>This feature indicates support for the event related to service experience.</w:t>
            </w:r>
          </w:p>
        </w:tc>
      </w:tr>
      <w:tr w:rsidR="004E4793" w:rsidRPr="00D165ED" w14:paraId="1D04CCF7" w14:textId="77777777" w:rsidTr="00B44B64">
        <w:trPr>
          <w:gridAfter w:val="1"/>
          <w:wAfter w:w="31" w:type="dxa"/>
          <w:jc w:val="center"/>
        </w:trPr>
        <w:tc>
          <w:tcPr>
            <w:tcW w:w="1463" w:type="dxa"/>
            <w:gridSpan w:val="2"/>
          </w:tcPr>
          <w:p w14:paraId="4B1EC2A3" w14:textId="77777777" w:rsidR="004E4793" w:rsidRPr="00D165ED" w:rsidRDefault="004E4793" w:rsidP="00B44B64">
            <w:pPr>
              <w:pStyle w:val="TAL"/>
            </w:pPr>
            <w:r w:rsidRPr="00D165ED">
              <w:t>5</w:t>
            </w:r>
          </w:p>
        </w:tc>
        <w:tc>
          <w:tcPr>
            <w:tcW w:w="2617" w:type="dxa"/>
            <w:gridSpan w:val="2"/>
          </w:tcPr>
          <w:p w14:paraId="761DC519" w14:textId="77777777" w:rsidR="004E4793" w:rsidRPr="00D165ED" w:rsidRDefault="004E4793" w:rsidP="00B44B64">
            <w:pPr>
              <w:pStyle w:val="TAL"/>
            </w:pPr>
            <w:proofErr w:type="spellStart"/>
            <w:r w:rsidRPr="00D165ED">
              <w:t>QoSSustainability</w:t>
            </w:r>
            <w:proofErr w:type="spellEnd"/>
          </w:p>
        </w:tc>
        <w:tc>
          <w:tcPr>
            <w:tcW w:w="5416" w:type="dxa"/>
            <w:gridSpan w:val="2"/>
          </w:tcPr>
          <w:p w14:paraId="6F1F40C6" w14:textId="77777777" w:rsidR="004E4793" w:rsidRPr="00D165ED" w:rsidRDefault="004E4793" w:rsidP="00B44B64">
            <w:pPr>
              <w:pStyle w:val="TAL"/>
            </w:pPr>
            <w:r w:rsidRPr="00D165ED">
              <w:t>This feature indicates support for the event related to QoS sustainability.</w:t>
            </w:r>
          </w:p>
        </w:tc>
      </w:tr>
      <w:tr w:rsidR="004E4793" w:rsidRPr="00D165ED" w14:paraId="4F891B28" w14:textId="77777777" w:rsidTr="00B44B64">
        <w:trPr>
          <w:gridAfter w:val="1"/>
          <w:wAfter w:w="31" w:type="dxa"/>
          <w:jc w:val="center"/>
        </w:trPr>
        <w:tc>
          <w:tcPr>
            <w:tcW w:w="1463" w:type="dxa"/>
            <w:gridSpan w:val="2"/>
          </w:tcPr>
          <w:p w14:paraId="5C37DBE6" w14:textId="77777777" w:rsidR="004E4793" w:rsidRPr="00D165ED" w:rsidRDefault="004E4793" w:rsidP="00B44B64">
            <w:pPr>
              <w:pStyle w:val="TAL"/>
            </w:pPr>
            <w:r w:rsidRPr="00D165ED">
              <w:rPr>
                <w:rFonts w:hint="eastAsia"/>
              </w:rPr>
              <w:t>6</w:t>
            </w:r>
          </w:p>
        </w:tc>
        <w:tc>
          <w:tcPr>
            <w:tcW w:w="2617" w:type="dxa"/>
            <w:gridSpan w:val="2"/>
          </w:tcPr>
          <w:p w14:paraId="65FBDAEC" w14:textId="77777777" w:rsidR="004E4793" w:rsidRPr="00D165ED" w:rsidRDefault="004E4793" w:rsidP="00B44B64">
            <w:pPr>
              <w:pStyle w:val="TAL"/>
            </w:pPr>
            <w:proofErr w:type="spellStart"/>
            <w:r w:rsidRPr="00D165ED">
              <w:t>AbnormalBehaviour</w:t>
            </w:r>
            <w:proofErr w:type="spellEnd"/>
          </w:p>
        </w:tc>
        <w:tc>
          <w:tcPr>
            <w:tcW w:w="5416" w:type="dxa"/>
            <w:gridSpan w:val="2"/>
          </w:tcPr>
          <w:p w14:paraId="0A0A7DCF" w14:textId="77777777" w:rsidR="004E4793" w:rsidRPr="00D165ED" w:rsidRDefault="004E4793" w:rsidP="00B44B64">
            <w:pPr>
              <w:pStyle w:val="TAL"/>
            </w:pPr>
            <w:r w:rsidRPr="00D165ED">
              <w:t>This feature indicates support for the event related to abnormal behaviour information.</w:t>
            </w:r>
          </w:p>
        </w:tc>
      </w:tr>
      <w:tr w:rsidR="004E4793" w:rsidRPr="00D165ED" w14:paraId="3F4C36D5" w14:textId="77777777" w:rsidTr="00B44B64">
        <w:trPr>
          <w:gridAfter w:val="1"/>
          <w:wAfter w:w="31" w:type="dxa"/>
          <w:jc w:val="center"/>
        </w:trPr>
        <w:tc>
          <w:tcPr>
            <w:tcW w:w="1463" w:type="dxa"/>
            <w:gridSpan w:val="2"/>
          </w:tcPr>
          <w:p w14:paraId="59E3A6C5" w14:textId="77777777" w:rsidR="004E4793" w:rsidRPr="00D165ED" w:rsidRDefault="004E4793" w:rsidP="00B44B64">
            <w:pPr>
              <w:pStyle w:val="TAL"/>
            </w:pPr>
            <w:r w:rsidRPr="00D165ED">
              <w:rPr>
                <w:rFonts w:hint="eastAsia"/>
              </w:rPr>
              <w:t>7</w:t>
            </w:r>
          </w:p>
        </w:tc>
        <w:tc>
          <w:tcPr>
            <w:tcW w:w="2617" w:type="dxa"/>
            <w:gridSpan w:val="2"/>
          </w:tcPr>
          <w:p w14:paraId="0D81BA39" w14:textId="77777777" w:rsidR="004E4793" w:rsidRPr="00D165ED" w:rsidRDefault="004E4793" w:rsidP="00B44B64">
            <w:pPr>
              <w:pStyle w:val="TAL"/>
            </w:pPr>
            <w:proofErr w:type="spellStart"/>
            <w:r w:rsidRPr="00D165ED">
              <w:t>UserDataCongestion</w:t>
            </w:r>
            <w:proofErr w:type="spellEnd"/>
          </w:p>
        </w:tc>
        <w:tc>
          <w:tcPr>
            <w:tcW w:w="5416" w:type="dxa"/>
            <w:gridSpan w:val="2"/>
          </w:tcPr>
          <w:p w14:paraId="44D1CA57" w14:textId="77777777" w:rsidR="004E4793" w:rsidRPr="00D165ED" w:rsidRDefault="004E4793" w:rsidP="00B44B64">
            <w:pPr>
              <w:pStyle w:val="TAL"/>
            </w:pPr>
            <w:r w:rsidRPr="00D165ED">
              <w:t>This feature indicates the support of the analytics related on user data congestion.</w:t>
            </w:r>
          </w:p>
        </w:tc>
      </w:tr>
      <w:tr w:rsidR="004E4793" w:rsidRPr="00D165ED" w14:paraId="0845D1D1" w14:textId="77777777" w:rsidTr="00B44B64">
        <w:trPr>
          <w:gridAfter w:val="1"/>
          <w:wAfter w:w="31" w:type="dxa"/>
          <w:jc w:val="center"/>
        </w:trPr>
        <w:tc>
          <w:tcPr>
            <w:tcW w:w="1463" w:type="dxa"/>
            <w:gridSpan w:val="2"/>
          </w:tcPr>
          <w:p w14:paraId="69E0714D" w14:textId="77777777" w:rsidR="004E4793" w:rsidRPr="00D165ED" w:rsidRDefault="004E4793" w:rsidP="00B44B64">
            <w:pPr>
              <w:pStyle w:val="TAL"/>
            </w:pPr>
            <w:r w:rsidRPr="00D165ED">
              <w:rPr>
                <w:rFonts w:hint="eastAsia"/>
              </w:rPr>
              <w:t>8</w:t>
            </w:r>
          </w:p>
        </w:tc>
        <w:tc>
          <w:tcPr>
            <w:tcW w:w="2617" w:type="dxa"/>
            <w:gridSpan w:val="2"/>
          </w:tcPr>
          <w:p w14:paraId="626794B3" w14:textId="77777777" w:rsidR="004E4793" w:rsidRPr="00D165ED" w:rsidRDefault="004E4793" w:rsidP="00B44B64">
            <w:pPr>
              <w:pStyle w:val="TAL"/>
            </w:pPr>
            <w:proofErr w:type="spellStart"/>
            <w:r w:rsidRPr="00D165ED">
              <w:t>NfLoad</w:t>
            </w:r>
            <w:proofErr w:type="spellEnd"/>
          </w:p>
        </w:tc>
        <w:tc>
          <w:tcPr>
            <w:tcW w:w="5416" w:type="dxa"/>
            <w:gridSpan w:val="2"/>
          </w:tcPr>
          <w:p w14:paraId="3AC08F4A" w14:textId="77777777" w:rsidR="004E4793" w:rsidRPr="00D165ED" w:rsidRDefault="004E4793" w:rsidP="00B44B64">
            <w:pPr>
              <w:pStyle w:val="TAL"/>
            </w:pPr>
            <w:r w:rsidRPr="00D165ED">
              <w:t>This feature indicates the support of the analytics related to the load of NF instances.</w:t>
            </w:r>
          </w:p>
        </w:tc>
      </w:tr>
      <w:tr w:rsidR="004E4793" w:rsidRPr="00D165ED" w14:paraId="7B7F565B" w14:textId="77777777" w:rsidTr="00B44B64">
        <w:trPr>
          <w:gridAfter w:val="1"/>
          <w:wAfter w:w="31" w:type="dxa"/>
          <w:jc w:val="center"/>
        </w:trPr>
        <w:tc>
          <w:tcPr>
            <w:tcW w:w="1463" w:type="dxa"/>
            <w:gridSpan w:val="2"/>
          </w:tcPr>
          <w:p w14:paraId="798F00C9" w14:textId="77777777" w:rsidR="004E4793" w:rsidRPr="00D165ED" w:rsidRDefault="004E4793" w:rsidP="00B44B64">
            <w:pPr>
              <w:pStyle w:val="TAL"/>
            </w:pPr>
            <w:r w:rsidRPr="00D165ED">
              <w:rPr>
                <w:rFonts w:hint="eastAsia"/>
              </w:rPr>
              <w:t>9</w:t>
            </w:r>
          </w:p>
        </w:tc>
        <w:tc>
          <w:tcPr>
            <w:tcW w:w="2617" w:type="dxa"/>
            <w:gridSpan w:val="2"/>
          </w:tcPr>
          <w:p w14:paraId="7E1E1241" w14:textId="77777777" w:rsidR="004E4793" w:rsidRPr="00D165ED" w:rsidRDefault="004E4793" w:rsidP="00B44B64">
            <w:pPr>
              <w:pStyle w:val="TAL"/>
            </w:pPr>
            <w:proofErr w:type="spellStart"/>
            <w:r w:rsidRPr="00D165ED">
              <w:t>NsiLoad</w:t>
            </w:r>
            <w:proofErr w:type="spellEnd"/>
          </w:p>
        </w:tc>
        <w:tc>
          <w:tcPr>
            <w:tcW w:w="5416" w:type="dxa"/>
            <w:gridSpan w:val="2"/>
          </w:tcPr>
          <w:p w14:paraId="62AF55E6" w14:textId="77777777" w:rsidR="004E4793" w:rsidRPr="00D165ED" w:rsidRDefault="004E4793" w:rsidP="00B44B64">
            <w:pPr>
              <w:pStyle w:val="TAL"/>
            </w:pPr>
            <w:r w:rsidRPr="00D165ED">
              <w:t>This feature indicates the support of the analytics related to the load level of Network Slice and the optionally associated Network Slice Instance.</w:t>
            </w:r>
          </w:p>
        </w:tc>
      </w:tr>
      <w:tr w:rsidR="004E4793" w:rsidRPr="00D165ED" w14:paraId="61B3BB0D" w14:textId="77777777" w:rsidTr="00B44B64">
        <w:trPr>
          <w:gridAfter w:val="1"/>
          <w:wAfter w:w="31" w:type="dxa"/>
          <w:jc w:val="center"/>
        </w:trPr>
        <w:tc>
          <w:tcPr>
            <w:tcW w:w="1463" w:type="dxa"/>
            <w:gridSpan w:val="2"/>
          </w:tcPr>
          <w:p w14:paraId="5F20E049" w14:textId="77777777" w:rsidR="004E4793" w:rsidRPr="00D165ED" w:rsidRDefault="004E4793" w:rsidP="00B44B64">
            <w:pPr>
              <w:pStyle w:val="TAL"/>
            </w:pPr>
            <w:r w:rsidRPr="00D165ED">
              <w:t>10</w:t>
            </w:r>
          </w:p>
        </w:tc>
        <w:tc>
          <w:tcPr>
            <w:tcW w:w="2617" w:type="dxa"/>
            <w:gridSpan w:val="2"/>
          </w:tcPr>
          <w:p w14:paraId="0B493AD9" w14:textId="77777777" w:rsidR="004E4793" w:rsidRPr="00D165ED" w:rsidRDefault="004E4793" w:rsidP="00B44B64">
            <w:pPr>
              <w:pStyle w:val="TAL"/>
            </w:pPr>
            <w:proofErr w:type="spellStart"/>
            <w:r w:rsidRPr="00D165ED">
              <w:t>EneNA</w:t>
            </w:r>
            <w:proofErr w:type="spellEnd"/>
          </w:p>
        </w:tc>
        <w:tc>
          <w:tcPr>
            <w:tcW w:w="5416" w:type="dxa"/>
            <w:gridSpan w:val="2"/>
          </w:tcPr>
          <w:p w14:paraId="136340A5" w14:textId="77777777" w:rsidR="004E4793" w:rsidRPr="00D165ED" w:rsidRDefault="004E4793" w:rsidP="00B44B64">
            <w:pPr>
              <w:pStyle w:val="TAL"/>
            </w:pPr>
            <w:r w:rsidRPr="00D165ED">
              <w:t>This feature indicates support for the enhancements of network data analytics requirements.</w:t>
            </w:r>
          </w:p>
        </w:tc>
      </w:tr>
      <w:tr w:rsidR="004E4793" w:rsidRPr="00D165ED" w14:paraId="50040D36" w14:textId="77777777" w:rsidTr="00B44B64">
        <w:trPr>
          <w:gridBefore w:val="1"/>
          <w:wBefore w:w="32" w:type="dxa"/>
          <w:jc w:val="center"/>
        </w:trPr>
        <w:tc>
          <w:tcPr>
            <w:tcW w:w="1467" w:type="dxa"/>
            <w:gridSpan w:val="2"/>
          </w:tcPr>
          <w:p w14:paraId="471BDC01" w14:textId="77777777" w:rsidR="004E4793" w:rsidRPr="00D165ED" w:rsidRDefault="004E4793" w:rsidP="00B44B64">
            <w:pPr>
              <w:pStyle w:val="TAL"/>
            </w:pPr>
            <w:r w:rsidRPr="00D165ED">
              <w:rPr>
                <w:rFonts w:hint="eastAsia"/>
              </w:rPr>
              <w:t>1</w:t>
            </w:r>
            <w:r w:rsidRPr="00D165ED">
              <w:t>1</w:t>
            </w:r>
          </w:p>
        </w:tc>
        <w:tc>
          <w:tcPr>
            <w:tcW w:w="2613" w:type="dxa"/>
            <w:gridSpan w:val="2"/>
          </w:tcPr>
          <w:p w14:paraId="12D3FCFD" w14:textId="77777777" w:rsidR="004E4793" w:rsidRPr="00D165ED" w:rsidRDefault="004E4793" w:rsidP="00B44B64">
            <w:pPr>
              <w:pStyle w:val="TAL"/>
            </w:pPr>
            <w:proofErr w:type="spellStart"/>
            <w:r w:rsidRPr="00D165ED">
              <w:t>UserDataCongestionExt</w:t>
            </w:r>
            <w:proofErr w:type="spellEnd"/>
          </w:p>
        </w:tc>
        <w:tc>
          <w:tcPr>
            <w:tcW w:w="5415" w:type="dxa"/>
            <w:gridSpan w:val="2"/>
          </w:tcPr>
          <w:p w14:paraId="699D3B97" w14:textId="77777777" w:rsidR="004E4793" w:rsidRPr="00D165ED" w:rsidRDefault="004E4793" w:rsidP="00B44B64">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4E4793" w:rsidRPr="00D165ED" w14:paraId="0B9B7BED" w14:textId="77777777" w:rsidTr="00B44B64">
        <w:trPr>
          <w:gridAfter w:val="1"/>
          <w:wAfter w:w="31" w:type="dxa"/>
          <w:jc w:val="center"/>
        </w:trPr>
        <w:tc>
          <w:tcPr>
            <w:tcW w:w="1463" w:type="dxa"/>
            <w:gridSpan w:val="2"/>
          </w:tcPr>
          <w:p w14:paraId="467BA609" w14:textId="77777777" w:rsidR="004E4793" w:rsidRPr="00D165ED" w:rsidRDefault="004E4793" w:rsidP="00B44B64">
            <w:pPr>
              <w:pStyle w:val="TAL"/>
            </w:pPr>
            <w:r w:rsidRPr="00D165ED">
              <w:t>12</w:t>
            </w:r>
          </w:p>
        </w:tc>
        <w:tc>
          <w:tcPr>
            <w:tcW w:w="2617" w:type="dxa"/>
            <w:gridSpan w:val="2"/>
          </w:tcPr>
          <w:p w14:paraId="109D83CF" w14:textId="77777777" w:rsidR="004E4793" w:rsidRPr="00D165ED" w:rsidRDefault="004E4793" w:rsidP="00B44B64">
            <w:pPr>
              <w:pStyle w:val="TAL"/>
            </w:pPr>
            <w:r w:rsidRPr="00D165ED">
              <w:t>Aggregation</w:t>
            </w:r>
          </w:p>
        </w:tc>
        <w:tc>
          <w:tcPr>
            <w:tcW w:w="5416" w:type="dxa"/>
            <w:gridSpan w:val="2"/>
          </w:tcPr>
          <w:p w14:paraId="05D65C31" w14:textId="77777777" w:rsidR="004E4793" w:rsidRPr="00D165ED" w:rsidRDefault="004E4793" w:rsidP="00B44B64">
            <w:pPr>
              <w:pStyle w:val="TAL"/>
            </w:pPr>
            <w:r w:rsidRPr="00D165ED">
              <w:t xml:space="preserve">This feature indicates support for analytics aggregation. </w:t>
            </w:r>
          </w:p>
        </w:tc>
      </w:tr>
      <w:tr w:rsidR="004E4793" w:rsidRPr="00D165ED" w14:paraId="7692698A" w14:textId="77777777" w:rsidTr="00B44B64">
        <w:trPr>
          <w:gridAfter w:val="1"/>
          <w:wAfter w:w="31" w:type="dxa"/>
          <w:jc w:val="center"/>
        </w:trPr>
        <w:tc>
          <w:tcPr>
            <w:tcW w:w="1463" w:type="dxa"/>
            <w:gridSpan w:val="2"/>
          </w:tcPr>
          <w:p w14:paraId="66EDE872" w14:textId="77777777" w:rsidR="004E4793" w:rsidRPr="00D165ED" w:rsidRDefault="004E4793" w:rsidP="00B44B64">
            <w:pPr>
              <w:pStyle w:val="TAL"/>
            </w:pPr>
            <w:r w:rsidRPr="00D165ED">
              <w:t>13</w:t>
            </w:r>
          </w:p>
        </w:tc>
        <w:tc>
          <w:tcPr>
            <w:tcW w:w="2617" w:type="dxa"/>
            <w:gridSpan w:val="2"/>
          </w:tcPr>
          <w:p w14:paraId="4FFB43D7" w14:textId="77777777" w:rsidR="004E4793" w:rsidRPr="00D165ED" w:rsidRDefault="004E4793" w:rsidP="00B44B64">
            <w:pPr>
              <w:pStyle w:val="TAL"/>
            </w:pPr>
            <w:proofErr w:type="spellStart"/>
            <w:r w:rsidRPr="00D165ED">
              <w:t>NsiLoadExt</w:t>
            </w:r>
            <w:proofErr w:type="spellEnd"/>
          </w:p>
        </w:tc>
        <w:tc>
          <w:tcPr>
            <w:tcW w:w="5416" w:type="dxa"/>
            <w:gridSpan w:val="2"/>
          </w:tcPr>
          <w:p w14:paraId="7566748E" w14:textId="77777777" w:rsidR="004E4793" w:rsidRPr="00D165ED" w:rsidRDefault="004E4793" w:rsidP="00B44B64">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4E4793" w:rsidRPr="00D165ED" w14:paraId="503611A3" w14:textId="77777777" w:rsidTr="00B44B64">
        <w:trPr>
          <w:gridAfter w:val="1"/>
          <w:wAfter w:w="31" w:type="dxa"/>
          <w:jc w:val="center"/>
        </w:trPr>
        <w:tc>
          <w:tcPr>
            <w:tcW w:w="1463" w:type="dxa"/>
            <w:gridSpan w:val="2"/>
          </w:tcPr>
          <w:p w14:paraId="69E7BA02" w14:textId="77777777" w:rsidR="004E4793" w:rsidRPr="00D165ED" w:rsidRDefault="004E4793" w:rsidP="00B44B64">
            <w:pPr>
              <w:pStyle w:val="TAL"/>
              <w:rPr>
                <w:lang w:eastAsia="zh-CN"/>
              </w:rPr>
            </w:pPr>
            <w:r w:rsidRPr="00D165ED">
              <w:rPr>
                <w:lang w:eastAsia="zh-CN"/>
              </w:rPr>
              <w:t>14</w:t>
            </w:r>
          </w:p>
        </w:tc>
        <w:tc>
          <w:tcPr>
            <w:tcW w:w="2617" w:type="dxa"/>
            <w:gridSpan w:val="2"/>
          </w:tcPr>
          <w:p w14:paraId="79D7C7B3" w14:textId="77777777" w:rsidR="004E4793" w:rsidRPr="00D165ED" w:rsidRDefault="004E4793" w:rsidP="00B44B64">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416" w:type="dxa"/>
            <w:gridSpan w:val="2"/>
          </w:tcPr>
          <w:p w14:paraId="66150A39" w14:textId="77777777" w:rsidR="004E4793" w:rsidRPr="00D165ED" w:rsidRDefault="004E4793" w:rsidP="00B44B64">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4E4793" w:rsidRPr="00D165ED" w14:paraId="658E7D9B" w14:textId="77777777" w:rsidTr="00B44B64">
        <w:trPr>
          <w:gridAfter w:val="1"/>
          <w:wAfter w:w="31" w:type="dxa"/>
          <w:jc w:val="center"/>
        </w:trPr>
        <w:tc>
          <w:tcPr>
            <w:tcW w:w="1463" w:type="dxa"/>
            <w:gridSpan w:val="2"/>
          </w:tcPr>
          <w:p w14:paraId="454F6764" w14:textId="77777777" w:rsidR="004E4793" w:rsidRPr="00D165ED" w:rsidRDefault="004E4793" w:rsidP="00B44B64">
            <w:pPr>
              <w:pStyle w:val="TAL"/>
              <w:rPr>
                <w:lang w:eastAsia="zh-CN"/>
              </w:rPr>
            </w:pPr>
            <w:r w:rsidRPr="00D165ED">
              <w:rPr>
                <w:rFonts w:hint="eastAsia"/>
                <w:lang w:eastAsia="zh-CN"/>
              </w:rPr>
              <w:t>1</w:t>
            </w:r>
            <w:r w:rsidRPr="00D165ED">
              <w:rPr>
                <w:lang w:eastAsia="zh-CN"/>
              </w:rPr>
              <w:t>5</w:t>
            </w:r>
          </w:p>
        </w:tc>
        <w:tc>
          <w:tcPr>
            <w:tcW w:w="2617" w:type="dxa"/>
            <w:gridSpan w:val="2"/>
          </w:tcPr>
          <w:p w14:paraId="123E449E" w14:textId="77777777" w:rsidR="004E4793" w:rsidRPr="00D165ED" w:rsidRDefault="004E4793" w:rsidP="00B44B64">
            <w:pPr>
              <w:pStyle w:val="TAL"/>
              <w:rPr>
                <w:lang w:eastAsia="zh-CN"/>
              </w:rPr>
            </w:pPr>
            <w:r w:rsidRPr="00D165ED">
              <w:rPr>
                <w:rFonts w:hint="eastAsia"/>
                <w:lang w:eastAsia="zh-CN"/>
              </w:rPr>
              <w:t>S</w:t>
            </w:r>
            <w:r w:rsidRPr="00D165ED">
              <w:rPr>
                <w:lang w:eastAsia="zh-CN"/>
              </w:rPr>
              <w:t>MCCE</w:t>
            </w:r>
          </w:p>
        </w:tc>
        <w:tc>
          <w:tcPr>
            <w:tcW w:w="5416" w:type="dxa"/>
            <w:gridSpan w:val="2"/>
          </w:tcPr>
          <w:p w14:paraId="79DB1A57" w14:textId="77777777" w:rsidR="004E4793" w:rsidRPr="00D165ED" w:rsidRDefault="004E4793" w:rsidP="00B44B64">
            <w:pPr>
              <w:pStyle w:val="TAL"/>
              <w:rPr>
                <w:lang w:eastAsia="zh-CN"/>
              </w:rPr>
            </w:pPr>
            <w:r w:rsidRPr="00D165ED">
              <w:t>This feature indicates support for the event related to SM congestion control experience.</w:t>
            </w:r>
          </w:p>
        </w:tc>
      </w:tr>
      <w:tr w:rsidR="004E4793" w:rsidRPr="00D165ED" w14:paraId="49382CC1" w14:textId="77777777" w:rsidTr="00B44B64">
        <w:trPr>
          <w:gridAfter w:val="1"/>
          <w:wAfter w:w="31" w:type="dxa"/>
          <w:jc w:val="center"/>
        </w:trPr>
        <w:tc>
          <w:tcPr>
            <w:tcW w:w="1463" w:type="dxa"/>
            <w:gridSpan w:val="2"/>
          </w:tcPr>
          <w:p w14:paraId="267582D8" w14:textId="77777777" w:rsidR="004E4793" w:rsidRPr="00D165ED" w:rsidRDefault="004E4793" w:rsidP="00B44B64">
            <w:pPr>
              <w:pStyle w:val="TAL"/>
              <w:rPr>
                <w:lang w:eastAsia="zh-CN"/>
              </w:rPr>
            </w:pPr>
            <w:r w:rsidRPr="00D165ED">
              <w:rPr>
                <w:lang w:eastAsia="zh-CN"/>
              </w:rPr>
              <w:t>16</w:t>
            </w:r>
          </w:p>
        </w:tc>
        <w:tc>
          <w:tcPr>
            <w:tcW w:w="2617" w:type="dxa"/>
            <w:gridSpan w:val="2"/>
          </w:tcPr>
          <w:p w14:paraId="052962A7" w14:textId="77777777" w:rsidR="004E4793" w:rsidRPr="00D165ED" w:rsidRDefault="004E4793" w:rsidP="00B44B64">
            <w:pPr>
              <w:pStyle w:val="TAL"/>
              <w:rPr>
                <w:lang w:eastAsia="zh-CN"/>
              </w:rPr>
            </w:pPr>
            <w:proofErr w:type="spellStart"/>
            <w:r w:rsidRPr="00D165ED">
              <w:rPr>
                <w:lang w:eastAsia="zh-CN"/>
              </w:rPr>
              <w:t>NfLoadExt</w:t>
            </w:r>
            <w:proofErr w:type="spellEnd"/>
          </w:p>
        </w:tc>
        <w:tc>
          <w:tcPr>
            <w:tcW w:w="5416" w:type="dxa"/>
            <w:gridSpan w:val="2"/>
          </w:tcPr>
          <w:p w14:paraId="1FBA4D67" w14:textId="77777777" w:rsidR="004E4793" w:rsidRPr="00D165ED" w:rsidRDefault="004E4793" w:rsidP="00B44B64">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4E4793" w:rsidRPr="00D165ED" w14:paraId="34D981C1" w14:textId="77777777" w:rsidTr="00B44B64">
        <w:trPr>
          <w:gridAfter w:val="1"/>
          <w:wAfter w:w="31" w:type="dxa"/>
          <w:jc w:val="center"/>
        </w:trPr>
        <w:tc>
          <w:tcPr>
            <w:tcW w:w="1463" w:type="dxa"/>
            <w:gridSpan w:val="2"/>
          </w:tcPr>
          <w:p w14:paraId="0B19B4C5" w14:textId="77777777" w:rsidR="004E4793" w:rsidRPr="00D165ED" w:rsidRDefault="004E4793" w:rsidP="00B44B64">
            <w:pPr>
              <w:pStyle w:val="TAL"/>
              <w:rPr>
                <w:lang w:eastAsia="zh-CN"/>
              </w:rPr>
            </w:pPr>
            <w:r w:rsidRPr="00D165ED">
              <w:rPr>
                <w:rFonts w:hint="eastAsia"/>
                <w:lang w:eastAsia="zh-CN"/>
              </w:rPr>
              <w:t>1</w:t>
            </w:r>
            <w:r w:rsidRPr="00D165ED">
              <w:rPr>
                <w:lang w:eastAsia="zh-CN"/>
              </w:rPr>
              <w:t>7</w:t>
            </w:r>
          </w:p>
        </w:tc>
        <w:tc>
          <w:tcPr>
            <w:tcW w:w="2617" w:type="dxa"/>
            <w:gridSpan w:val="2"/>
          </w:tcPr>
          <w:p w14:paraId="74389612" w14:textId="77777777" w:rsidR="004E4793" w:rsidRPr="00D165ED" w:rsidRDefault="004E4793" w:rsidP="00B44B64">
            <w:pPr>
              <w:pStyle w:val="TAL"/>
              <w:rPr>
                <w:lang w:eastAsia="zh-CN"/>
              </w:rPr>
            </w:pPr>
            <w:r w:rsidRPr="00D165ED">
              <w:rPr>
                <w:lang w:eastAsia="zh-CN"/>
              </w:rPr>
              <w:t>Dispersion</w:t>
            </w:r>
          </w:p>
        </w:tc>
        <w:tc>
          <w:tcPr>
            <w:tcW w:w="5416" w:type="dxa"/>
            <w:gridSpan w:val="2"/>
          </w:tcPr>
          <w:p w14:paraId="39E22CB2" w14:textId="77777777" w:rsidR="004E4793" w:rsidRPr="00D165ED" w:rsidRDefault="004E4793" w:rsidP="00B44B64">
            <w:pPr>
              <w:pStyle w:val="TAL"/>
            </w:pPr>
            <w:r w:rsidRPr="00D165ED">
              <w:t>This feature indicates support for the event related to dispersion analytics information.</w:t>
            </w:r>
          </w:p>
        </w:tc>
      </w:tr>
      <w:tr w:rsidR="004E4793" w:rsidRPr="00D165ED" w14:paraId="2FC1577A" w14:textId="77777777" w:rsidTr="00B44B64">
        <w:trPr>
          <w:gridAfter w:val="1"/>
          <w:wAfter w:w="31" w:type="dxa"/>
          <w:jc w:val="center"/>
        </w:trPr>
        <w:tc>
          <w:tcPr>
            <w:tcW w:w="1463" w:type="dxa"/>
            <w:gridSpan w:val="2"/>
          </w:tcPr>
          <w:p w14:paraId="1753A1D5" w14:textId="77777777" w:rsidR="004E4793" w:rsidRPr="00D165ED" w:rsidRDefault="004E4793" w:rsidP="00B44B64">
            <w:pPr>
              <w:pStyle w:val="TAL"/>
              <w:rPr>
                <w:lang w:eastAsia="zh-CN"/>
              </w:rPr>
            </w:pPr>
            <w:r w:rsidRPr="00D165ED">
              <w:rPr>
                <w:rFonts w:hint="eastAsia"/>
                <w:lang w:eastAsia="zh-CN"/>
              </w:rPr>
              <w:t>1</w:t>
            </w:r>
            <w:r w:rsidRPr="00D165ED">
              <w:rPr>
                <w:lang w:eastAsia="zh-CN"/>
              </w:rPr>
              <w:t>8</w:t>
            </w:r>
          </w:p>
        </w:tc>
        <w:tc>
          <w:tcPr>
            <w:tcW w:w="2617" w:type="dxa"/>
            <w:gridSpan w:val="2"/>
          </w:tcPr>
          <w:p w14:paraId="7E741E40" w14:textId="77777777" w:rsidR="004E4793" w:rsidRPr="00D165ED" w:rsidRDefault="004E4793" w:rsidP="00B44B64">
            <w:pPr>
              <w:pStyle w:val="TAL"/>
              <w:rPr>
                <w:lang w:eastAsia="zh-CN"/>
              </w:rPr>
            </w:pPr>
            <w:proofErr w:type="spellStart"/>
            <w:r w:rsidRPr="00D165ED">
              <w:rPr>
                <w:lang w:eastAsia="zh-CN"/>
              </w:rPr>
              <w:t>RedundantTransmissionExp</w:t>
            </w:r>
            <w:proofErr w:type="spellEnd"/>
          </w:p>
        </w:tc>
        <w:tc>
          <w:tcPr>
            <w:tcW w:w="5416" w:type="dxa"/>
            <w:gridSpan w:val="2"/>
          </w:tcPr>
          <w:p w14:paraId="47B96E18" w14:textId="77777777" w:rsidR="004E4793" w:rsidRPr="00D165ED" w:rsidRDefault="004E4793" w:rsidP="00B44B64">
            <w:pPr>
              <w:pStyle w:val="TAL"/>
            </w:pPr>
            <w:r w:rsidRPr="00D165ED">
              <w:t>This feature indicates support for the event related to redundant transmission experience analytics information.</w:t>
            </w:r>
          </w:p>
        </w:tc>
      </w:tr>
      <w:tr w:rsidR="004E4793" w:rsidRPr="00D165ED" w14:paraId="486C6450" w14:textId="77777777" w:rsidTr="00B44B64">
        <w:trPr>
          <w:gridAfter w:val="1"/>
          <w:wAfter w:w="31" w:type="dxa"/>
          <w:jc w:val="center"/>
        </w:trPr>
        <w:tc>
          <w:tcPr>
            <w:tcW w:w="1463" w:type="dxa"/>
            <w:gridSpan w:val="2"/>
          </w:tcPr>
          <w:p w14:paraId="2745A51C" w14:textId="77777777" w:rsidR="004E4793" w:rsidRPr="00D165ED" w:rsidRDefault="004E4793" w:rsidP="00B44B64">
            <w:pPr>
              <w:pStyle w:val="TAL"/>
              <w:rPr>
                <w:lang w:eastAsia="zh-CN"/>
              </w:rPr>
            </w:pPr>
            <w:r w:rsidRPr="00D165ED">
              <w:rPr>
                <w:rFonts w:hint="eastAsia"/>
                <w:lang w:eastAsia="zh-CN"/>
              </w:rPr>
              <w:t>1</w:t>
            </w:r>
            <w:r w:rsidRPr="00D165ED">
              <w:rPr>
                <w:lang w:eastAsia="zh-CN"/>
              </w:rPr>
              <w:t>9</w:t>
            </w:r>
          </w:p>
        </w:tc>
        <w:tc>
          <w:tcPr>
            <w:tcW w:w="2617" w:type="dxa"/>
            <w:gridSpan w:val="2"/>
          </w:tcPr>
          <w:p w14:paraId="35DBE915" w14:textId="77777777" w:rsidR="004E4793" w:rsidRPr="00D165ED" w:rsidRDefault="004E4793" w:rsidP="00B44B64">
            <w:pPr>
              <w:pStyle w:val="TAL"/>
              <w:rPr>
                <w:lang w:eastAsia="zh-CN"/>
              </w:rPr>
            </w:pPr>
            <w:proofErr w:type="spellStart"/>
            <w:r w:rsidRPr="00D165ED">
              <w:rPr>
                <w:lang w:eastAsia="zh-CN"/>
              </w:rPr>
              <w:t>WlanPerformance</w:t>
            </w:r>
            <w:proofErr w:type="spellEnd"/>
          </w:p>
        </w:tc>
        <w:tc>
          <w:tcPr>
            <w:tcW w:w="5416" w:type="dxa"/>
            <w:gridSpan w:val="2"/>
          </w:tcPr>
          <w:p w14:paraId="50899029" w14:textId="77777777" w:rsidR="004E4793" w:rsidRPr="00D165ED" w:rsidRDefault="004E4793" w:rsidP="00B44B64">
            <w:pPr>
              <w:pStyle w:val="TAL"/>
            </w:pPr>
            <w:r w:rsidRPr="00D165ED">
              <w:t>This feature indicates support of the event related to WLAN performance analytics information.</w:t>
            </w:r>
          </w:p>
        </w:tc>
      </w:tr>
      <w:tr w:rsidR="004E4793" w:rsidRPr="00D165ED" w14:paraId="1EE08FF5" w14:textId="77777777" w:rsidTr="00B44B64">
        <w:trPr>
          <w:gridAfter w:val="1"/>
          <w:wAfter w:w="31" w:type="dxa"/>
          <w:jc w:val="center"/>
        </w:trPr>
        <w:tc>
          <w:tcPr>
            <w:tcW w:w="1463" w:type="dxa"/>
            <w:gridSpan w:val="2"/>
          </w:tcPr>
          <w:p w14:paraId="01512EBA" w14:textId="77777777" w:rsidR="004E4793" w:rsidRPr="00D165ED" w:rsidRDefault="004E4793" w:rsidP="00B44B64">
            <w:pPr>
              <w:pStyle w:val="TAL"/>
              <w:rPr>
                <w:lang w:eastAsia="zh-CN"/>
              </w:rPr>
            </w:pPr>
            <w:r w:rsidRPr="00D165ED">
              <w:rPr>
                <w:lang w:eastAsia="zh-CN"/>
              </w:rPr>
              <w:t>20</w:t>
            </w:r>
          </w:p>
        </w:tc>
        <w:tc>
          <w:tcPr>
            <w:tcW w:w="2617" w:type="dxa"/>
            <w:gridSpan w:val="2"/>
          </w:tcPr>
          <w:p w14:paraId="227A4AFF" w14:textId="77777777" w:rsidR="004E4793" w:rsidRPr="00D165ED" w:rsidRDefault="004E4793" w:rsidP="00B44B64">
            <w:pPr>
              <w:pStyle w:val="TAL"/>
              <w:rPr>
                <w:lang w:eastAsia="zh-CN"/>
              </w:rPr>
            </w:pPr>
            <w:proofErr w:type="spellStart"/>
            <w:r w:rsidRPr="00D165ED">
              <w:rPr>
                <w:lang w:eastAsia="zh-CN"/>
              </w:rPr>
              <w:t>UeMobilityExt</w:t>
            </w:r>
            <w:proofErr w:type="spellEnd"/>
          </w:p>
        </w:tc>
        <w:tc>
          <w:tcPr>
            <w:tcW w:w="5416" w:type="dxa"/>
            <w:gridSpan w:val="2"/>
          </w:tcPr>
          <w:p w14:paraId="489BDFAB" w14:textId="77777777" w:rsidR="004E4793" w:rsidRPr="00D165ED" w:rsidRDefault="004E4793" w:rsidP="00B44B64">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4E4793" w:rsidRPr="00D165ED" w14:paraId="238CB9AD" w14:textId="77777777" w:rsidTr="00B44B64">
        <w:trPr>
          <w:gridAfter w:val="1"/>
          <w:wAfter w:w="31" w:type="dxa"/>
          <w:jc w:val="center"/>
        </w:trPr>
        <w:tc>
          <w:tcPr>
            <w:tcW w:w="1463" w:type="dxa"/>
            <w:gridSpan w:val="2"/>
          </w:tcPr>
          <w:p w14:paraId="27FF6A4B" w14:textId="77777777" w:rsidR="004E4793" w:rsidRPr="00D165ED" w:rsidRDefault="004E4793" w:rsidP="00B44B64">
            <w:pPr>
              <w:pStyle w:val="TAL"/>
              <w:rPr>
                <w:lang w:eastAsia="zh-CN"/>
              </w:rPr>
            </w:pPr>
            <w:r w:rsidRPr="00D165ED">
              <w:rPr>
                <w:lang w:eastAsia="ja-JP"/>
              </w:rPr>
              <w:t>21</w:t>
            </w:r>
          </w:p>
        </w:tc>
        <w:tc>
          <w:tcPr>
            <w:tcW w:w="2617" w:type="dxa"/>
            <w:gridSpan w:val="2"/>
          </w:tcPr>
          <w:p w14:paraId="0C9D933F" w14:textId="77777777" w:rsidR="004E4793" w:rsidRPr="00D165ED" w:rsidRDefault="004E4793" w:rsidP="00B44B64">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416" w:type="dxa"/>
            <w:gridSpan w:val="2"/>
          </w:tcPr>
          <w:p w14:paraId="14267CC1" w14:textId="77777777" w:rsidR="004E4793" w:rsidRPr="00D165ED" w:rsidRDefault="004E4793" w:rsidP="00B44B64">
            <w:pPr>
              <w:pStyle w:val="TAL"/>
              <w:rPr>
                <w:lang w:eastAsia="zh-CN"/>
              </w:rPr>
            </w:pPr>
            <w:r w:rsidRPr="00D165ED">
              <w:t>This feature indicates the support of the analytics related to DN performance.</w:t>
            </w:r>
          </w:p>
        </w:tc>
      </w:tr>
      <w:tr w:rsidR="004E4793" w:rsidRPr="00D165ED" w14:paraId="03B44F5A" w14:textId="77777777" w:rsidTr="00B44B64">
        <w:trPr>
          <w:gridAfter w:val="1"/>
          <w:wAfter w:w="31" w:type="dxa"/>
          <w:jc w:val="center"/>
        </w:trPr>
        <w:tc>
          <w:tcPr>
            <w:tcW w:w="1463" w:type="dxa"/>
            <w:gridSpan w:val="2"/>
          </w:tcPr>
          <w:p w14:paraId="68BBF936" w14:textId="77777777" w:rsidR="004E4793" w:rsidRPr="00D165ED" w:rsidRDefault="004E4793" w:rsidP="00B44B64">
            <w:pPr>
              <w:pStyle w:val="TAL"/>
              <w:rPr>
                <w:lang w:eastAsia="ja-JP"/>
              </w:rPr>
            </w:pPr>
            <w:r>
              <w:rPr>
                <w:lang w:eastAsia="ja-JP"/>
              </w:rPr>
              <w:t>22</w:t>
            </w:r>
          </w:p>
        </w:tc>
        <w:tc>
          <w:tcPr>
            <w:tcW w:w="2617" w:type="dxa"/>
            <w:gridSpan w:val="2"/>
          </w:tcPr>
          <w:p w14:paraId="0E5484E1" w14:textId="77777777" w:rsidR="004E4793" w:rsidRPr="00D165ED" w:rsidRDefault="004E4793" w:rsidP="00B44B64">
            <w:pPr>
              <w:pStyle w:val="TAL"/>
              <w:rPr>
                <w:lang w:eastAsia="zh-CN"/>
              </w:rPr>
            </w:pPr>
            <w:proofErr w:type="spellStart"/>
            <w:r>
              <w:rPr>
                <w:lang w:eastAsia="zh-CN"/>
              </w:rPr>
              <w:t>AnaCtxTransfer</w:t>
            </w:r>
            <w:proofErr w:type="spellEnd"/>
          </w:p>
        </w:tc>
        <w:tc>
          <w:tcPr>
            <w:tcW w:w="5416" w:type="dxa"/>
            <w:gridSpan w:val="2"/>
          </w:tcPr>
          <w:p w14:paraId="5B7A73AB" w14:textId="77777777" w:rsidR="004E4793" w:rsidRPr="00D165ED" w:rsidRDefault="004E4793" w:rsidP="00B44B64">
            <w:pPr>
              <w:pStyle w:val="TAL"/>
            </w:pPr>
            <w:r>
              <w:t>This feature indicates the support of analytics context transfer.</w:t>
            </w:r>
          </w:p>
        </w:tc>
      </w:tr>
      <w:tr w:rsidR="004E4793" w:rsidRPr="00D165ED" w14:paraId="4F01D861" w14:textId="77777777" w:rsidTr="00B44B64">
        <w:trPr>
          <w:gridAfter w:val="1"/>
          <w:wAfter w:w="31" w:type="dxa"/>
          <w:jc w:val="center"/>
        </w:trPr>
        <w:tc>
          <w:tcPr>
            <w:tcW w:w="1463" w:type="dxa"/>
            <w:gridSpan w:val="2"/>
          </w:tcPr>
          <w:p w14:paraId="3754D636" w14:textId="77777777" w:rsidR="004E4793" w:rsidRDefault="004E4793" w:rsidP="00B44B64">
            <w:pPr>
              <w:pStyle w:val="TAL"/>
              <w:rPr>
                <w:lang w:eastAsia="ja-JP"/>
              </w:rPr>
            </w:pPr>
            <w:r>
              <w:rPr>
                <w:lang w:eastAsia="ja-JP"/>
              </w:rPr>
              <w:t>23</w:t>
            </w:r>
          </w:p>
        </w:tc>
        <w:tc>
          <w:tcPr>
            <w:tcW w:w="2617" w:type="dxa"/>
            <w:gridSpan w:val="2"/>
          </w:tcPr>
          <w:p w14:paraId="4CAA9707" w14:textId="77777777" w:rsidR="004E4793" w:rsidRDefault="004E4793" w:rsidP="00B44B64">
            <w:pPr>
              <w:pStyle w:val="TAL"/>
              <w:rPr>
                <w:lang w:eastAsia="zh-CN"/>
              </w:rPr>
            </w:pPr>
            <w:proofErr w:type="spellStart"/>
            <w:r>
              <w:rPr>
                <w:lang w:eastAsia="zh-CN"/>
              </w:rPr>
              <w:t>UserConsent</w:t>
            </w:r>
            <w:proofErr w:type="spellEnd"/>
          </w:p>
        </w:tc>
        <w:tc>
          <w:tcPr>
            <w:tcW w:w="5416" w:type="dxa"/>
            <w:gridSpan w:val="2"/>
          </w:tcPr>
          <w:p w14:paraId="4770D756" w14:textId="77777777" w:rsidR="004E4793" w:rsidRDefault="004E4793" w:rsidP="00B44B64">
            <w:pPr>
              <w:pStyle w:val="TAL"/>
            </w:pPr>
            <w:r>
              <w:rPr>
                <w:rFonts w:cs="Arial"/>
                <w:szCs w:val="18"/>
              </w:rPr>
              <w:t>Indicates the support of detailed handling of user consent, e.g. error responses related to the lack of user consent.</w:t>
            </w:r>
          </w:p>
        </w:tc>
      </w:tr>
      <w:tr w:rsidR="004E4793" w:rsidRPr="00D165ED" w14:paraId="7E698851" w14:textId="77777777" w:rsidTr="00B44B64">
        <w:trPr>
          <w:gridAfter w:val="1"/>
          <w:wAfter w:w="31" w:type="dxa"/>
          <w:jc w:val="center"/>
        </w:trPr>
        <w:tc>
          <w:tcPr>
            <w:tcW w:w="1463" w:type="dxa"/>
            <w:gridSpan w:val="2"/>
          </w:tcPr>
          <w:p w14:paraId="14D6EEC9" w14:textId="77777777" w:rsidR="004E4793" w:rsidRDefault="004E4793" w:rsidP="00B44B64">
            <w:pPr>
              <w:pStyle w:val="TAL"/>
              <w:rPr>
                <w:lang w:eastAsia="ja-JP"/>
              </w:rPr>
            </w:pPr>
            <w:r>
              <w:rPr>
                <w:lang w:eastAsia="zh-CN"/>
              </w:rPr>
              <w:t>24</w:t>
            </w:r>
          </w:p>
        </w:tc>
        <w:tc>
          <w:tcPr>
            <w:tcW w:w="2617" w:type="dxa"/>
            <w:gridSpan w:val="2"/>
          </w:tcPr>
          <w:p w14:paraId="14935DEE" w14:textId="77777777" w:rsidR="004E4793" w:rsidRDefault="004E4793" w:rsidP="00B44B64">
            <w:pPr>
              <w:pStyle w:val="TAL"/>
              <w:rPr>
                <w:lang w:eastAsia="zh-CN"/>
              </w:rPr>
            </w:pPr>
            <w:r w:rsidRPr="00D165ED">
              <w:t>UserDataCongestion</w:t>
            </w:r>
            <w:r>
              <w:t>Ext2_eNA</w:t>
            </w:r>
          </w:p>
        </w:tc>
        <w:tc>
          <w:tcPr>
            <w:tcW w:w="5416" w:type="dxa"/>
            <w:gridSpan w:val="2"/>
          </w:tcPr>
          <w:p w14:paraId="74871CD2" w14:textId="77777777" w:rsidR="004E4793" w:rsidRDefault="004E4793" w:rsidP="00B44B64">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4E4793" w:rsidRPr="00D165ED" w14:paraId="29D8B2EB" w14:textId="77777777" w:rsidTr="00B44B64">
        <w:trPr>
          <w:gridAfter w:val="1"/>
          <w:wAfter w:w="31" w:type="dxa"/>
          <w:jc w:val="center"/>
        </w:trPr>
        <w:tc>
          <w:tcPr>
            <w:tcW w:w="1463" w:type="dxa"/>
            <w:gridSpan w:val="2"/>
          </w:tcPr>
          <w:p w14:paraId="319F7826" w14:textId="77777777" w:rsidR="004E4793" w:rsidRDefault="004E4793" w:rsidP="00B44B64">
            <w:pPr>
              <w:pStyle w:val="TAL"/>
              <w:rPr>
                <w:lang w:eastAsia="zh-CN"/>
              </w:rPr>
            </w:pPr>
            <w:r>
              <w:rPr>
                <w:lang w:eastAsia="zh-CN"/>
              </w:rPr>
              <w:t>25</w:t>
            </w:r>
          </w:p>
        </w:tc>
        <w:tc>
          <w:tcPr>
            <w:tcW w:w="2617" w:type="dxa"/>
            <w:gridSpan w:val="2"/>
          </w:tcPr>
          <w:p w14:paraId="4DD112DC" w14:textId="77777777" w:rsidR="004E4793" w:rsidRPr="00D165ED" w:rsidRDefault="004E4793" w:rsidP="00B44B64">
            <w:pPr>
              <w:pStyle w:val="TAL"/>
            </w:pPr>
            <w:r w:rsidRPr="00D165ED">
              <w:t>UeMobility</w:t>
            </w:r>
            <w:r w:rsidRPr="00D165ED">
              <w:rPr>
                <w:lang w:eastAsia="zh-CN"/>
              </w:rPr>
              <w:t>Ext</w:t>
            </w:r>
            <w:r>
              <w:rPr>
                <w:lang w:eastAsia="zh-CN"/>
              </w:rPr>
              <w:t>2_eNA</w:t>
            </w:r>
          </w:p>
        </w:tc>
        <w:tc>
          <w:tcPr>
            <w:tcW w:w="5416" w:type="dxa"/>
            <w:gridSpan w:val="2"/>
          </w:tcPr>
          <w:p w14:paraId="68CD5F94" w14:textId="77777777" w:rsidR="004E4793" w:rsidRPr="00D165ED" w:rsidRDefault="004E4793" w:rsidP="00B44B64">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4E4793" w:rsidRPr="00D165ED" w14:paraId="00C950A3" w14:textId="77777777" w:rsidTr="00B44B64">
        <w:trPr>
          <w:gridAfter w:val="1"/>
          <w:wAfter w:w="31" w:type="dxa"/>
          <w:jc w:val="center"/>
        </w:trPr>
        <w:tc>
          <w:tcPr>
            <w:tcW w:w="1463" w:type="dxa"/>
            <w:gridSpan w:val="2"/>
          </w:tcPr>
          <w:p w14:paraId="7954A866" w14:textId="77777777" w:rsidR="004E4793" w:rsidRDefault="004E4793" w:rsidP="00B44B64">
            <w:pPr>
              <w:pStyle w:val="TAL"/>
              <w:rPr>
                <w:lang w:eastAsia="zh-CN"/>
              </w:rPr>
            </w:pPr>
            <w:r>
              <w:rPr>
                <w:lang w:eastAsia="zh-CN"/>
              </w:rPr>
              <w:lastRenderedPageBreak/>
              <w:t>26</w:t>
            </w:r>
          </w:p>
        </w:tc>
        <w:tc>
          <w:tcPr>
            <w:tcW w:w="2617" w:type="dxa"/>
            <w:gridSpan w:val="2"/>
          </w:tcPr>
          <w:p w14:paraId="3FCD58C0" w14:textId="77777777" w:rsidR="004E4793" w:rsidRPr="00D165ED" w:rsidRDefault="004E4793" w:rsidP="00B44B64">
            <w:pPr>
              <w:pStyle w:val="TAL"/>
            </w:pPr>
            <w:proofErr w:type="spellStart"/>
            <w:r w:rsidRPr="00D165ED">
              <w:t>UeCommunication</w:t>
            </w:r>
            <w:r>
              <w:t>Ext_eNA</w:t>
            </w:r>
            <w:proofErr w:type="spellEnd"/>
          </w:p>
        </w:tc>
        <w:tc>
          <w:tcPr>
            <w:tcW w:w="5416" w:type="dxa"/>
            <w:gridSpan w:val="2"/>
          </w:tcPr>
          <w:p w14:paraId="43D295CA" w14:textId="77777777" w:rsidR="004E4793" w:rsidRPr="00D165ED" w:rsidRDefault="004E4793" w:rsidP="00B44B64">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4E4793" w:rsidRPr="00D165ED" w14:paraId="6668B641" w14:textId="77777777" w:rsidTr="00B44B64">
        <w:trPr>
          <w:gridAfter w:val="1"/>
          <w:wAfter w:w="31" w:type="dxa"/>
          <w:jc w:val="center"/>
        </w:trPr>
        <w:tc>
          <w:tcPr>
            <w:tcW w:w="1463" w:type="dxa"/>
            <w:gridSpan w:val="2"/>
          </w:tcPr>
          <w:p w14:paraId="4627200E" w14:textId="77777777" w:rsidR="004E4793" w:rsidRDefault="004E4793" w:rsidP="00B44B64">
            <w:pPr>
              <w:pStyle w:val="TAL"/>
              <w:rPr>
                <w:lang w:eastAsia="zh-CN"/>
              </w:rPr>
            </w:pPr>
            <w:r>
              <w:rPr>
                <w:rFonts w:hint="eastAsia"/>
                <w:lang w:eastAsia="zh-CN"/>
              </w:rPr>
              <w:t>2</w:t>
            </w:r>
            <w:r>
              <w:rPr>
                <w:lang w:eastAsia="zh-CN"/>
              </w:rPr>
              <w:t>7</w:t>
            </w:r>
          </w:p>
        </w:tc>
        <w:tc>
          <w:tcPr>
            <w:tcW w:w="2617" w:type="dxa"/>
            <w:gridSpan w:val="2"/>
          </w:tcPr>
          <w:p w14:paraId="6605A4AF" w14:textId="77777777" w:rsidR="004E4793" w:rsidRPr="00D165ED" w:rsidRDefault="004E4793" w:rsidP="00B44B64">
            <w:pPr>
              <w:pStyle w:val="TAL"/>
            </w:pPr>
            <w:proofErr w:type="spellStart"/>
            <w:r w:rsidRPr="00D165ED">
              <w:t>NetworkPerformance</w:t>
            </w:r>
            <w:r>
              <w:t>Ext_eNA</w:t>
            </w:r>
            <w:proofErr w:type="spellEnd"/>
          </w:p>
        </w:tc>
        <w:tc>
          <w:tcPr>
            <w:tcW w:w="5416" w:type="dxa"/>
            <w:gridSpan w:val="2"/>
          </w:tcPr>
          <w:p w14:paraId="018BAC96" w14:textId="77777777" w:rsidR="004E4793" w:rsidRPr="00D165ED" w:rsidRDefault="004E4793" w:rsidP="00B44B64">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NetworkPerformance</w:t>
            </w:r>
            <w:proofErr w:type="spellEnd"/>
            <w:r>
              <w:rPr>
                <w:lang w:eastAsia="zh-CN"/>
              </w:rPr>
              <w:t xml:space="preserve"> </w:t>
            </w:r>
            <w:r w:rsidRPr="00D165ED">
              <w:rPr>
                <w:lang w:eastAsia="zh-CN"/>
              </w:rPr>
              <w:t>feature.</w:t>
            </w:r>
          </w:p>
        </w:tc>
      </w:tr>
      <w:tr w:rsidR="004E4793" w:rsidRPr="00D165ED" w14:paraId="7A491BF3" w14:textId="77777777" w:rsidTr="00B44B64">
        <w:trPr>
          <w:gridAfter w:val="1"/>
          <w:wAfter w:w="31" w:type="dxa"/>
          <w:jc w:val="center"/>
        </w:trPr>
        <w:tc>
          <w:tcPr>
            <w:tcW w:w="1463" w:type="dxa"/>
            <w:gridSpan w:val="2"/>
          </w:tcPr>
          <w:p w14:paraId="5A24CB8E" w14:textId="77777777" w:rsidR="004E4793" w:rsidRDefault="004E4793" w:rsidP="00B44B64">
            <w:pPr>
              <w:pStyle w:val="TAL"/>
              <w:rPr>
                <w:lang w:eastAsia="zh-CN"/>
              </w:rPr>
            </w:pPr>
            <w:r>
              <w:rPr>
                <w:lang w:eastAsia="ja-JP"/>
              </w:rPr>
              <w:t>28</w:t>
            </w:r>
          </w:p>
        </w:tc>
        <w:tc>
          <w:tcPr>
            <w:tcW w:w="2617" w:type="dxa"/>
            <w:gridSpan w:val="2"/>
          </w:tcPr>
          <w:p w14:paraId="50A1FA20" w14:textId="77777777" w:rsidR="004E4793" w:rsidRPr="00D165ED" w:rsidRDefault="004E4793" w:rsidP="00B44B64">
            <w:pPr>
              <w:pStyle w:val="TAL"/>
            </w:pPr>
            <w:proofErr w:type="spellStart"/>
            <w:r>
              <w:rPr>
                <w:rFonts w:hint="eastAsia"/>
                <w:lang w:eastAsia="ja-JP"/>
              </w:rPr>
              <w:t>P</w:t>
            </w:r>
            <w:r>
              <w:rPr>
                <w:lang w:eastAsia="ja-JP"/>
              </w:rPr>
              <w:t>fdDetermination</w:t>
            </w:r>
            <w:proofErr w:type="spellEnd"/>
          </w:p>
        </w:tc>
        <w:tc>
          <w:tcPr>
            <w:tcW w:w="5416" w:type="dxa"/>
            <w:gridSpan w:val="2"/>
          </w:tcPr>
          <w:p w14:paraId="71057AE8" w14:textId="77777777" w:rsidR="004E4793" w:rsidRPr="00D165ED" w:rsidRDefault="004E4793" w:rsidP="00B44B64">
            <w:pPr>
              <w:pStyle w:val="TAL"/>
            </w:pPr>
            <w:r>
              <w:rPr>
                <w:rFonts w:cs="Arial"/>
                <w:szCs w:val="18"/>
              </w:rPr>
              <w:t>Indicates the support of the analytics related to PFD Determination information of known application identifier(s).</w:t>
            </w:r>
          </w:p>
        </w:tc>
      </w:tr>
      <w:tr w:rsidR="004E4793" w:rsidRPr="00D165ED" w14:paraId="73D5FD02" w14:textId="77777777" w:rsidTr="00B44B64">
        <w:trPr>
          <w:gridAfter w:val="1"/>
          <w:wAfter w:w="31" w:type="dxa"/>
          <w:jc w:val="center"/>
          <w:ins w:id="233" w:author="Huawei" w:date="2023-04-09T21:54:00Z"/>
        </w:trPr>
        <w:tc>
          <w:tcPr>
            <w:tcW w:w="1463" w:type="dxa"/>
            <w:gridSpan w:val="2"/>
          </w:tcPr>
          <w:p w14:paraId="568DA9D4" w14:textId="2A807553" w:rsidR="004E4793" w:rsidRDefault="004E4793" w:rsidP="004E4793">
            <w:pPr>
              <w:pStyle w:val="TAL"/>
              <w:rPr>
                <w:ins w:id="234" w:author="Huawei" w:date="2023-04-09T21:54:00Z"/>
                <w:lang w:eastAsia="ja-JP"/>
              </w:rPr>
            </w:pPr>
            <w:ins w:id="235" w:author="Huawei" w:date="2023-04-09T21:54:00Z">
              <w:r>
                <w:rPr>
                  <w:highlight w:val="yellow"/>
                  <w:lang w:eastAsia="zh-CN"/>
                </w:rPr>
                <w:t>2</w:t>
              </w:r>
              <w:r w:rsidRPr="00B551F2">
                <w:rPr>
                  <w:highlight w:val="yellow"/>
                  <w:lang w:eastAsia="zh-CN"/>
                </w:rPr>
                <w:t>9</w:t>
              </w:r>
            </w:ins>
          </w:p>
        </w:tc>
        <w:tc>
          <w:tcPr>
            <w:tcW w:w="2617" w:type="dxa"/>
            <w:gridSpan w:val="2"/>
          </w:tcPr>
          <w:p w14:paraId="13B9025C" w14:textId="68D45566" w:rsidR="004E4793" w:rsidRDefault="004E4793" w:rsidP="004E4793">
            <w:pPr>
              <w:pStyle w:val="TAL"/>
              <w:rPr>
                <w:ins w:id="236" w:author="Huawei" w:date="2023-04-09T21:54:00Z"/>
                <w:lang w:eastAsia="ja-JP"/>
              </w:rPr>
            </w:pPr>
            <w:proofErr w:type="spellStart"/>
            <w:ins w:id="237" w:author="Huawei" w:date="2023-04-09T21:54:00Z">
              <w:r w:rsidRPr="00D165ED">
                <w:t>NetworkPerformance</w:t>
              </w:r>
              <w:r>
                <w:rPr>
                  <w:lang w:eastAsia="zh-CN"/>
                </w:rPr>
                <w:t>Ext_AIML</w:t>
              </w:r>
              <w:proofErr w:type="spellEnd"/>
            </w:ins>
          </w:p>
        </w:tc>
        <w:tc>
          <w:tcPr>
            <w:tcW w:w="5416" w:type="dxa"/>
            <w:gridSpan w:val="2"/>
          </w:tcPr>
          <w:p w14:paraId="34DD1C79" w14:textId="38DECD4A" w:rsidR="004E4793" w:rsidRDefault="004E4793" w:rsidP="004E4793">
            <w:pPr>
              <w:pStyle w:val="TAL"/>
              <w:rPr>
                <w:ins w:id="238" w:author="Huawei" w:date="2023-04-09T21:54:00Z"/>
              </w:rPr>
            </w:pPr>
            <w:ins w:id="239" w:author="Huawei" w:date="2023-04-09T21:54:00Z">
              <w:r>
                <w:t xml:space="preserve">This feature indicates support of the </w:t>
              </w:r>
            </w:ins>
            <w:ins w:id="240" w:author="Huawei" w:date="2023-04-09T21:57:00Z">
              <w:r w:rsidR="00496D95">
                <w:t>network</w:t>
              </w:r>
            </w:ins>
            <w:ins w:id="241" w:author="Huawei" w:date="2023-04-09T21:58:00Z">
              <w:r w:rsidR="00496D95">
                <w:t xml:space="preserve"> performance </w:t>
              </w:r>
            </w:ins>
            <w:ins w:id="242" w:author="Huawei" w:date="2023-04-09T21:54:00Z">
              <w:r>
                <w:t xml:space="preserve">enhancements </w:t>
              </w:r>
            </w:ins>
            <w:ins w:id="243" w:author="Huawei" w:date="2023-04-09T21:57:00Z">
              <w:r w:rsidR="00DF1BC0" w:rsidRPr="00F56D5A">
                <w:rPr>
                  <w:noProof/>
                  <w:lang w:eastAsia="zh-CN"/>
                </w:rPr>
                <w:t>for AI/ML-based Services</w:t>
              </w:r>
            </w:ins>
            <w:ins w:id="244" w:author="Huawei" w:date="2023-04-09T21:54:00Z">
              <w:r>
                <w:t xml:space="preserve">. Within this feature the following </w:t>
              </w:r>
              <w:proofErr w:type="spellStart"/>
              <w:r>
                <w:t>enhacements</w:t>
              </w:r>
              <w:proofErr w:type="spellEnd"/>
              <w:r>
                <w:t xml:space="preserve"> are covered:</w:t>
              </w:r>
            </w:ins>
          </w:p>
          <w:p w14:paraId="219A0F72" w14:textId="77777777" w:rsidR="004E4793" w:rsidRDefault="004E4793" w:rsidP="004E4793">
            <w:pPr>
              <w:pStyle w:val="TAL"/>
              <w:rPr>
                <w:ins w:id="245" w:author="Huawei" w:date="2023-04-09T21:54:00Z"/>
              </w:rPr>
            </w:pPr>
            <w:ins w:id="246" w:author="Huawei" w:date="2023-04-09T21:54:00Z">
              <w:r w:rsidRPr="002845A0">
                <w:t>-</w:t>
              </w:r>
              <w:r w:rsidRPr="002845A0">
                <w:tab/>
                <w:t>support of</w:t>
              </w:r>
              <w:r>
                <w:t xml:space="preserve"> providing </w:t>
              </w:r>
              <w:proofErr w:type="spellStart"/>
              <w:r w:rsidRPr="005D2CF1">
                <w:t>gNB</w:t>
              </w:r>
              <w:proofErr w:type="spellEnd"/>
              <w:r w:rsidRPr="005D2CF1">
                <w:t xml:space="preserve"> resource usage</w:t>
              </w:r>
              <w:r>
                <w:t xml:space="preserve"> for GBR traffic and Delay-critical GBR traffic</w:t>
              </w:r>
              <w:r w:rsidRPr="002845A0">
                <w:t>.</w:t>
              </w:r>
            </w:ins>
          </w:p>
          <w:p w14:paraId="2E4F58D0" w14:textId="77777777" w:rsidR="004E4793" w:rsidRDefault="004E4793" w:rsidP="004E4793">
            <w:pPr>
              <w:pStyle w:val="TAL"/>
              <w:rPr>
                <w:ins w:id="247" w:author="Huawei" w:date="2023-04-09T21:54:00Z"/>
              </w:rPr>
            </w:pPr>
          </w:p>
          <w:p w14:paraId="3B9C3CD1" w14:textId="350EF995" w:rsidR="004E4793" w:rsidRDefault="004E4793" w:rsidP="004E4793">
            <w:pPr>
              <w:pStyle w:val="TAL"/>
              <w:rPr>
                <w:ins w:id="248" w:author="Huawei" w:date="2023-04-09T21:54:00Z"/>
                <w:rFonts w:cs="Arial"/>
                <w:szCs w:val="18"/>
              </w:rPr>
            </w:pPr>
            <w:ins w:id="249" w:author="Huawei" w:date="2023-04-09T21:54:00Z">
              <w:r w:rsidRPr="00D165ED">
                <w:rPr>
                  <w:lang w:eastAsia="zh-CN"/>
                </w:rPr>
                <w:t xml:space="preserve">Supporting this feature also requires the support of </w:t>
              </w:r>
              <w:proofErr w:type="spellStart"/>
              <w:r w:rsidRPr="00D165ED">
                <w:t>NetworkPerformance</w:t>
              </w:r>
              <w:proofErr w:type="spellEnd"/>
              <w:r w:rsidRPr="00D165ED">
                <w:rPr>
                  <w:lang w:eastAsia="zh-CN"/>
                </w:rPr>
                <w:t xml:space="preserve"> feature.</w:t>
              </w:r>
            </w:ins>
          </w:p>
        </w:tc>
      </w:t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tbl>
    <w:p w14:paraId="6DA0C17B" w14:textId="222422D5" w:rsidR="00447146" w:rsidRDefault="00447146" w:rsidP="0021507F">
      <w:pPr>
        <w:pStyle w:val="PL"/>
      </w:pPr>
    </w:p>
    <w:p w14:paraId="5F590883" w14:textId="77777777" w:rsidR="002F3EC1" w:rsidRDefault="002F3EC1" w:rsidP="0021507F">
      <w:pPr>
        <w:pStyle w:val="PL"/>
      </w:pPr>
    </w:p>
    <w:p w14:paraId="241F7238" w14:textId="77777777" w:rsidR="00E77F1B" w:rsidRPr="00B61815" w:rsidRDefault="00E77F1B" w:rsidP="00E77F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F7A720" w14:textId="77777777" w:rsidR="00F356E8" w:rsidRPr="00D165ED" w:rsidRDefault="00F356E8" w:rsidP="00F356E8">
      <w:pPr>
        <w:pStyle w:val="1"/>
        <w:rPr>
          <w:noProof/>
        </w:rPr>
      </w:pPr>
      <w:bookmarkStart w:id="250" w:name="_Toc28012881"/>
      <w:bookmarkStart w:id="251" w:name="_Toc34266367"/>
      <w:bookmarkStart w:id="252" w:name="_Toc36102538"/>
      <w:bookmarkStart w:id="253" w:name="_Toc43563582"/>
      <w:bookmarkStart w:id="254" w:name="_Toc45134131"/>
      <w:bookmarkStart w:id="255" w:name="_Toc50032063"/>
      <w:bookmarkStart w:id="256" w:name="_Toc51762983"/>
      <w:bookmarkStart w:id="257" w:name="_Toc56641052"/>
      <w:bookmarkStart w:id="258" w:name="_Toc59018020"/>
      <w:bookmarkStart w:id="259" w:name="_Toc66231888"/>
      <w:bookmarkStart w:id="260" w:name="_Toc68169049"/>
      <w:bookmarkStart w:id="261" w:name="_Toc70550753"/>
      <w:bookmarkStart w:id="262" w:name="_Toc83233237"/>
      <w:bookmarkStart w:id="263" w:name="_Toc85553166"/>
      <w:bookmarkStart w:id="264" w:name="_Toc85557265"/>
      <w:bookmarkStart w:id="265" w:name="_Toc88667775"/>
      <w:bookmarkStart w:id="266" w:name="_Toc90656060"/>
      <w:bookmarkStart w:id="267" w:name="_Toc94064467"/>
      <w:bookmarkStart w:id="268" w:name="_Toc98233869"/>
      <w:bookmarkStart w:id="269" w:name="_Toc101244650"/>
      <w:bookmarkStart w:id="270" w:name="_Toc104539256"/>
      <w:bookmarkStart w:id="271" w:name="_Toc112951379"/>
      <w:bookmarkStart w:id="272" w:name="_Toc113031919"/>
      <w:bookmarkStart w:id="273" w:name="_Toc114134058"/>
      <w:bookmarkStart w:id="274" w:name="_Toc120702559"/>
      <w:bookmarkStart w:id="275" w:name="_Toc129333207"/>
      <w:bookmarkStart w:id="276" w:name="_Hlk56636799"/>
      <w:r w:rsidRPr="00D165ED">
        <w:t>A.3</w:t>
      </w:r>
      <w:r w:rsidRPr="00D165ED">
        <w:tab/>
      </w:r>
      <w:r w:rsidRPr="00D165ED">
        <w:rPr>
          <w:noProof/>
        </w:rPr>
        <w:t>Nnwdaf_AnalyticsInfo API</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bookmarkEnd w:id="276"/>
    <w:p w14:paraId="49D355EF" w14:textId="77777777" w:rsidR="00F356E8" w:rsidRDefault="00F356E8" w:rsidP="00F356E8">
      <w:pPr>
        <w:pStyle w:val="PL"/>
      </w:pPr>
      <w:proofErr w:type="spellStart"/>
      <w:r w:rsidRPr="00D165ED">
        <w:t>openapi</w:t>
      </w:r>
      <w:proofErr w:type="spellEnd"/>
      <w:r w:rsidRPr="00D165ED">
        <w:t>: 3.0.0</w:t>
      </w:r>
    </w:p>
    <w:p w14:paraId="4B948D76" w14:textId="77777777" w:rsidR="00F356E8" w:rsidRPr="00D165ED" w:rsidRDefault="00F356E8" w:rsidP="00F356E8">
      <w:pPr>
        <w:pStyle w:val="PL"/>
      </w:pPr>
    </w:p>
    <w:p w14:paraId="1D03C754" w14:textId="77777777" w:rsidR="00F356E8" w:rsidRPr="00D165ED" w:rsidRDefault="00F356E8" w:rsidP="00F356E8">
      <w:pPr>
        <w:pStyle w:val="PL"/>
      </w:pPr>
      <w:r w:rsidRPr="00D165ED">
        <w:t>info:</w:t>
      </w:r>
    </w:p>
    <w:p w14:paraId="3502A4BA" w14:textId="77777777" w:rsidR="00F356E8" w:rsidRPr="00D165ED" w:rsidRDefault="00F356E8" w:rsidP="00F356E8">
      <w:pPr>
        <w:pStyle w:val="PL"/>
      </w:pPr>
      <w:r w:rsidRPr="00D165ED">
        <w:t xml:space="preserve">  version: 1.</w:t>
      </w:r>
      <w:r>
        <w:t>3</w:t>
      </w:r>
      <w:r w:rsidRPr="00D165ED">
        <w:t>.</w:t>
      </w:r>
      <w:r>
        <w:t>0-alpha.</w:t>
      </w:r>
      <w:r>
        <w:rPr>
          <w:rFonts w:cs="Arial"/>
        </w:rPr>
        <w:t>2</w:t>
      </w:r>
    </w:p>
    <w:p w14:paraId="41764AC9" w14:textId="77777777" w:rsidR="00F356E8" w:rsidRPr="00D165ED" w:rsidRDefault="00F356E8" w:rsidP="00F356E8">
      <w:pPr>
        <w:pStyle w:val="PL"/>
      </w:pPr>
      <w:r w:rsidRPr="00D165ED">
        <w:t xml:space="preserve">  title: </w:t>
      </w:r>
      <w:proofErr w:type="spellStart"/>
      <w:r w:rsidRPr="00D165ED">
        <w:t>Nnwdaf_AnalyticsInfo</w:t>
      </w:r>
      <w:proofErr w:type="spellEnd"/>
    </w:p>
    <w:p w14:paraId="721FEB57" w14:textId="77777777" w:rsidR="00F356E8" w:rsidRPr="00D165ED" w:rsidRDefault="00F356E8" w:rsidP="00F356E8">
      <w:pPr>
        <w:pStyle w:val="PL"/>
      </w:pPr>
      <w:r w:rsidRPr="00D165ED">
        <w:t xml:space="preserve">  description: |</w:t>
      </w:r>
    </w:p>
    <w:p w14:paraId="4D945F24" w14:textId="77777777" w:rsidR="00F356E8" w:rsidRPr="00D165ED" w:rsidRDefault="00F356E8" w:rsidP="00F356E8">
      <w:pPr>
        <w:pStyle w:val="PL"/>
      </w:pPr>
      <w:r w:rsidRPr="00D165ED">
        <w:t xml:space="preserve">    </w:t>
      </w:r>
      <w:proofErr w:type="spellStart"/>
      <w:r w:rsidRPr="00D165ED">
        <w:t>Nnwdaf_AnalyticsInfo</w:t>
      </w:r>
      <w:proofErr w:type="spellEnd"/>
      <w:r w:rsidRPr="00D165ED">
        <w:t xml:space="preserve"> Service API.  </w:t>
      </w:r>
    </w:p>
    <w:p w14:paraId="5012CFB4" w14:textId="77777777" w:rsidR="00F356E8" w:rsidRPr="00D165ED" w:rsidRDefault="00F356E8" w:rsidP="00F356E8">
      <w:pPr>
        <w:pStyle w:val="PL"/>
      </w:pPr>
      <w:r w:rsidRPr="00D165ED">
        <w:t xml:space="preserve">    © 202</w:t>
      </w:r>
      <w:r>
        <w:t>3</w:t>
      </w:r>
      <w:r w:rsidRPr="00D165ED">
        <w:t xml:space="preserve">, 3GPP Organizational Partners (ARIB, ATIS, CCSA, ETSI, TSDSI, TTA, TTC).  </w:t>
      </w:r>
    </w:p>
    <w:p w14:paraId="7CB70E3E" w14:textId="77777777" w:rsidR="00F356E8" w:rsidRPr="00D165ED" w:rsidRDefault="00F356E8" w:rsidP="00F356E8">
      <w:pPr>
        <w:pStyle w:val="PL"/>
      </w:pPr>
      <w:r w:rsidRPr="00D165ED">
        <w:t xml:space="preserve">    All rights reserved.</w:t>
      </w:r>
    </w:p>
    <w:p w14:paraId="15AA6945" w14:textId="77777777" w:rsidR="00F356E8" w:rsidRDefault="00F356E8" w:rsidP="00F356E8">
      <w:pPr>
        <w:pStyle w:val="PL"/>
        <w:rPr>
          <w:rFonts w:eastAsia="等线"/>
        </w:rPr>
      </w:pPr>
    </w:p>
    <w:p w14:paraId="45954293" w14:textId="77777777" w:rsidR="00F356E8" w:rsidRPr="00D165ED" w:rsidRDefault="00F356E8" w:rsidP="00F356E8">
      <w:pPr>
        <w:pStyle w:val="PL"/>
        <w:rPr>
          <w:rFonts w:eastAsia="等线"/>
        </w:rPr>
      </w:pPr>
      <w:proofErr w:type="spellStart"/>
      <w:r w:rsidRPr="00D165ED">
        <w:rPr>
          <w:rFonts w:eastAsia="等线"/>
        </w:rPr>
        <w:t>externalDocs</w:t>
      </w:r>
      <w:proofErr w:type="spellEnd"/>
      <w:r w:rsidRPr="00D165ED">
        <w:rPr>
          <w:rFonts w:eastAsia="等线"/>
        </w:rPr>
        <w:t>:</w:t>
      </w:r>
    </w:p>
    <w:p w14:paraId="0A27D853" w14:textId="77777777" w:rsidR="00F356E8" w:rsidRPr="00D165ED" w:rsidRDefault="00F356E8" w:rsidP="00F356E8">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35A2903D" w14:textId="77777777" w:rsidR="00F356E8" w:rsidRPr="00D165ED" w:rsidRDefault="00F356E8" w:rsidP="00F356E8">
      <w:pPr>
        <w:pStyle w:val="PL"/>
        <w:rPr>
          <w:rFonts w:eastAsia="等线"/>
        </w:rPr>
      </w:pPr>
      <w:r w:rsidRPr="00D165ED">
        <w:rPr>
          <w:rFonts w:eastAsia="等线"/>
        </w:rPr>
        <w:t xml:space="preserve">  url: 'https://www.3gpp.org/ftp/Specs/archive/29_series/29.520/'</w:t>
      </w:r>
    </w:p>
    <w:p w14:paraId="388454D2" w14:textId="77777777" w:rsidR="00F356E8" w:rsidRDefault="00F356E8" w:rsidP="00F356E8">
      <w:pPr>
        <w:pStyle w:val="PL"/>
        <w:rPr>
          <w:rFonts w:eastAsia="等线"/>
          <w:lang w:val="en-US"/>
        </w:rPr>
      </w:pPr>
    </w:p>
    <w:p w14:paraId="47B6BBE7" w14:textId="77777777" w:rsidR="00F356E8" w:rsidRPr="00D165ED" w:rsidRDefault="00F356E8" w:rsidP="00F356E8">
      <w:pPr>
        <w:pStyle w:val="PL"/>
        <w:rPr>
          <w:rFonts w:eastAsia="等线"/>
          <w:lang w:val="en-US"/>
        </w:rPr>
      </w:pPr>
      <w:r w:rsidRPr="00D165ED">
        <w:rPr>
          <w:rFonts w:eastAsia="等线"/>
          <w:lang w:val="en-US"/>
        </w:rPr>
        <w:t>security:</w:t>
      </w:r>
    </w:p>
    <w:p w14:paraId="48536EED" w14:textId="77777777" w:rsidR="00F356E8" w:rsidRPr="00D165ED" w:rsidRDefault="00F356E8" w:rsidP="00F356E8">
      <w:pPr>
        <w:pStyle w:val="PL"/>
        <w:rPr>
          <w:rFonts w:eastAsia="等线"/>
          <w:lang w:val="en-US"/>
        </w:rPr>
      </w:pPr>
      <w:r w:rsidRPr="00D165ED">
        <w:rPr>
          <w:rFonts w:eastAsia="等线"/>
          <w:lang w:val="en-US"/>
        </w:rPr>
        <w:t xml:space="preserve">  - {}</w:t>
      </w:r>
    </w:p>
    <w:p w14:paraId="43D3440D" w14:textId="77777777" w:rsidR="00F356E8" w:rsidRPr="00D165ED" w:rsidRDefault="00F356E8" w:rsidP="00F356E8">
      <w:pPr>
        <w:pStyle w:val="PL"/>
        <w:rPr>
          <w:rFonts w:eastAsia="等线"/>
          <w:lang w:val="en-US"/>
        </w:rPr>
      </w:pPr>
      <w:r w:rsidRPr="00D165ED">
        <w:rPr>
          <w:rFonts w:eastAsia="等线"/>
          <w:lang w:val="en-US"/>
        </w:rPr>
        <w:t xml:space="preserve">  - oAuth2ClientCredentials:</w:t>
      </w:r>
    </w:p>
    <w:p w14:paraId="1AE68B47" w14:textId="77777777" w:rsidR="00F356E8" w:rsidRPr="00D165ED" w:rsidRDefault="00F356E8" w:rsidP="00F356E8">
      <w:pPr>
        <w:pStyle w:val="PL"/>
        <w:rPr>
          <w:rFonts w:eastAsia="等线"/>
          <w:lang w:val="en-US"/>
        </w:rPr>
      </w:pPr>
      <w:r w:rsidRPr="00D165ED">
        <w:rPr>
          <w:rFonts w:eastAsia="等线"/>
          <w:lang w:val="en-US"/>
        </w:rPr>
        <w:t xml:space="preserve">    - </w:t>
      </w:r>
      <w:proofErr w:type="spellStart"/>
      <w:r w:rsidRPr="00D165ED">
        <w:rPr>
          <w:rFonts w:eastAsia="等线"/>
        </w:rPr>
        <w:t>nnwdaf-analyticsinfo</w:t>
      </w:r>
      <w:proofErr w:type="spellEnd"/>
    </w:p>
    <w:p w14:paraId="1979F37E" w14:textId="77777777" w:rsidR="00F356E8" w:rsidRDefault="00F356E8" w:rsidP="00F356E8">
      <w:pPr>
        <w:pStyle w:val="PL"/>
      </w:pPr>
    </w:p>
    <w:p w14:paraId="767EF44C" w14:textId="77777777" w:rsidR="00F356E8" w:rsidRPr="00D165ED" w:rsidRDefault="00F356E8" w:rsidP="00F356E8">
      <w:pPr>
        <w:pStyle w:val="PL"/>
      </w:pPr>
      <w:r w:rsidRPr="00D165ED">
        <w:t>servers:</w:t>
      </w:r>
    </w:p>
    <w:p w14:paraId="7F6F0B68" w14:textId="77777777" w:rsidR="00F356E8" w:rsidRPr="00D165ED" w:rsidRDefault="00F356E8" w:rsidP="00F356E8">
      <w:pPr>
        <w:pStyle w:val="PL"/>
      </w:pPr>
      <w:r w:rsidRPr="00D165ED">
        <w:t xml:space="preserve">  - url: '{</w:t>
      </w:r>
      <w:proofErr w:type="spellStart"/>
      <w:r w:rsidRPr="00D165ED">
        <w:t>apiRoot</w:t>
      </w:r>
      <w:proofErr w:type="spellEnd"/>
      <w:r w:rsidRPr="00D165ED">
        <w:t>}/</w:t>
      </w:r>
      <w:proofErr w:type="spellStart"/>
      <w:r w:rsidRPr="00D165ED">
        <w:t>nnwdaf-analyticsinfo</w:t>
      </w:r>
      <w:proofErr w:type="spellEnd"/>
      <w:r w:rsidRPr="00D165ED">
        <w:t>/v1'</w:t>
      </w:r>
    </w:p>
    <w:p w14:paraId="6215821A" w14:textId="77777777" w:rsidR="00F356E8" w:rsidRPr="00D165ED" w:rsidRDefault="00F356E8" w:rsidP="00F356E8">
      <w:pPr>
        <w:pStyle w:val="PL"/>
      </w:pPr>
      <w:r w:rsidRPr="00D165ED">
        <w:t xml:space="preserve">    variables:</w:t>
      </w:r>
    </w:p>
    <w:p w14:paraId="6E2CF9E2" w14:textId="77777777" w:rsidR="00F356E8" w:rsidRPr="00D165ED" w:rsidRDefault="00F356E8" w:rsidP="00F356E8">
      <w:pPr>
        <w:pStyle w:val="PL"/>
      </w:pPr>
      <w:r w:rsidRPr="00D165ED">
        <w:t xml:space="preserve">      </w:t>
      </w:r>
      <w:proofErr w:type="spellStart"/>
      <w:r w:rsidRPr="00D165ED">
        <w:t>apiRoot</w:t>
      </w:r>
      <w:proofErr w:type="spellEnd"/>
      <w:r w:rsidRPr="00D165ED">
        <w:t>:</w:t>
      </w:r>
    </w:p>
    <w:p w14:paraId="4E7B3628" w14:textId="77777777" w:rsidR="00F356E8" w:rsidRPr="00D165ED" w:rsidRDefault="00F356E8" w:rsidP="00F356E8">
      <w:pPr>
        <w:pStyle w:val="PL"/>
      </w:pPr>
      <w:r w:rsidRPr="00D165ED">
        <w:t xml:space="preserve">        default: https://example.com</w:t>
      </w:r>
    </w:p>
    <w:p w14:paraId="67D97B77" w14:textId="77777777" w:rsidR="00F356E8" w:rsidRPr="00D165ED" w:rsidRDefault="00F356E8" w:rsidP="00F356E8">
      <w:pPr>
        <w:pStyle w:val="PL"/>
      </w:pPr>
      <w:r w:rsidRPr="00D165ED">
        <w:t xml:space="preserve">        description: </w:t>
      </w:r>
      <w:proofErr w:type="spellStart"/>
      <w:r w:rsidRPr="00D165ED">
        <w:t>apiRoot</w:t>
      </w:r>
      <w:proofErr w:type="spellEnd"/>
      <w:r w:rsidRPr="00D165ED">
        <w:t xml:space="preserve"> as defined in </w:t>
      </w:r>
      <w:r>
        <w:t>clause</w:t>
      </w:r>
      <w:r w:rsidRPr="00D165ED">
        <w:t xml:space="preserve"> 4.4 of 3GPP TS 29.501.</w:t>
      </w:r>
    </w:p>
    <w:p w14:paraId="1D626364" w14:textId="77777777" w:rsidR="00F356E8" w:rsidRDefault="00F356E8" w:rsidP="00F356E8">
      <w:pPr>
        <w:pStyle w:val="PL"/>
      </w:pPr>
    </w:p>
    <w:p w14:paraId="628BC107" w14:textId="77777777" w:rsidR="00F356E8" w:rsidRPr="00D165ED" w:rsidRDefault="00F356E8" w:rsidP="00F356E8">
      <w:pPr>
        <w:pStyle w:val="PL"/>
      </w:pPr>
      <w:r w:rsidRPr="00D165ED">
        <w:t>paths:</w:t>
      </w:r>
    </w:p>
    <w:p w14:paraId="2679113F" w14:textId="77777777" w:rsidR="00F356E8" w:rsidRPr="00D165ED" w:rsidRDefault="00F356E8" w:rsidP="00F356E8">
      <w:pPr>
        <w:pStyle w:val="PL"/>
      </w:pPr>
      <w:r w:rsidRPr="00D165ED">
        <w:t xml:space="preserve">  /analytics:</w:t>
      </w:r>
    </w:p>
    <w:p w14:paraId="0D97605A" w14:textId="77777777" w:rsidR="00F356E8" w:rsidRPr="00D165ED" w:rsidRDefault="00F356E8" w:rsidP="00F356E8">
      <w:pPr>
        <w:pStyle w:val="PL"/>
      </w:pPr>
      <w:r w:rsidRPr="00D165ED">
        <w:t xml:space="preserve">    get:</w:t>
      </w:r>
    </w:p>
    <w:p w14:paraId="03581499" w14:textId="77777777" w:rsidR="00F356E8" w:rsidRPr="00D165ED" w:rsidRDefault="00F356E8" w:rsidP="00F356E8">
      <w:pPr>
        <w:pStyle w:val="PL"/>
      </w:pPr>
      <w:r w:rsidRPr="00D165ED">
        <w:t xml:space="preserve">      summary: Read a NWDAF Analytics</w:t>
      </w:r>
    </w:p>
    <w:p w14:paraId="651AD206" w14:textId="77777777" w:rsidR="00F356E8" w:rsidRPr="00D165ED" w:rsidRDefault="00F356E8" w:rsidP="00F356E8">
      <w:pPr>
        <w:pStyle w:val="PL"/>
      </w:pPr>
      <w:r w:rsidRPr="00D165ED">
        <w:t xml:space="preserve">      </w:t>
      </w:r>
      <w:proofErr w:type="spellStart"/>
      <w:r w:rsidRPr="00D165ED">
        <w:t>operationId</w:t>
      </w:r>
      <w:proofErr w:type="spellEnd"/>
      <w:r w:rsidRPr="00D165ED">
        <w:t xml:space="preserve">: </w:t>
      </w:r>
      <w:proofErr w:type="spellStart"/>
      <w:r w:rsidRPr="00D165ED">
        <w:t>GetNWDAFAnalytics</w:t>
      </w:r>
      <w:proofErr w:type="spellEnd"/>
    </w:p>
    <w:p w14:paraId="50F822F8" w14:textId="77777777" w:rsidR="00F356E8" w:rsidRPr="00D165ED" w:rsidRDefault="00F356E8" w:rsidP="00F356E8">
      <w:pPr>
        <w:pStyle w:val="PL"/>
      </w:pPr>
      <w:r w:rsidRPr="00D165ED">
        <w:t xml:space="preserve">      tags:</w:t>
      </w:r>
    </w:p>
    <w:p w14:paraId="5A62686C" w14:textId="77777777" w:rsidR="00F356E8" w:rsidRPr="00D165ED" w:rsidRDefault="00F356E8" w:rsidP="00F356E8">
      <w:pPr>
        <w:pStyle w:val="PL"/>
      </w:pPr>
      <w:r w:rsidRPr="00D165ED">
        <w:t xml:space="preserve">        - NWDAF Analytics (Document)</w:t>
      </w:r>
    </w:p>
    <w:p w14:paraId="0C4CD965" w14:textId="77777777" w:rsidR="00F356E8" w:rsidRPr="00D165ED" w:rsidRDefault="00F356E8" w:rsidP="00F356E8">
      <w:pPr>
        <w:pStyle w:val="PL"/>
      </w:pPr>
      <w:r w:rsidRPr="00D165ED">
        <w:t xml:space="preserve">      parameters:</w:t>
      </w:r>
    </w:p>
    <w:p w14:paraId="7B3CA937" w14:textId="77777777" w:rsidR="00F356E8" w:rsidRPr="00D165ED" w:rsidRDefault="00F356E8" w:rsidP="00F356E8">
      <w:pPr>
        <w:pStyle w:val="PL"/>
      </w:pPr>
      <w:r w:rsidRPr="00D165ED">
        <w:t xml:space="preserve">        - name: event-id</w:t>
      </w:r>
    </w:p>
    <w:p w14:paraId="6134A5A7" w14:textId="77777777" w:rsidR="00F356E8" w:rsidRPr="00D165ED" w:rsidRDefault="00F356E8" w:rsidP="00F356E8">
      <w:pPr>
        <w:pStyle w:val="PL"/>
      </w:pPr>
      <w:r w:rsidRPr="00D165ED">
        <w:t xml:space="preserve">          in: query</w:t>
      </w:r>
    </w:p>
    <w:p w14:paraId="3BC3EF7B" w14:textId="77777777" w:rsidR="00F356E8" w:rsidRPr="00D165ED" w:rsidRDefault="00F356E8" w:rsidP="00F356E8">
      <w:pPr>
        <w:pStyle w:val="PL"/>
      </w:pPr>
      <w:r w:rsidRPr="00D165ED">
        <w:t xml:space="preserve">          description: Identify the analytics.</w:t>
      </w:r>
    </w:p>
    <w:p w14:paraId="66C7062A" w14:textId="77777777" w:rsidR="00F356E8" w:rsidRPr="00D165ED" w:rsidRDefault="00F356E8" w:rsidP="00F356E8">
      <w:pPr>
        <w:pStyle w:val="PL"/>
      </w:pPr>
      <w:r w:rsidRPr="00D165ED">
        <w:t xml:space="preserve">          required: true</w:t>
      </w:r>
    </w:p>
    <w:p w14:paraId="7C447A35" w14:textId="77777777" w:rsidR="00F356E8" w:rsidRPr="00D165ED" w:rsidRDefault="00F356E8" w:rsidP="00F356E8">
      <w:pPr>
        <w:pStyle w:val="PL"/>
      </w:pPr>
      <w:r w:rsidRPr="00D165ED">
        <w:t xml:space="preserve">          schema:</w:t>
      </w:r>
    </w:p>
    <w:p w14:paraId="6A11343E" w14:textId="77777777" w:rsidR="00F356E8" w:rsidRPr="00D165ED" w:rsidRDefault="00F356E8" w:rsidP="00F356E8">
      <w:pPr>
        <w:pStyle w:val="PL"/>
      </w:pPr>
      <w:r w:rsidRPr="00D165ED">
        <w:t xml:space="preserve">            $ref: '#/components/schemas/</w:t>
      </w:r>
      <w:proofErr w:type="spellStart"/>
      <w:r w:rsidRPr="00D165ED">
        <w:t>EventId</w:t>
      </w:r>
      <w:proofErr w:type="spellEnd"/>
      <w:r w:rsidRPr="00D165ED">
        <w:t>'</w:t>
      </w:r>
    </w:p>
    <w:p w14:paraId="310E2B6E" w14:textId="77777777" w:rsidR="00F356E8" w:rsidRPr="00D165ED" w:rsidRDefault="00F356E8" w:rsidP="00F356E8">
      <w:pPr>
        <w:pStyle w:val="PL"/>
      </w:pPr>
      <w:r w:rsidRPr="00D165ED">
        <w:t xml:space="preserve">        - name: </w:t>
      </w:r>
      <w:proofErr w:type="spellStart"/>
      <w:r w:rsidRPr="00D165ED">
        <w:t>ana-req</w:t>
      </w:r>
      <w:proofErr w:type="spellEnd"/>
    </w:p>
    <w:p w14:paraId="07A4ECF0" w14:textId="77777777" w:rsidR="00F356E8" w:rsidRPr="00D165ED" w:rsidRDefault="00F356E8" w:rsidP="00F356E8">
      <w:pPr>
        <w:pStyle w:val="PL"/>
      </w:pPr>
      <w:r w:rsidRPr="00D165ED">
        <w:t xml:space="preserve">          in: query</w:t>
      </w:r>
    </w:p>
    <w:p w14:paraId="5D225BB9" w14:textId="77777777" w:rsidR="00F356E8" w:rsidRPr="00D165ED" w:rsidRDefault="00F356E8" w:rsidP="00F356E8">
      <w:pPr>
        <w:pStyle w:val="PL"/>
      </w:pPr>
      <w:r w:rsidRPr="00D165ED">
        <w:t xml:space="preserve">          description: Identifies the analytics reporting requirement information.</w:t>
      </w:r>
    </w:p>
    <w:p w14:paraId="0A25AC51" w14:textId="77777777" w:rsidR="00F356E8" w:rsidRPr="00D165ED" w:rsidRDefault="00F356E8" w:rsidP="00F356E8">
      <w:pPr>
        <w:pStyle w:val="PL"/>
      </w:pPr>
      <w:r w:rsidRPr="00D165ED">
        <w:t xml:space="preserve">          required: false</w:t>
      </w:r>
    </w:p>
    <w:p w14:paraId="62504650" w14:textId="77777777" w:rsidR="00F356E8" w:rsidRPr="00D165ED" w:rsidRDefault="00F356E8" w:rsidP="00F356E8">
      <w:pPr>
        <w:pStyle w:val="PL"/>
      </w:pPr>
      <w:r w:rsidRPr="00D165ED">
        <w:t xml:space="preserve">          content:</w:t>
      </w:r>
    </w:p>
    <w:p w14:paraId="3CA64F51" w14:textId="77777777" w:rsidR="00F356E8" w:rsidRPr="00D165ED" w:rsidRDefault="00F356E8" w:rsidP="00F356E8">
      <w:pPr>
        <w:pStyle w:val="PL"/>
      </w:pPr>
      <w:r w:rsidRPr="00D165ED">
        <w:t xml:space="preserve">            application/</w:t>
      </w:r>
      <w:proofErr w:type="spellStart"/>
      <w:r w:rsidRPr="00D165ED">
        <w:t>json</w:t>
      </w:r>
      <w:proofErr w:type="spellEnd"/>
      <w:r w:rsidRPr="00D165ED">
        <w:t>:</w:t>
      </w:r>
    </w:p>
    <w:p w14:paraId="533DB19D" w14:textId="77777777" w:rsidR="00F356E8" w:rsidRPr="00D165ED" w:rsidRDefault="00F356E8" w:rsidP="00F356E8">
      <w:pPr>
        <w:pStyle w:val="PL"/>
      </w:pPr>
      <w:r w:rsidRPr="00D165ED">
        <w:t xml:space="preserve">              schema:</w:t>
      </w:r>
    </w:p>
    <w:p w14:paraId="00D3B00D" w14:textId="77777777" w:rsidR="00F356E8" w:rsidRPr="00D165ED" w:rsidRDefault="00F356E8" w:rsidP="00F356E8">
      <w:pPr>
        <w:pStyle w:val="PL"/>
      </w:pPr>
      <w:r w:rsidRPr="00D165ED">
        <w:t xml:space="preserve">                $ref: 'TS29520_Nnwdaf_EventsSubscription.yaml#/components/schemas/EventReportingRequirement'</w:t>
      </w:r>
    </w:p>
    <w:p w14:paraId="5415984C" w14:textId="77777777" w:rsidR="00F356E8" w:rsidRPr="00D165ED" w:rsidRDefault="00F356E8" w:rsidP="00F356E8">
      <w:pPr>
        <w:pStyle w:val="PL"/>
      </w:pPr>
      <w:r w:rsidRPr="00D165ED">
        <w:lastRenderedPageBreak/>
        <w:t xml:space="preserve">        - name: event-filter</w:t>
      </w:r>
    </w:p>
    <w:p w14:paraId="5B807094" w14:textId="77777777" w:rsidR="00F356E8" w:rsidRPr="00D165ED" w:rsidRDefault="00F356E8" w:rsidP="00F356E8">
      <w:pPr>
        <w:pStyle w:val="PL"/>
      </w:pPr>
      <w:r w:rsidRPr="00D165ED">
        <w:t xml:space="preserve">          in: query</w:t>
      </w:r>
    </w:p>
    <w:p w14:paraId="696BC251" w14:textId="77777777" w:rsidR="00F356E8" w:rsidRPr="00D165ED" w:rsidRDefault="00F356E8" w:rsidP="00F356E8">
      <w:pPr>
        <w:pStyle w:val="PL"/>
      </w:pPr>
      <w:r w:rsidRPr="00D165ED">
        <w:t xml:space="preserve">          description: Identify the analytics.</w:t>
      </w:r>
    </w:p>
    <w:p w14:paraId="660A947C" w14:textId="77777777" w:rsidR="00F356E8" w:rsidRPr="00D165ED" w:rsidRDefault="00F356E8" w:rsidP="00F356E8">
      <w:pPr>
        <w:pStyle w:val="PL"/>
      </w:pPr>
      <w:r w:rsidRPr="00D165ED">
        <w:t xml:space="preserve">          required: false</w:t>
      </w:r>
    </w:p>
    <w:p w14:paraId="3EEF4AF0" w14:textId="77777777" w:rsidR="00F356E8" w:rsidRPr="00D165ED" w:rsidRDefault="00F356E8" w:rsidP="00F356E8">
      <w:pPr>
        <w:pStyle w:val="PL"/>
      </w:pPr>
      <w:r w:rsidRPr="00D165ED">
        <w:t xml:space="preserve">          content:</w:t>
      </w:r>
    </w:p>
    <w:p w14:paraId="7D1AB69F" w14:textId="77777777" w:rsidR="00F356E8" w:rsidRPr="00D165ED" w:rsidRDefault="00F356E8" w:rsidP="00F356E8">
      <w:pPr>
        <w:pStyle w:val="PL"/>
      </w:pPr>
      <w:r w:rsidRPr="00D165ED">
        <w:t xml:space="preserve">            application/</w:t>
      </w:r>
      <w:proofErr w:type="spellStart"/>
      <w:r w:rsidRPr="00D165ED">
        <w:t>json</w:t>
      </w:r>
      <w:proofErr w:type="spellEnd"/>
      <w:r w:rsidRPr="00D165ED">
        <w:t>:</w:t>
      </w:r>
    </w:p>
    <w:p w14:paraId="04DCDF03" w14:textId="77777777" w:rsidR="00F356E8" w:rsidRPr="00D165ED" w:rsidRDefault="00F356E8" w:rsidP="00F356E8">
      <w:pPr>
        <w:pStyle w:val="PL"/>
      </w:pPr>
      <w:r w:rsidRPr="00D165ED">
        <w:t xml:space="preserve">              schema:</w:t>
      </w:r>
    </w:p>
    <w:p w14:paraId="28642346" w14:textId="77777777" w:rsidR="00F356E8" w:rsidRPr="00D165ED" w:rsidRDefault="00F356E8" w:rsidP="00F356E8">
      <w:pPr>
        <w:pStyle w:val="PL"/>
      </w:pPr>
      <w:r w:rsidRPr="00D165ED">
        <w:t xml:space="preserve">                $ref: '#/components/schemas/</w:t>
      </w:r>
      <w:proofErr w:type="spellStart"/>
      <w:r w:rsidRPr="00D165ED">
        <w:t>EventFilter</w:t>
      </w:r>
      <w:proofErr w:type="spellEnd"/>
      <w:r w:rsidRPr="00D165ED">
        <w:t>'</w:t>
      </w:r>
    </w:p>
    <w:p w14:paraId="24A9FC37" w14:textId="77777777" w:rsidR="00F356E8" w:rsidRPr="00D165ED" w:rsidRDefault="00F356E8" w:rsidP="00F356E8">
      <w:pPr>
        <w:pStyle w:val="PL"/>
      </w:pPr>
      <w:r w:rsidRPr="00D165ED">
        <w:t xml:space="preserve">        - name: supported-features</w:t>
      </w:r>
    </w:p>
    <w:p w14:paraId="283D7DE8" w14:textId="77777777" w:rsidR="00F356E8" w:rsidRPr="00D165ED" w:rsidRDefault="00F356E8" w:rsidP="00F356E8">
      <w:pPr>
        <w:pStyle w:val="PL"/>
      </w:pPr>
      <w:r w:rsidRPr="00D165ED">
        <w:t xml:space="preserve">          in: query</w:t>
      </w:r>
    </w:p>
    <w:p w14:paraId="5A140266" w14:textId="77777777" w:rsidR="00F356E8" w:rsidRPr="00D165ED" w:rsidRDefault="00F356E8" w:rsidP="00F356E8">
      <w:pPr>
        <w:pStyle w:val="PL"/>
      </w:pPr>
      <w:r w:rsidRPr="00D165ED">
        <w:t xml:space="preserve">          description: To filter irrelevant responses related to unsupported features</w:t>
      </w:r>
      <w:r>
        <w:t>.</w:t>
      </w:r>
    </w:p>
    <w:p w14:paraId="4CACEA15" w14:textId="77777777" w:rsidR="00F356E8" w:rsidRPr="00D165ED" w:rsidRDefault="00F356E8" w:rsidP="00F356E8">
      <w:pPr>
        <w:pStyle w:val="PL"/>
      </w:pPr>
      <w:r w:rsidRPr="00D165ED">
        <w:t xml:space="preserve">          schema:</w:t>
      </w:r>
    </w:p>
    <w:p w14:paraId="209CF81B" w14:textId="77777777" w:rsidR="00F356E8" w:rsidRPr="00D165ED" w:rsidRDefault="00F356E8" w:rsidP="00F356E8">
      <w:pPr>
        <w:pStyle w:val="PL"/>
      </w:pPr>
      <w:r w:rsidRPr="00D165ED">
        <w:t xml:space="preserve">            $ref: 'TS29571_CommonData.yaml#/components/schemas/</w:t>
      </w:r>
      <w:proofErr w:type="spellStart"/>
      <w:r w:rsidRPr="00D165ED">
        <w:t>SupportedFeatures</w:t>
      </w:r>
      <w:proofErr w:type="spellEnd"/>
      <w:r w:rsidRPr="00D165ED">
        <w:t>'</w:t>
      </w:r>
    </w:p>
    <w:p w14:paraId="40E6DA6E" w14:textId="77777777" w:rsidR="00F356E8" w:rsidRPr="00D165ED" w:rsidRDefault="00F356E8" w:rsidP="00F356E8">
      <w:pPr>
        <w:pStyle w:val="PL"/>
      </w:pPr>
      <w:r w:rsidRPr="00D165ED">
        <w:t xml:space="preserve">        - name: </w:t>
      </w:r>
      <w:proofErr w:type="spellStart"/>
      <w:r w:rsidRPr="00D165ED">
        <w:t>tgt-ue</w:t>
      </w:r>
      <w:proofErr w:type="spellEnd"/>
    </w:p>
    <w:p w14:paraId="735697C2" w14:textId="77777777" w:rsidR="00F356E8" w:rsidRPr="00D165ED" w:rsidRDefault="00F356E8" w:rsidP="00F356E8">
      <w:pPr>
        <w:pStyle w:val="PL"/>
      </w:pPr>
      <w:r w:rsidRPr="00D165ED">
        <w:t xml:space="preserve">          in: query</w:t>
      </w:r>
    </w:p>
    <w:p w14:paraId="5C08D999" w14:textId="77777777" w:rsidR="00F356E8" w:rsidRPr="00D165ED" w:rsidRDefault="00F356E8" w:rsidP="00F356E8">
      <w:pPr>
        <w:pStyle w:val="PL"/>
      </w:pPr>
      <w:r w:rsidRPr="00D165ED">
        <w:t xml:space="preserve">          description: Identify the target UE information.</w:t>
      </w:r>
    </w:p>
    <w:p w14:paraId="5A90A09E" w14:textId="77777777" w:rsidR="00F356E8" w:rsidRPr="00D165ED" w:rsidRDefault="00F356E8" w:rsidP="00F356E8">
      <w:pPr>
        <w:pStyle w:val="PL"/>
      </w:pPr>
      <w:r w:rsidRPr="00D165ED">
        <w:t xml:space="preserve">          required: false</w:t>
      </w:r>
    </w:p>
    <w:p w14:paraId="796EA5A9" w14:textId="77777777" w:rsidR="00F356E8" w:rsidRPr="00D165ED" w:rsidRDefault="00F356E8" w:rsidP="00F356E8">
      <w:pPr>
        <w:pStyle w:val="PL"/>
      </w:pPr>
      <w:r w:rsidRPr="00D165ED">
        <w:t xml:space="preserve">          content:</w:t>
      </w:r>
    </w:p>
    <w:p w14:paraId="24D6438D" w14:textId="77777777" w:rsidR="00F356E8" w:rsidRPr="00D165ED" w:rsidRDefault="00F356E8" w:rsidP="00F356E8">
      <w:pPr>
        <w:pStyle w:val="PL"/>
      </w:pPr>
      <w:r w:rsidRPr="00D165ED">
        <w:t xml:space="preserve">            application/</w:t>
      </w:r>
      <w:proofErr w:type="spellStart"/>
      <w:r w:rsidRPr="00D165ED">
        <w:t>json</w:t>
      </w:r>
      <w:proofErr w:type="spellEnd"/>
      <w:r w:rsidRPr="00D165ED">
        <w:t>:</w:t>
      </w:r>
    </w:p>
    <w:p w14:paraId="4AEA3524" w14:textId="77777777" w:rsidR="00F356E8" w:rsidRPr="00D165ED" w:rsidRDefault="00F356E8" w:rsidP="00F356E8">
      <w:pPr>
        <w:pStyle w:val="PL"/>
      </w:pPr>
      <w:r w:rsidRPr="00D165ED">
        <w:t xml:space="preserve">              schema:</w:t>
      </w:r>
    </w:p>
    <w:p w14:paraId="16057368" w14:textId="77777777" w:rsidR="00F356E8" w:rsidRPr="00D165ED" w:rsidRDefault="00F356E8" w:rsidP="00F356E8">
      <w:pPr>
        <w:pStyle w:val="PL"/>
      </w:pPr>
      <w:r w:rsidRPr="00D165ED">
        <w:t xml:space="preserve">                $ref: 'TS29520_Nnwdaf_EventsSubscription.yaml#/components/schemas/TargetUeInformation'</w:t>
      </w:r>
    </w:p>
    <w:p w14:paraId="6A2921A3" w14:textId="77777777" w:rsidR="00F356E8" w:rsidRPr="00D165ED" w:rsidRDefault="00F356E8" w:rsidP="00F356E8">
      <w:pPr>
        <w:pStyle w:val="PL"/>
      </w:pPr>
      <w:r w:rsidRPr="00D165ED">
        <w:t xml:space="preserve">      responses:</w:t>
      </w:r>
    </w:p>
    <w:p w14:paraId="46FC67A5" w14:textId="77777777" w:rsidR="00F356E8" w:rsidRPr="00D165ED" w:rsidRDefault="00F356E8" w:rsidP="00F356E8">
      <w:pPr>
        <w:pStyle w:val="PL"/>
      </w:pPr>
      <w:r w:rsidRPr="00D165ED">
        <w:t xml:space="preserve">        '200':</w:t>
      </w:r>
    </w:p>
    <w:p w14:paraId="5C210154" w14:textId="77777777" w:rsidR="00F356E8" w:rsidRDefault="00F356E8" w:rsidP="00F356E8">
      <w:pPr>
        <w:pStyle w:val="PL"/>
      </w:pPr>
      <w:r w:rsidRPr="00D165ED">
        <w:t xml:space="preserve">          description: </w:t>
      </w:r>
      <w:r>
        <w:t>&gt;</w:t>
      </w:r>
    </w:p>
    <w:p w14:paraId="793CCBEE" w14:textId="77777777" w:rsidR="00F356E8" w:rsidRDefault="00F356E8" w:rsidP="00F356E8">
      <w:pPr>
        <w:pStyle w:val="PL"/>
      </w:pPr>
      <w:r>
        <w:t xml:space="preserve">            </w:t>
      </w:r>
      <w:r w:rsidRPr="00D165ED">
        <w:t>Containing the analytics with parameters as relevant for the requesting NF service</w:t>
      </w:r>
    </w:p>
    <w:p w14:paraId="2C685030" w14:textId="77777777" w:rsidR="00F356E8" w:rsidRPr="00D165ED" w:rsidRDefault="00F356E8" w:rsidP="00F356E8">
      <w:pPr>
        <w:pStyle w:val="PL"/>
      </w:pPr>
      <w:r>
        <w:t xml:space="preserve">            </w:t>
      </w:r>
      <w:r w:rsidRPr="00D165ED">
        <w:t>consumer.</w:t>
      </w:r>
    </w:p>
    <w:p w14:paraId="38D91C7A" w14:textId="77777777" w:rsidR="00F356E8" w:rsidRPr="00D165ED" w:rsidRDefault="00F356E8" w:rsidP="00F356E8">
      <w:pPr>
        <w:pStyle w:val="PL"/>
      </w:pPr>
      <w:r w:rsidRPr="00D165ED">
        <w:t xml:space="preserve">          </w:t>
      </w:r>
      <w:r>
        <w:t>c</w:t>
      </w:r>
      <w:r w:rsidRPr="00D165ED">
        <w:t>ontent:</w:t>
      </w:r>
    </w:p>
    <w:p w14:paraId="7C264264" w14:textId="77777777" w:rsidR="00F356E8" w:rsidRPr="00D165ED" w:rsidRDefault="00F356E8" w:rsidP="00F356E8">
      <w:pPr>
        <w:pStyle w:val="PL"/>
      </w:pPr>
      <w:r w:rsidRPr="00D165ED">
        <w:t xml:space="preserve">            application/</w:t>
      </w:r>
      <w:proofErr w:type="spellStart"/>
      <w:r w:rsidRPr="00D165ED">
        <w:t>json</w:t>
      </w:r>
      <w:proofErr w:type="spellEnd"/>
      <w:r w:rsidRPr="00D165ED">
        <w:t>:</w:t>
      </w:r>
    </w:p>
    <w:p w14:paraId="62CE00DE" w14:textId="77777777" w:rsidR="00F356E8" w:rsidRPr="00D165ED" w:rsidRDefault="00F356E8" w:rsidP="00F356E8">
      <w:pPr>
        <w:pStyle w:val="PL"/>
      </w:pPr>
      <w:r w:rsidRPr="00D165ED">
        <w:t xml:space="preserve">              schema:</w:t>
      </w:r>
    </w:p>
    <w:p w14:paraId="14043F4F" w14:textId="77777777" w:rsidR="00F356E8" w:rsidRPr="00D165ED" w:rsidRDefault="00F356E8" w:rsidP="00F356E8">
      <w:pPr>
        <w:pStyle w:val="PL"/>
      </w:pPr>
      <w:r w:rsidRPr="00D165ED">
        <w:t xml:space="preserve">                $ref: '#/components/schemas/</w:t>
      </w:r>
      <w:proofErr w:type="spellStart"/>
      <w:r w:rsidRPr="00D165ED">
        <w:t>AnalyticsData</w:t>
      </w:r>
      <w:proofErr w:type="spellEnd"/>
      <w:r w:rsidRPr="00D165ED">
        <w:t>'</w:t>
      </w:r>
    </w:p>
    <w:p w14:paraId="01FD7A71" w14:textId="77777777" w:rsidR="00F356E8" w:rsidRPr="00D165ED" w:rsidRDefault="00F356E8" w:rsidP="00F356E8">
      <w:pPr>
        <w:pStyle w:val="PL"/>
        <w:rPr>
          <w:rFonts w:eastAsia="等线"/>
        </w:rPr>
      </w:pPr>
      <w:r w:rsidRPr="00D165ED">
        <w:rPr>
          <w:rFonts w:eastAsia="等线"/>
        </w:rPr>
        <w:t xml:space="preserve">        '204':</w:t>
      </w:r>
    </w:p>
    <w:p w14:paraId="744EF220" w14:textId="77777777" w:rsidR="00F356E8" w:rsidRPr="00D165ED" w:rsidRDefault="00F356E8" w:rsidP="00F356E8">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13ABB4DC" w14:textId="77777777" w:rsidR="00F356E8" w:rsidRPr="00D165ED" w:rsidRDefault="00F356E8" w:rsidP="00F356E8">
      <w:pPr>
        <w:pStyle w:val="PL"/>
      </w:pPr>
      <w:r w:rsidRPr="00D165ED">
        <w:t xml:space="preserve">        '400':</w:t>
      </w:r>
    </w:p>
    <w:p w14:paraId="3D461072" w14:textId="77777777" w:rsidR="00F356E8" w:rsidRPr="00D165ED" w:rsidRDefault="00F356E8" w:rsidP="00F356E8">
      <w:pPr>
        <w:pStyle w:val="PL"/>
      </w:pPr>
      <w:r w:rsidRPr="00D165ED">
        <w:t xml:space="preserve">          $ref: 'TS29571_CommonData.yaml#/components/responses/400'</w:t>
      </w:r>
    </w:p>
    <w:p w14:paraId="43F1CBEB" w14:textId="77777777" w:rsidR="00F356E8" w:rsidRPr="00D165ED" w:rsidRDefault="00F356E8" w:rsidP="00F356E8">
      <w:pPr>
        <w:pStyle w:val="PL"/>
      </w:pPr>
      <w:r w:rsidRPr="00D165ED">
        <w:t xml:space="preserve">        '401':</w:t>
      </w:r>
    </w:p>
    <w:p w14:paraId="2E28BC6E" w14:textId="77777777" w:rsidR="00F356E8" w:rsidRPr="00D165ED" w:rsidRDefault="00F356E8" w:rsidP="00F356E8">
      <w:pPr>
        <w:pStyle w:val="PL"/>
      </w:pPr>
      <w:r w:rsidRPr="00D165ED">
        <w:t xml:space="preserve">          $ref: 'TS29571_CommonData.yaml#/components/responses/401'</w:t>
      </w:r>
    </w:p>
    <w:p w14:paraId="6BD19B6E" w14:textId="77777777" w:rsidR="00F356E8" w:rsidRPr="00D165ED" w:rsidRDefault="00F356E8" w:rsidP="00F356E8">
      <w:pPr>
        <w:pStyle w:val="PL"/>
        <w:rPr>
          <w:rFonts w:eastAsia="等线"/>
        </w:rPr>
      </w:pPr>
      <w:r w:rsidRPr="00D165ED">
        <w:rPr>
          <w:rFonts w:eastAsia="等线"/>
        </w:rPr>
        <w:t xml:space="preserve">        '403':</w:t>
      </w:r>
    </w:p>
    <w:p w14:paraId="6344B223" w14:textId="77777777" w:rsidR="00F356E8" w:rsidRPr="00D165ED" w:rsidRDefault="00F356E8" w:rsidP="00F356E8">
      <w:pPr>
        <w:pStyle w:val="PL"/>
        <w:rPr>
          <w:rFonts w:eastAsia="等线"/>
        </w:rPr>
      </w:pPr>
      <w:r w:rsidRPr="00D165ED">
        <w:rPr>
          <w:rFonts w:eastAsia="等线"/>
        </w:rPr>
        <w:t xml:space="preserve">          $ref: 'TS29571_CommonData.yaml#/components/responses/403'</w:t>
      </w:r>
    </w:p>
    <w:p w14:paraId="5D72C733" w14:textId="77777777" w:rsidR="00F356E8" w:rsidRPr="00D165ED" w:rsidRDefault="00F356E8" w:rsidP="00F356E8">
      <w:pPr>
        <w:pStyle w:val="PL"/>
      </w:pPr>
      <w:r w:rsidRPr="00D165ED">
        <w:t xml:space="preserve">        '404':</w:t>
      </w:r>
    </w:p>
    <w:p w14:paraId="1750CB3E" w14:textId="77777777" w:rsidR="00F356E8" w:rsidRPr="00D165ED" w:rsidRDefault="00F356E8" w:rsidP="00F356E8">
      <w:pPr>
        <w:pStyle w:val="PL"/>
      </w:pPr>
      <w:r w:rsidRPr="00D165ED">
        <w:t xml:space="preserve">          description: Indicates that the NWDAF Analytics resource does not exist.</w:t>
      </w:r>
    </w:p>
    <w:p w14:paraId="1191C997" w14:textId="77777777" w:rsidR="00F356E8" w:rsidRPr="00D165ED" w:rsidRDefault="00F356E8" w:rsidP="00F356E8">
      <w:pPr>
        <w:pStyle w:val="PL"/>
      </w:pPr>
      <w:r w:rsidRPr="00D165ED">
        <w:t xml:space="preserve">          content:</w:t>
      </w:r>
    </w:p>
    <w:p w14:paraId="20EF64F3" w14:textId="77777777" w:rsidR="00F356E8" w:rsidRPr="00D165ED" w:rsidRDefault="00F356E8" w:rsidP="00F356E8">
      <w:pPr>
        <w:pStyle w:val="PL"/>
      </w:pPr>
      <w:r w:rsidRPr="00D165ED">
        <w:t xml:space="preserve">            application/</w:t>
      </w:r>
      <w:proofErr w:type="spellStart"/>
      <w:r w:rsidRPr="00D165ED">
        <w:t>problem+json</w:t>
      </w:r>
      <w:proofErr w:type="spellEnd"/>
      <w:r w:rsidRPr="00D165ED">
        <w:t>:</w:t>
      </w:r>
    </w:p>
    <w:p w14:paraId="1B006F82" w14:textId="77777777" w:rsidR="00F356E8" w:rsidRPr="00D165ED" w:rsidRDefault="00F356E8" w:rsidP="00F356E8">
      <w:pPr>
        <w:pStyle w:val="PL"/>
      </w:pPr>
      <w:r w:rsidRPr="00D165ED">
        <w:t xml:space="preserve">              schema:</w:t>
      </w:r>
    </w:p>
    <w:p w14:paraId="7AC28EA9" w14:textId="77777777" w:rsidR="00F356E8" w:rsidRPr="00D165ED" w:rsidRDefault="00F356E8" w:rsidP="00F356E8">
      <w:pPr>
        <w:pStyle w:val="PL"/>
      </w:pPr>
      <w:r w:rsidRPr="00D165ED">
        <w:t xml:space="preserve">                $ref: 'TS29571_CommonData.yaml#/components/schemas/</w:t>
      </w:r>
      <w:proofErr w:type="spellStart"/>
      <w:r w:rsidRPr="00D165ED">
        <w:t>ProblemDetails</w:t>
      </w:r>
      <w:proofErr w:type="spellEnd"/>
      <w:r w:rsidRPr="00D165ED">
        <w:t>'</w:t>
      </w:r>
    </w:p>
    <w:p w14:paraId="14E7F1B1" w14:textId="77777777" w:rsidR="00F356E8" w:rsidRPr="00D165ED" w:rsidRDefault="00F356E8" w:rsidP="00F356E8">
      <w:pPr>
        <w:pStyle w:val="PL"/>
        <w:rPr>
          <w:rFonts w:eastAsia="等线"/>
        </w:rPr>
      </w:pPr>
      <w:r w:rsidRPr="00D165ED">
        <w:rPr>
          <w:rFonts w:eastAsia="等线"/>
        </w:rPr>
        <w:t xml:space="preserve">        '406':</w:t>
      </w:r>
    </w:p>
    <w:p w14:paraId="212FD65D" w14:textId="77777777" w:rsidR="00F356E8" w:rsidRPr="00D165ED" w:rsidRDefault="00F356E8" w:rsidP="00F356E8">
      <w:pPr>
        <w:pStyle w:val="PL"/>
        <w:rPr>
          <w:rFonts w:eastAsia="等线"/>
        </w:rPr>
      </w:pPr>
      <w:r w:rsidRPr="00D165ED">
        <w:rPr>
          <w:rFonts w:eastAsia="等线"/>
        </w:rPr>
        <w:t xml:space="preserve">          $ref: 'TS29571_CommonData.yaml#/components/responses/406'</w:t>
      </w:r>
    </w:p>
    <w:p w14:paraId="433F7711" w14:textId="77777777" w:rsidR="00F356E8" w:rsidRPr="00D165ED" w:rsidRDefault="00F356E8" w:rsidP="00F356E8">
      <w:pPr>
        <w:pStyle w:val="PL"/>
      </w:pPr>
      <w:r w:rsidRPr="00D165ED">
        <w:t xml:space="preserve">        '414':</w:t>
      </w:r>
    </w:p>
    <w:p w14:paraId="74C79360" w14:textId="77777777" w:rsidR="00F356E8" w:rsidRPr="00D165ED" w:rsidRDefault="00F356E8" w:rsidP="00F356E8">
      <w:pPr>
        <w:pStyle w:val="PL"/>
      </w:pPr>
      <w:r w:rsidRPr="00D165ED">
        <w:t xml:space="preserve">          $ref: 'TS29571_CommonData.yaml#/components/responses/414'</w:t>
      </w:r>
    </w:p>
    <w:p w14:paraId="276DBFAA" w14:textId="77777777" w:rsidR="00F356E8" w:rsidRPr="00D165ED" w:rsidRDefault="00F356E8" w:rsidP="00F356E8">
      <w:pPr>
        <w:pStyle w:val="PL"/>
        <w:rPr>
          <w:rFonts w:eastAsia="等线"/>
        </w:rPr>
      </w:pPr>
      <w:r w:rsidRPr="00D165ED">
        <w:rPr>
          <w:rFonts w:eastAsia="等线"/>
        </w:rPr>
        <w:t xml:space="preserve">        '429':</w:t>
      </w:r>
    </w:p>
    <w:p w14:paraId="385EA4EA" w14:textId="77777777" w:rsidR="00F356E8" w:rsidRPr="00D165ED" w:rsidRDefault="00F356E8" w:rsidP="00F356E8">
      <w:pPr>
        <w:pStyle w:val="PL"/>
        <w:rPr>
          <w:rFonts w:eastAsia="等线"/>
        </w:rPr>
      </w:pPr>
      <w:r w:rsidRPr="00D165ED">
        <w:rPr>
          <w:rFonts w:eastAsia="等线"/>
        </w:rPr>
        <w:t xml:space="preserve">          $ref: 'TS29571_CommonData.yaml#/components/responses/429'</w:t>
      </w:r>
    </w:p>
    <w:p w14:paraId="21E97BC7" w14:textId="77777777" w:rsidR="00F356E8" w:rsidRPr="00D165ED" w:rsidRDefault="00F356E8" w:rsidP="00F356E8">
      <w:pPr>
        <w:pStyle w:val="PL"/>
      </w:pPr>
      <w:r w:rsidRPr="00D165ED">
        <w:t xml:space="preserve">        '500':</w:t>
      </w:r>
    </w:p>
    <w:p w14:paraId="153E41CF" w14:textId="77777777" w:rsidR="00F356E8" w:rsidRDefault="00F356E8" w:rsidP="00F356E8">
      <w:pPr>
        <w:pStyle w:val="PL"/>
      </w:pPr>
      <w:r w:rsidRPr="00D165ED">
        <w:t xml:space="preserve">          description: </w:t>
      </w:r>
      <w:r>
        <w:t>&gt;</w:t>
      </w:r>
    </w:p>
    <w:p w14:paraId="106F64BD" w14:textId="77777777" w:rsidR="00F356E8" w:rsidRDefault="00F356E8" w:rsidP="00F356E8">
      <w:pPr>
        <w:pStyle w:val="PL"/>
      </w:pPr>
      <w:r>
        <w:t xml:space="preserve">            </w:t>
      </w:r>
      <w:r w:rsidRPr="00D165ED">
        <w:t xml:space="preserve">The request is rejected by the NWDAF and more details (not only the </w:t>
      </w:r>
      <w:proofErr w:type="spellStart"/>
      <w:r w:rsidRPr="00D165ED">
        <w:t>ProblemDetails</w:t>
      </w:r>
      <w:proofErr w:type="spellEnd"/>
      <w:r w:rsidRPr="00D165ED">
        <w:t>) are</w:t>
      </w:r>
    </w:p>
    <w:p w14:paraId="1C786587" w14:textId="77777777" w:rsidR="00F356E8" w:rsidRPr="00D165ED" w:rsidRDefault="00F356E8" w:rsidP="00F356E8">
      <w:pPr>
        <w:pStyle w:val="PL"/>
        <w:rPr>
          <w:lang w:eastAsia="zh-CN"/>
        </w:rPr>
      </w:pPr>
      <w:r>
        <w:t xml:space="preserve">            </w:t>
      </w:r>
      <w:r w:rsidRPr="00D165ED">
        <w:t>returned</w:t>
      </w:r>
      <w:r w:rsidRPr="00D165ED">
        <w:rPr>
          <w:lang w:eastAsia="zh-CN"/>
        </w:rPr>
        <w:t>.</w:t>
      </w:r>
    </w:p>
    <w:p w14:paraId="51DBAEBA" w14:textId="77777777" w:rsidR="00F356E8" w:rsidRPr="00D165ED" w:rsidRDefault="00F356E8" w:rsidP="00F356E8">
      <w:pPr>
        <w:pStyle w:val="PL"/>
      </w:pPr>
      <w:r w:rsidRPr="00D165ED">
        <w:t xml:space="preserve">          content:</w:t>
      </w:r>
    </w:p>
    <w:p w14:paraId="73CB08BB" w14:textId="77777777" w:rsidR="00F356E8" w:rsidRPr="00D165ED" w:rsidRDefault="00F356E8" w:rsidP="00F356E8">
      <w:pPr>
        <w:pStyle w:val="PL"/>
      </w:pPr>
      <w:r w:rsidRPr="00D165ED">
        <w:t xml:space="preserve">            </w:t>
      </w:r>
      <w:r w:rsidRPr="00D165ED">
        <w:rPr>
          <w:rFonts w:cs="Courier New"/>
          <w:szCs w:val="16"/>
        </w:rPr>
        <w:t>application/</w:t>
      </w:r>
      <w:proofErr w:type="spellStart"/>
      <w:r w:rsidRPr="00D165ED">
        <w:rPr>
          <w:rFonts w:cs="Courier New"/>
          <w:szCs w:val="16"/>
        </w:rPr>
        <w:t>problem+json</w:t>
      </w:r>
      <w:proofErr w:type="spellEnd"/>
      <w:r w:rsidRPr="00D165ED">
        <w:t>:</w:t>
      </w:r>
    </w:p>
    <w:p w14:paraId="4F1AF51B" w14:textId="77777777" w:rsidR="00F356E8" w:rsidRPr="00D165ED" w:rsidRDefault="00F356E8" w:rsidP="00F356E8">
      <w:pPr>
        <w:pStyle w:val="PL"/>
      </w:pPr>
      <w:r w:rsidRPr="00D165ED">
        <w:t xml:space="preserve">              schema:</w:t>
      </w:r>
    </w:p>
    <w:p w14:paraId="5839DA5C" w14:textId="77777777" w:rsidR="00F356E8" w:rsidRPr="00683A35" w:rsidRDefault="00F356E8" w:rsidP="00F356E8">
      <w:pPr>
        <w:pStyle w:val="PL"/>
      </w:pPr>
      <w:r w:rsidRPr="00D165ED">
        <w:t xml:space="preserve">  </w:t>
      </w:r>
      <w:r w:rsidRPr="00683A35">
        <w:t xml:space="preserve">              $ref: '#/components/schemas/</w:t>
      </w:r>
      <w:proofErr w:type="spellStart"/>
      <w:r w:rsidRPr="00683A35">
        <w:rPr>
          <w:rStyle w:val="B1Char"/>
        </w:rPr>
        <w:t>ProblemDetailsAnalyticsInfo</w:t>
      </w:r>
      <w:r w:rsidRPr="00683A35">
        <w:t>Request</w:t>
      </w:r>
      <w:proofErr w:type="spellEnd"/>
      <w:r w:rsidRPr="00683A35">
        <w:t>'</w:t>
      </w:r>
    </w:p>
    <w:p w14:paraId="3E7AD530" w14:textId="77777777" w:rsidR="00F356E8" w:rsidRDefault="00F356E8" w:rsidP="00F356E8">
      <w:pPr>
        <w:pStyle w:val="PL"/>
      </w:pPr>
      <w:r>
        <w:t xml:space="preserve">        '502':</w:t>
      </w:r>
    </w:p>
    <w:p w14:paraId="09515D25" w14:textId="77777777" w:rsidR="00F356E8" w:rsidRPr="00D165ED" w:rsidRDefault="00F356E8" w:rsidP="00F356E8">
      <w:pPr>
        <w:pStyle w:val="PL"/>
      </w:pPr>
      <w:r>
        <w:t xml:space="preserve">          $ref: 'TS29571_CommonData.yaml#/components/responses/502'</w:t>
      </w:r>
    </w:p>
    <w:p w14:paraId="116F0B98" w14:textId="77777777" w:rsidR="00F356E8" w:rsidRPr="00683A35" w:rsidRDefault="00F356E8" w:rsidP="00F356E8">
      <w:pPr>
        <w:pStyle w:val="PL"/>
      </w:pPr>
      <w:r w:rsidRPr="00D165ED">
        <w:t xml:space="preserve">      </w:t>
      </w:r>
      <w:r w:rsidRPr="00683A35">
        <w:t xml:space="preserve">  '503':</w:t>
      </w:r>
    </w:p>
    <w:p w14:paraId="6C1C6DB4" w14:textId="77777777" w:rsidR="00F356E8" w:rsidRPr="00683A35" w:rsidRDefault="00F356E8" w:rsidP="00F356E8">
      <w:pPr>
        <w:pStyle w:val="PL"/>
      </w:pPr>
      <w:r w:rsidRPr="00683A35">
        <w:t xml:space="preserve">          $ref: 'TS29571_CommonData.yaml#/components/responses/503'</w:t>
      </w:r>
    </w:p>
    <w:p w14:paraId="19A98808" w14:textId="77777777" w:rsidR="00F356E8" w:rsidRPr="00683A35" w:rsidRDefault="00F356E8" w:rsidP="00F356E8">
      <w:pPr>
        <w:pStyle w:val="PL"/>
      </w:pPr>
      <w:r w:rsidRPr="00683A35">
        <w:t xml:space="preserve">        default:</w:t>
      </w:r>
    </w:p>
    <w:p w14:paraId="17D45547" w14:textId="77777777" w:rsidR="00F356E8" w:rsidRPr="00D165ED" w:rsidRDefault="00F356E8" w:rsidP="00F356E8">
      <w:pPr>
        <w:pStyle w:val="PL"/>
      </w:pPr>
      <w:r w:rsidRPr="00D165ED">
        <w:t xml:space="preserve">          $ref: 'TS29571_CommonData.yaml#/components/responses/default'</w:t>
      </w:r>
    </w:p>
    <w:p w14:paraId="47D84B60" w14:textId="77777777" w:rsidR="00F356E8" w:rsidRDefault="00F356E8" w:rsidP="00F356E8">
      <w:pPr>
        <w:pStyle w:val="PL"/>
      </w:pPr>
    </w:p>
    <w:p w14:paraId="4FD07FC2" w14:textId="77777777" w:rsidR="00F356E8" w:rsidRPr="00D165ED" w:rsidRDefault="00F356E8" w:rsidP="00F356E8">
      <w:pPr>
        <w:pStyle w:val="PL"/>
      </w:pPr>
      <w:r w:rsidRPr="00D165ED">
        <w:t xml:space="preserve">  /context:</w:t>
      </w:r>
    </w:p>
    <w:p w14:paraId="0CC2262C" w14:textId="77777777" w:rsidR="00F356E8" w:rsidRPr="00D165ED" w:rsidRDefault="00F356E8" w:rsidP="00F356E8">
      <w:pPr>
        <w:pStyle w:val="PL"/>
      </w:pPr>
      <w:r w:rsidRPr="00D165ED">
        <w:t xml:space="preserve">    get:</w:t>
      </w:r>
    </w:p>
    <w:p w14:paraId="0F3F20A8" w14:textId="77777777" w:rsidR="00F356E8" w:rsidRPr="00D165ED" w:rsidRDefault="00F356E8" w:rsidP="00F356E8">
      <w:pPr>
        <w:pStyle w:val="PL"/>
      </w:pPr>
      <w:r w:rsidRPr="00D165ED">
        <w:t xml:space="preserve">      summary: Get context information related to analytics subscriptions.</w:t>
      </w:r>
    </w:p>
    <w:p w14:paraId="03D48921" w14:textId="77777777" w:rsidR="00F356E8" w:rsidRPr="00D165ED" w:rsidRDefault="00F356E8" w:rsidP="00F356E8">
      <w:pPr>
        <w:pStyle w:val="PL"/>
      </w:pPr>
      <w:r w:rsidRPr="00D165ED">
        <w:t xml:space="preserve">      </w:t>
      </w:r>
      <w:proofErr w:type="spellStart"/>
      <w:r w:rsidRPr="00D165ED">
        <w:t>operationId</w:t>
      </w:r>
      <w:proofErr w:type="spellEnd"/>
      <w:r w:rsidRPr="00D165ED">
        <w:t xml:space="preserve">: </w:t>
      </w:r>
      <w:proofErr w:type="spellStart"/>
      <w:r w:rsidRPr="00D165ED">
        <w:t>GetNwdafContext</w:t>
      </w:r>
      <w:proofErr w:type="spellEnd"/>
    </w:p>
    <w:p w14:paraId="0B9D5E08" w14:textId="77777777" w:rsidR="00F356E8" w:rsidRPr="00D165ED" w:rsidRDefault="00F356E8" w:rsidP="00F356E8">
      <w:pPr>
        <w:pStyle w:val="PL"/>
      </w:pPr>
      <w:r w:rsidRPr="00D165ED">
        <w:t xml:space="preserve">      tags:</w:t>
      </w:r>
    </w:p>
    <w:p w14:paraId="2F2CFE5F" w14:textId="77777777" w:rsidR="00F356E8" w:rsidRPr="00D165ED" w:rsidRDefault="00F356E8" w:rsidP="00F356E8">
      <w:pPr>
        <w:pStyle w:val="PL"/>
      </w:pPr>
      <w:r w:rsidRPr="00D165ED">
        <w:t xml:space="preserve">        - NWDAF Context (Document)</w:t>
      </w:r>
    </w:p>
    <w:p w14:paraId="6C275574" w14:textId="77777777" w:rsidR="00F356E8" w:rsidRDefault="00F356E8" w:rsidP="00F356E8">
      <w:pPr>
        <w:pStyle w:val="PL"/>
      </w:pPr>
      <w:r>
        <w:t xml:space="preserve">      security:</w:t>
      </w:r>
    </w:p>
    <w:p w14:paraId="3C064644" w14:textId="77777777" w:rsidR="00F356E8" w:rsidRDefault="00F356E8" w:rsidP="00F356E8">
      <w:pPr>
        <w:pStyle w:val="PL"/>
      </w:pPr>
      <w:r>
        <w:t xml:space="preserve">        - {}</w:t>
      </w:r>
    </w:p>
    <w:p w14:paraId="57C273BF" w14:textId="77777777" w:rsidR="00F356E8" w:rsidRDefault="00F356E8" w:rsidP="00F356E8">
      <w:pPr>
        <w:pStyle w:val="PL"/>
      </w:pPr>
      <w:r>
        <w:t xml:space="preserve">        - oAuth2ClientCredentials:</w:t>
      </w:r>
    </w:p>
    <w:p w14:paraId="59DF4672" w14:textId="77777777" w:rsidR="00F356E8" w:rsidRDefault="00F356E8" w:rsidP="00F356E8">
      <w:pPr>
        <w:pStyle w:val="PL"/>
      </w:pPr>
      <w:r>
        <w:t xml:space="preserve">          - </w:t>
      </w:r>
      <w:proofErr w:type="spellStart"/>
      <w:r>
        <w:t>nnwdaf-analyticsinfo</w:t>
      </w:r>
      <w:proofErr w:type="spellEnd"/>
    </w:p>
    <w:p w14:paraId="659E5802" w14:textId="77777777" w:rsidR="00F356E8" w:rsidRDefault="00F356E8" w:rsidP="00F356E8">
      <w:pPr>
        <w:pStyle w:val="PL"/>
      </w:pPr>
      <w:r>
        <w:t xml:space="preserve">        - oAuth2ClientCredentials:</w:t>
      </w:r>
    </w:p>
    <w:p w14:paraId="06A32157" w14:textId="77777777" w:rsidR="00F356E8" w:rsidRDefault="00F356E8" w:rsidP="00F356E8">
      <w:pPr>
        <w:pStyle w:val="PL"/>
      </w:pPr>
      <w:r>
        <w:t xml:space="preserve">          - </w:t>
      </w:r>
      <w:proofErr w:type="spellStart"/>
      <w:r>
        <w:t>nnwdaf-analyticsinfo</w:t>
      </w:r>
      <w:proofErr w:type="spellEnd"/>
    </w:p>
    <w:p w14:paraId="3B42CD90" w14:textId="77777777" w:rsidR="00F356E8" w:rsidRDefault="00F356E8" w:rsidP="00F356E8">
      <w:pPr>
        <w:pStyle w:val="PL"/>
      </w:pPr>
      <w:r>
        <w:lastRenderedPageBreak/>
        <w:t xml:space="preserve">          - </w:t>
      </w:r>
      <w:proofErr w:type="spellStart"/>
      <w:r>
        <w:t>nnwdaf-analyticsinfo:contexttransfer</w:t>
      </w:r>
      <w:proofErr w:type="spellEnd"/>
    </w:p>
    <w:p w14:paraId="0CD4E7AE" w14:textId="77777777" w:rsidR="00F356E8" w:rsidRPr="00D165ED" w:rsidRDefault="00F356E8" w:rsidP="00F356E8">
      <w:pPr>
        <w:pStyle w:val="PL"/>
      </w:pPr>
      <w:r w:rsidRPr="00D165ED">
        <w:t xml:space="preserve">      parameters:</w:t>
      </w:r>
    </w:p>
    <w:p w14:paraId="5EC8B3EF" w14:textId="77777777" w:rsidR="00F356E8" w:rsidRPr="00D165ED" w:rsidRDefault="00F356E8" w:rsidP="00F356E8">
      <w:pPr>
        <w:pStyle w:val="PL"/>
      </w:pPr>
      <w:r w:rsidRPr="00D165ED">
        <w:t xml:space="preserve">        - name: context-ids</w:t>
      </w:r>
    </w:p>
    <w:p w14:paraId="54ABBABB" w14:textId="77777777" w:rsidR="00F356E8" w:rsidRPr="00D165ED" w:rsidRDefault="00F356E8" w:rsidP="00F356E8">
      <w:pPr>
        <w:pStyle w:val="PL"/>
      </w:pPr>
      <w:r w:rsidRPr="00D165ED">
        <w:t xml:space="preserve">          in: query</w:t>
      </w:r>
    </w:p>
    <w:p w14:paraId="5B2768C8" w14:textId="77777777" w:rsidR="00F356E8" w:rsidRPr="00D165ED" w:rsidRDefault="00F356E8" w:rsidP="00F356E8">
      <w:pPr>
        <w:pStyle w:val="PL"/>
      </w:pPr>
      <w:r w:rsidRPr="00D165ED">
        <w:t xml:space="preserve">          description: Identifies specific context information related to analytics subscriptions.</w:t>
      </w:r>
    </w:p>
    <w:p w14:paraId="11EB9A20" w14:textId="77777777" w:rsidR="00F356E8" w:rsidRPr="00D165ED" w:rsidRDefault="00F356E8" w:rsidP="00F356E8">
      <w:pPr>
        <w:pStyle w:val="PL"/>
      </w:pPr>
      <w:r w:rsidRPr="00D165ED">
        <w:t xml:space="preserve">          required: true</w:t>
      </w:r>
    </w:p>
    <w:p w14:paraId="16846C75" w14:textId="77777777" w:rsidR="00F356E8" w:rsidRPr="00D165ED" w:rsidRDefault="00F356E8" w:rsidP="00F356E8">
      <w:pPr>
        <w:pStyle w:val="PL"/>
      </w:pPr>
      <w:r w:rsidRPr="00D165ED">
        <w:t xml:space="preserve">          content:</w:t>
      </w:r>
    </w:p>
    <w:p w14:paraId="71418C22" w14:textId="77777777" w:rsidR="00F356E8" w:rsidRPr="00D165ED" w:rsidRDefault="00F356E8" w:rsidP="00F356E8">
      <w:pPr>
        <w:pStyle w:val="PL"/>
      </w:pPr>
      <w:r w:rsidRPr="00D165ED">
        <w:t xml:space="preserve">            application/</w:t>
      </w:r>
      <w:proofErr w:type="spellStart"/>
      <w:r w:rsidRPr="00D165ED">
        <w:t>json</w:t>
      </w:r>
      <w:proofErr w:type="spellEnd"/>
      <w:r w:rsidRPr="00D165ED">
        <w:t>:</w:t>
      </w:r>
    </w:p>
    <w:p w14:paraId="7AA9E710" w14:textId="77777777" w:rsidR="00F356E8" w:rsidRPr="00D165ED" w:rsidRDefault="00F356E8" w:rsidP="00F356E8">
      <w:pPr>
        <w:pStyle w:val="PL"/>
      </w:pPr>
      <w:r w:rsidRPr="00D165ED">
        <w:t xml:space="preserve">              schema:</w:t>
      </w:r>
    </w:p>
    <w:p w14:paraId="6312549C" w14:textId="77777777" w:rsidR="00F356E8" w:rsidRPr="00D165ED" w:rsidRDefault="00F356E8" w:rsidP="00F356E8">
      <w:pPr>
        <w:pStyle w:val="PL"/>
      </w:pPr>
      <w:r w:rsidRPr="00D165ED">
        <w:t xml:space="preserve">                $ref: '#/components/schemas/</w:t>
      </w:r>
      <w:proofErr w:type="spellStart"/>
      <w:r w:rsidRPr="00D165ED">
        <w:t>ContextIdList</w:t>
      </w:r>
      <w:proofErr w:type="spellEnd"/>
      <w:r w:rsidRPr="00D165ED">
        <w:t>'</w:t>
      </w:r>
    </w:p>
    <w:p w14:paraId="5144D1FE" w14:textId="77777777" w:rsidR="00F356E8" w:rsidRPr="00D165ED" w:rsidRDefault="00F356E8" w:rsidP="00F356E8">
      <w:pPr>
        <w:pStyle w:val="PL"/>
      </w:pPr>
      <w:r w:rsidRPr="00D165ED">
        <w:t xml:space="preserve">        - name: </w:t>
      </w:r>
      <w:proofErr w:type="spellStart"/>
      <w:r w:rsidRPr="00D165ED">
        <w:t>req</w:t>
      </w:r>
      <w:proofErr w:type="spellEnd"/>
      <w:r w:rsidRPr="00D165ED">
        <w:t>-context</w:t>
      </w:r>
    </w:p>
    <w:p w14:paraId="5838D7A3" w14:textId="77777777" w:rsidR="00F356E8" w:rsidRPr="00D165ED" w:rsidRDefault="00F356E8" w:rsidP="00F356E8">
      <w:pPr>
        <w:pStyle w:val="PL"/>
      </w:pPr>
      <w:r w:rsidRPr="00D165ED">
        <w:t xml:space="preserve">          in: query</w:t>
      </w:r>
    </w:p>
    <w:p w14:paraId="17B5644E" w14:textId="77777777" w:rsidR="00F356E8" w:rsidRDefault="00F356E8" w:rsidP="00F356E8">
      <w:pPr>
        <w:pStyle w:val="PL"/>
      </w:pPr>
      <w:r w:rsidRPr="00D165ED">
        <w:t xml:space="preserve">          description: </w:t>
      </w:r>
      <w:r>
        <w:t>&gt;</w:t>
      </w:r>
    </w:p>
    <w:p w14:paraId="24D5C0E1" w14:textId="77777777" w:rsidR="00F356E8" w:rsidRDefault="00F356E8" w:rsidP="00F356E8">
      <w:pPr>
        <w:pStyle w:val="PL"/>
        <w:rPr>
          <w:lang w:eastAsia="ko-KR"/>
        </w:rPr>
      </w:pPr>
      <w:r>
        <w:t xml:space="preserve">            </w:t>
      </w:r>
      <w:proofErr w:type="spellStart"/>
      <w:r>
        <w:t>Identfies</w:t>
      </w:r>
      <w:proofErr w:type="spellEnd"/>
      <w:r>
        <w:t xml:space="preserve"> the type(s) </w:t>
      </w:r>
      <w:r>
        <w:rPr>
          <w:lang w:eastAsia="ko-KR"/>
        </w:rPr>
        <w:t>of the analytics context information the consumer wishes</w:t>
      </w:r>
    </w:p>
    <w:p w14:paraId="37554896" w14:textId="77777777" w:rsidR="00F356E8" w:rsidRDefault="00F356E8" w:rsidP="00F356E8">
      <w:pPr>
        <w:pStyle w:val="PL"/>
      </w:pPr>
      <w:r>
        <w:rPr>
          <w:lang w:eastAsia="ko-KR"/>
        </w:rPr>
        <w:t xml:space="preserve">            to receive.</w:t>
      </w:r>
    </w:p>
    <w:p w14:paraId="5DCE7BF4" w14:textId="77777777" w:rsidR="00F356E8" w:rsidRDefault="00F356E8" w:rsidP="00F356E8">
      <w:pPr>
        <w:pStyle w:val="PL"/>
      </w:pPr>
      <w:r>
        <w:t xml:space="preserve">          required: false</w:t>
      </w:r>
    </w:p>
    <w:p w14:paraId="55763B32" w14:textId="77777777" w:rsidR="00F356E8" w:rsidRDefault="00F356E8" w:rsidP="00F356E8">
      <w:pPr>
        <w:pStyle w:val="PL"/>
      </w:pPr>
      <w:r>
        <w:t xml:space="preserve">          content:</w:t>
      </w:r>
    </w:p>
    <w:p w14:paraId="33C9DB29" w14:textId="77777777" w:rsidR="00F356E8" w:rsidRDefault="00F356E8" w:rsidP="00F356E8">
      <w:pPr>
        <w:pStyle w:val="PL"/>
      </w:pPr>
      <w:r>
        <w:t xml:space="preserve">            application/</w:t>
      </w:r>
      <w:proofErr w:type="spellStart"/>
      <w:r>
        <w:t>json</w:t>
      </w:r>
      <w:proofErr w:type="spellEnd"/>
      <w:r>
        <w:t>:</w:t>
      </w:r>
    </w:p>
    <w:p w14:paraId="61E9803F" w14:textId="77777777" w:rsidR="00F356E8" w:rsidRDefault="00F356E8" w:rsidP="00F356E8">
      <w:pPr>
        <w:pStyle w:val="PL"/>
      </w:pPr>
      <w:r>
        <w:t xml:space="preserve">              schema:</w:t>
      </w:r>
    </w:p>
    <w:p w14:paraId="55E9CE3F" w14:textId="77777777" w:rsidR="00F356E8" w:rsidRDefault="00F356E8" w:rsidP="00F356E8">
      <w:pPr>
        <w:pStyle w:val="PL"/>
      </w:pPr>
      <w:r>
        <w:t xml:space="preserve">                $ref: '#/components/schemas/</w:t>
      </w:r>
      <w:proofErr w:type="spellStart"/>
      <w:r>
        <w:t>RequestedContext</w:t>
      </w:r>
      <w:proofErr w:type="spellEnd"/>
      <w:r>
        <w:t>'</w:t>
      </w:r>
    </w:p>
    <w:p w14:paraId="059A2D2B" w14:textId="77777777" w:rsidR="00F356E8" w:rsidRDefault="00F356E8" w:rsidP="00F356E8">
      <w:pPr>
        <w:pStyle w:val="PL"/>
      </w:pPr>
      <w:r>
        <w:t xml:space="preserve">      responses:</w:t>
      </w:r>
    </w:p>
    <w:p w14:paraId="06C37BC7" w14:textId="77777777" w:rsidR="00F356E8" w:rsidRDefault="00F356E8" w:rsidP="00F356E8">
      <w:pPr>
        <w:pStyle w:val="PL"/>
      </w:pPr>
      <w:r>
        <w:t xml:space="preserve">        '200':</w:t>
      </w:r>
    </w:p>
    <w:p w14:paraId="14703AC4" w14:textId="77777777" w:rsidR="00F356E8" w:rsidRDefault="00F356E8" w:rsidP="00F356E8">
      <w:pPr>
        <w:pStyle w:val="PL"/>
      </w:pPr>
      <w:r>
        <w:t xml:space="preserve">          description: &gt;</w:t>
      </w:r>
    </w:p>
    <w:p w14:paraId="308B30E5" w14:textId="77777777" w:rsidR="00F356E8" w:rsidRDefault="00F356E8" w:rsidP="00F356E8">
      <w:pPr>
        <w:pStyle w:val="PL"/>
      </w:pPr>
      <w:r>
        <w:t xml:space="preserve">            Contains context information related to analytics subscriptions corresponding with</w:t>
      </w:r>
    </w:p>
    <w:p w14:paraId="66DF83CD" w14:textId="77777777" w:rsidR="00F356E8" w:rsidRDefault="00F356E8" w:rsidP="00F356E8">
      <w:pPr>
        <w:pStyle w:val="PL"/>
      </w:pPr>
      <w:r>
        <w:t xml:space="preserve">            one or </w:t>
      </w:r>
      <w:r>
        <w:rPr>
          <w:noProof/>
        </w:rPr>
        <w:t>more context identifiers.</w:t>
      </w:r>
    </w:p>
    <w:p w14:paraId="27D03BAC" w14:textId="77777777" w:rsidR="00F356E8" w:rsidRPr="00D165ED" w:rsidRDefault="00F356E8" w:rsidP="00F356E8">
      <w:pPr>
        <w:pStyle w:val="PL"/>
      </w:pPr>
      <w:r w:rsidRPr="00D165ED">
        <w:t xml:space="preserve">          content:</w:t>
      </w:r>
    </w:p>
    <w:p w14:paraId="7A8DF40C" w14:textId="77777777" w:rsidR="00F356E8" w:rsidRPr="00D165ED" w:rsidRDefault="00F356E8" w:rsidP="00F356E8">
      <w:pPr>
        <w:pStyle w:val="PL"/>
      </w:pPr>
      <w:r w:rsidRPr="00D165ED">
        <w:t xml:space="preserve">            application/</w:t>
      </w:r>
      <w:proofErr w:type="spellStart"/>
      <w:r w:rsidRPr="00D165ED">
        <w:t>json</w:t>
      </w:r>
      <w:proofErr w:type="spellEnd"/>
      <w:r w:rsidRPr="00D165ED">
        <w:t>:</w:t>
      </w:r>
    </w:p>
    <w:p w14:paraId="32D863E6" w14:textId="77777777" w:rsidR="00F356E8" w:rsidRPr="00D165ED" w:rsidRDefault="00F356E8" w:rsidP="00F356E8">
      <w:pPr>
        <w:pStyle w:val="PL"/>
      </w:pPr>
      <w:r w:rsidRPr="00D165ED">
        <w:t xml:space="preserve">              schema:</w:t>
      </w:r>
    </w:p>
    <w:p w14:paraId="327D4BFE" w14:textId="77777777" w:rsidR="00F356E8" w:rsidRPr="00D165ED" w:rsidRDefault="00F356E8" w:rsidP="00F356E8">
      <w:pPr>
        <w:pStyle w:val="PL"/>
      </w:pPr>
      <w:r w:rsidRPr="00D165ED">
        <w:t xml:space="preserve">                $ref: '#/components/schemas/</w:t>
      </w:r>
      <w:proofErr w:type="spellStart"/>
      <w:r w:rsidRPr="00D165ED">
        <w:t>ContextData</w:t>
      </w:r>
      <w:proofErr w:type="spellEnd"/>
      <w:r w:rsidRPr="00D165ED">
        <w:t>'</w:t>
      </w:r>
    </w:p>
    <w:p w14:paraId="0BD91629" w14:textId="77777777" w:rsidR="00F356E8" w:rsidRPr="00D165ED" w:rsidRDefault="00F356E8" w:rsidP="00F356E8">
      <w:pPr>
        <w:pStyle w:val="PL"/>
        <w:rPr>
          <w:rFonts w:eastAsia="等线"/>
        </w:rPr>
      </w:pPr>
      <w:r w:rsidRPr="00D165ED">
        <w:rPr>
          <w:rFonts w:eastAsia="等线"/>
        </w:rPr>
        <w:t xml:space="preserve">        '204':</w:t>
      </w:r>
    </w:p>
    <w:p w14:paraId="2233CFEE" w14:textId="77777777" w:rsidR="00F356E8" w:rsidRDefault="00F356E8" w:rsidP="00F356E8">
      <w:pPr>
        <w:pStyle w:val="PL"/>
        <w:rPr>
          <w:rFonts w:eastAsia="等线"/>
        </w:rPr>
      </w:pPr>
      <w:r w:rsidRPr="00D165ED">
        <w:rPr>
          <w:rFonts w:eastAsia="等线"/>
        </w:rPr>
        <w:t xml:space="preserve">          description: </w:t>
      </w:r>
      <w:r>
        <w:rPr>
          <w:rFonts w:eastAsia="等线"/>
        </w:rPr>
        <w:t>&gt;</w:t>
      </w:r>
    </w:p>
    <w:p w14:paraId="38BC974E" w14:textId="77777777" w:rsidR="00F356E8" w:rsidRDefault="00F356E8" w:rsidP="00F356E8">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No context information could be retrieved for the requested context</w:t>
      </w:r>
    </w:p>
    <w:p w14:paraId="36056DDE" w14:textId="77777777" w:rsidR="00F356E8" w:rsidRPr="00D165ED" w:rsidRDefault="00F356E8" w:rsidP="00F356E8">
      <w:pPr>
        <w:pStyle w:val="PL"/>
        <w:rPr>
          <w:rFonts w:eastAsia="等线"/>
        </w:rPr>
      </w:pPr>
      <w:r>
        <w:t xml:space="preserve">            </w:t>
      </w:r>
      <w:r w:rsidRPr="00D165ED">
        <w:rPr>
          <w:rFonts w:eastAsia="等线"/>
        </w:rPr>
        <w:t>Identifiers</w:t>
      </w:r>
      <w:r>
        <w:rPr>
          <w:rFonts w:eastAsia="等线"/>
        </w:rPr>
        <w:t>.</w:t>
      </w:r>
    </w:p>
    <w:p w14:paraId="0954B205" w14:textId="77777777" w:rsidR="00F356E8" w:rsidRPr="00D165ED" w:rsidRDefault="00F356E8" w:rsidP="00F356E8">
      <w:pPr>
        <w:pStyle w:val="PL"/>
      </w:pPr>
      <w:r w:rsidRPr="00D165ED">
        <w:t xml:space="preserve">        '400':</w:t>
      </w:r>
    </w:p>
    <w:p w14:paraId="113E3187" w14:textId="77777777" w:rsidR="00F356E8" w:rsidRPr="00D165ED" w:rsidRDefault="00F356E8" w:rsidP="00F356E8">
      <w:pPr>
        <w:pStyle w:val="PL"/>
      </w:pPr>
      <w:r w:rsidRPr="00D165ED">
        <w:t xml:space="preserve">          $ref: 'TS29571_CommonData.yaml#/components/responses/400'</w:t>
      </w:r>
    </w:p>
    <w:p w14:paraId="19FEB501" w14:textId="77777777" w:rsidR="00F356E8" w:rsidRPr="00D165ED" w:rsidRDefault="00F356E8" w:rsidP="00F356E8">
      <w:pPr>
        <w:pStyle w:val="PL"/>
      </w:pPr>
      <w:r w:rsidRPr="00D165ED">
        <w:t xml:space="preserve">        '401':</w:t>
      </w:r>
    </w:p>
    <w:p w14:paraId="5B729A3D" w14:textId="77777777" w:rsidR="00F356E8" w:rsidRPr="00D165ED" w:rsidRDefault="00F356E8" w:rsidP="00F356E8">
      <w:pPr>
        <w:pStyle w:val="PL"/>
      </w:pPr>
      <w:r w:rsidRPr="00D165ED">
        <w:t xml:space="preserve">          $ref: 'TS29571_CommonData.yaml#/components/responses/401'</w:t>
      </w:r>
    </w:p>
    <w:p w14:paraId="5693FCD0" w14:textId="77777777" w:rsidR="00F356E8" w:rsidRPr="00D165ED" w:rsidRDefault="00F356E8" w:rsidP="00F356E8">
      <w:pPr>
        <w:pStyle w:val="PL"/>
        <w:rPr>
          <w:rFonts w:eastAsia="等线"/>
        </w:rPr>
      </w:pPr>
      <w:r w:rsidRPr="00D165ED">
        <w:rPr>
          <w:rFonts w:eastAsia="等线"/>
        </w:rPr>
        <w:t xml:space="preserve">        '403':</w:t>
      </w:r>
    </w:p>
    <w:p w14:paraId="06568B90" w14:textId="77777777" w:rsidR="00F356E8" w:rsidRPr="00D165ED" w:rsidRDefault="00F356E8" w:rsidP="00F356E8">
      <w:pPr>
        <w:pStyle w:val="PL"/>
        <w:rPr>
          <w:rFonts w:eastAsia="等线"/>
        </w:rPr>
      </w:pPr>
      <w:r w:rsidRPr="00D165ED">
        <w:rPr>
          <w:rFonts w:eastAsia="等线"/>
        </w:rPr>
        <w:t xml:space="preserve">          $ref: 'TS29571_CommonData.yaml#/components/responses/403'</w:t>
      </w:r>
    </w:p>
    <w:p w14:paraId="4134B82D" w14:textId="77777777" w:rsidR="00F356E8" w:rsidRPr="00D165ED" w:rsidRDefault="00F356E8" w:rsidP="00F356E8">
      <w:pPr>
        <w:pStyle w:val="PL"/>
      </w:pPr>
      <w:r w:rsidRPr="00D165ED">
        <w:t xml:space="preserve">        '404':</w:t>
      </w:r>
    </w:p>
    <w:p w14:paraId="1E8A7E47" w14:textId="77777777" w:rsidR="00F356E8" w:rsidRPr="00D165ED" w:rsidRDefault="00F356E8" w:rsidP="00F356E8">
      <w:pPr>
        <w:pStyle w:val="PL"/>
      </w:pPr>
      <w:r w:rsidRPr="00D165ED">
        <w:t xml:space="preserve">          </w:t>
      </w:r>
      <w:r w:rsidRPr="00D165ED">
        <w:rPr>
          <w:rFonts w:eastAsia="等线"/>
        </w:rPr>
        <w:t>$ref: 'TS29571_CommonData.yaml#/components/responses/404'</w:t>
      </w:r>
    </w:p>
    <w:p w14:paraId="421B1ACC" w14:textId="77777777" w:rsidR="00F356E8" w:rsidRPr="00D165ED" w:rsidRDefault="00F356E8" w:rsidP="00F356E8">
      <w:pPr>
        <w:pStyle w:val="PL"/>
        <w:rPr>
          <w:rFonts w:eastAsia="等线"/>
        </w:rPr>
      </w:pPr>
      <w:r w:rsidRPr="00D165ED">
        <w:rPr>
          <w:rFonts w:eastAsia="等线"/>
        </w:rPr>
        <w:t xml:space="preserve">        '406':</w:t>
      </w:r>
    </w:p>
    <w:p w14:paraId="24DFD602" w14:textId="77777777" w:rsidR="00F356E8" w:rsidRPr="00D165ED" w:rsidRDefault="00F356E8" w:rsidP="00F356E8">
      <w:pPr>
        <w:pStyle w:val="PL"/>
        <w:rPr>
          <w:rFonts w:eastAsia="等线"/>
        </w:rPr>
      </w:pPr>
      <w:r w:rsidRPr="00D165ED">
        <w:rPr>
          <w:rFonts w:eastAsia="等线"/>
        </w:rPr>
        <w:t xml:space="preserve">          $ref: 'TS29571_CommonData.yaml#/components/responses/406'</w:t>
      </w:r>
    </w:p>
    <w:p w14:paraId="3A21D2A9" w14:textId="77777777" w:rsidR="00F356E8" w:rsidRPr="00D165ED" w:rsidRDefault="00F356E8" w:rsidP="00F356E8">
      <w:pPr>
        <w:pStyle w:val="PL"/>
      </w:pPr>
      <w:r w:rsidRPr="00D165ED">
        <w:t xml:space="preserve">        '414':</w:t>
      </w:r>
    </w:p>
    <w:p w14:paraId="3E9B5F42" w14:textId="77777777" w:rsidR="00F356E8" w:rsidRPr="00D165ED" w:rsidRDefault="00F356E8" w:rsidP="00F356E8">
      <w:pPr>
        <w:pStyle w:val="PL"/>
      </w:pPr>
      <w:r w:rsidRPr="00D165ED">
        <w:t xml:space="preserve">          $ref: 'TS29571_CommonData.yaml#/components/responses/414'</w:t>
      </w:r>
    </w:p>
    <w:p w14:paraId="69A233DA" w14:textId="77777777" w:rsidR="00F356E8" w:rsidRPr="00D165ED" w:rsidRDefault="00F356E8" w:rsidP="00F356E8">
      <w:pPr>
        <w:pStyle w:val="PL"/>
        <w:rPr>
          <w:rFonts w:eastAsia="等线"/>
        </w:rPr>
      </w:pPr>
      <w:r w:rsidRPr="00D165ED">
        <w:rPr>
          <w:rFonts w:eastAsia="等线"/>
        </w:rPr>
        <w:t xml:space="preserve">        '429':</w:t>
      </w:r>
    </w:p>
    <w:p w14:paraId="0EAC19F9" w14:textId="77777777" w:rsidR="00F356E8" w:rsidRPr="00D165ED" w:rsidRDefault="00F356E8" w:rsidP="00F356E8">
      <w:pPr>
        <w:pStyle w:val="PL"/>
        <w:rPr>
          <w:rFonts w:eastAsia="等线"/>
        </w:rPr>
      </w:pPr>
      <w:r w:rsidRPr="00D165ED">
        <w:rPr>
          <w:rFonts w:eastAsia="等线"/>
        </w:rPr>
        <w:t xml:space="preserve">          $ref: 'TS29571_CommonData.yaml#/components/responses/429'</w:t>
      </w:r>
    </w:p>
    <w:p w14:paraId="7B6D2EE2" w14:textId="77777777" w:rsidR="00F356E8" w:rsidRPr="00D165ED" w:rsidRDefault="00F356E8" w:rsidP="00F356E8">
      <w:pPr>
        <w:pStyle w:val="PL"/>
      </w:pPr>
      <w:r w:rsidRPr="00D165ED">
        <w:t xml:space="preserve">        '500':</w:t>
      </w:r>
    </w:p>
    <w:p w14:paraId="26AC949B" w14:textId="77777777" w:rsidR="00F356E8" w:rsidRPr="00D165ED" w:rsidRDefault="00F356E8" w:rsidP="00F356E8">
      <w:pPr>
        <w:pStyle w:val="PL"/>
      </w:pPr>
      <w:r w:rsidRPr="00D165ED">
        <w:t xml:space="preserve">          $ref: 'TS29571_CommonData.yaml#/components/responses/500'</w:t>
      </w:r>
    </w:p>
    <w:p w14:paraId="45CDC591" w14:textId="77777777" w:rsidR="00F356E8" w:rsidRDefault="00F356E8" w:rsidP="00F356E8">
      <w:pPr>
        <w:pStyle w:val="PL"/>
      </w:pPr>
      <w:r>
        <w:t xml:space="preserve">        '502':</w:t>
      </w:r>
    </w:p>
    <w:p w14:paraId="02211B8E" w14:textId="77777777" w:rsidR="00F356E8" w:rsidRPr="00D165ED" w:rsidRDefault="00F356E8" w:rsidP="00F356E8">
      <w:pPr>
        <w:pStyle w:val="PL"/>
      </w:pPr>
      <w:r>
        <w:t xml:space="preserve">          $ref: 'TS29571_CommonData.yaml#/components/responses/502'</w:t>
      </w:r>
    </w:p>
    <w:p w14:paraId="4B2ABBD3" w14:textId="77777777" w:rsidR="00F356E8" w:rsidRPr="00D165ED" w:rsidRDefault="00F356E8" w:rsidP="00F356E8">
      <w:pPr>
        <w:pStyle w:val="PL"/>
      </w:pPr>
      <w:r w:rsidRPr="00D165ED">
        <w:t xml:space="preserve">        '503':</w:t>
      </w:r>
    </w:p>
    <w:p w14:paraId="4174720F" w14:textId="77777777" w:rsidR="00F356E8" w:rsidRPr="00D165ED" w:rsidRDefault="00F356E8" w:rsidP="00F356E8">
      <w:pPr>
        <w:pStyle w:val="PL"/>
      </w:pPr>
      <w:r w:rsidRPr="00D165ED">
        <w:t xml:space="preserve">          $ref: 'TS29571_CommonData.yaml#/components/responses/503'</w:t>
      </w:r>
    </w:p>
    <w:p w14:paraId="2B488337" w14:textId="77777777" w:rsidR="00F356E8" w:rsidRPr="00D165ED" w:rsidRDefault="00F356E8" w:rsidP="00F356E8">
      <w:pPr>
        <w:pStyle w:val="PL"/>
      </w:pPr>
      <w:r w:rsidRPr="00D165ED">
        <w:t xml:space="preserve">        default:</w:t>
      </w:r>
    </w:p>
    <w:p w14:paraId="17DE9FB0" w14:textId="77777777" w:rsidR="00F356E8" w:rsidRPr="00D165ED" w:rsidRDefault="00F356E8" w:rsidP="00F356E8">
      <w:pPr>
        <w:pStyle w:val="PL"/>
      </w:pPr>
      <w:r w:rsidRPr="00D165ED">
        <w:t xml:space="preserve">          $ref: 'TS29571_CommonData.yaml#/components/responses/default'</w:t>
      </w:r>
    </w:p>
    <w:p w14:paraId="52A0DA15" w14:textId="77777777" w:rsidR="00F356E8" w:rsidRDefault="00F356E8" w:rsidP="00F356E8">
      <w:pPr>
        <w:pStyle w:val="PL"/>
      </w:pPr>
    </w:p>
    <w:p w14:paraId="7FDB4BD7" w14:textId="77777777" w:rsidR="00F356E8" w:rsidRPr="00D165ED" w:rsidRDefault="00F356E8" w:rsidP="00F356E8">
      <w:pPr>
        <w:pStyle w:val="PL"/>
      </w:pPr>
      <w:r w:rsidRPr="00D165ED">
        <w:t>components:</w:t>
      </w:r>
    </w:p>
    <w:p w14:paraId="1AF96CBF" w14:textId="77777777" w:rsidR="00F356E8" w:rsidRDefault="00F356E8" w:rsidP="00F356E8">
      <w:pPr>
        <w:pStyle w:val="PL"/>
        <w:rPr>
          <w:rFonts w:eastAsia="等线"/>
          <w:lang w:val="en-US"/>
        </w:rPr>
      </w:pPr>
    </w:p>
    <w:p w14:paraId="6DCD95C1" w14:textId="77777777" w:rsidR="00F356E8" w:rsidRPr="00D165ED" w:rsidRDefault="00F356E8" w:rsidP="00F356E8">
      <w:pPr>
        <w:pStyle w:val="PL"/>
        <w:rPr>
          <w:rFonts w:eastAsia="等线"/>
          <w:lang w:val="en-US"/>
        </w:rPr>
      </w:pPr>
      <w:r w:rsidRPr="00D165ED">
        <w:rPr>
          <w:rFonts w:eastAsia="等线"/>
          <w:lang w:val="en-US"/>
        </w:rPr>
        <w:t xml:space="preserve">  </w:t>
      </w:r>
      <w:proofErr w:type="spellStart"/>
      <w:r w:rsidRPr="00D165ED">
        <w:rPr>
          <w:rFonts w:eastAsia="等线"/>
          <w:lang w:val="en-US"/>
        </w:rPr>
        <w:t>securitySchemes</w:t>
      </w:r>
      <w:proofErr w:type="spellEnd"/>
      <w:r w:rsidRPr="00D165ED">
        <w:rPr>
          <w:rFonts w:eastAsia="等线"/>
          <w:lang w:val="en-US"/>
        </w:rPr>
        <w:t>:</w:t>
      </w:r>
    </w:p>
    <w:p w14:paraId="02F6FA10" w14:textId="77777777" w:rsidR="00F356E8" w:rsidRPr="00D165ED" w:rsidRDefault="00F356E8" w:rsidP="00F356E8">
      <w:pPr>
        <w:pStyle w:val="PL"/>
        <w:rPr>
          <w:rFonts w:eastAsia="等线"/>
          <w:lang w:val="en-US"/>
        </w:rPr>
      </w:pPr>
      <w:r w:rsidRPr="00D165ED">
        <w:rPr>
          <w:rFonts w:eastAsia="等线"/>
          <w:lang w:val="en-US"/>
        </w:rPr>
        <w:t xml:space="preserve">    oAuth2ClientCredentials:</w:t>
      </w:r>
    </w:p>
    <w:p w14:paraId="57E3EF7C" w14:textId="77777777" w:rsidR="00F356E8" w:rsidRPr="00D165ED" w:rsidRDefault="00F356E8" w:rsidP="00F356E8">
      <w:pPr>
        <w:pStyle w:val="PL"/>
        <w:rPr>
          <w:rFonts w:eastAsia="等线"/>
          <w:lang w:val="en-US"/>
        </w:rPr>
      </w:pPr>
      <w:r w:rsidRPr="00D165ED">
        <w:rPr>
          <w:rFonts w:eastAsia="等线"/>
          <w:lang w:val="en-US"/>
        </w:rPr>
        <w:t xml:space="preserve">      type: oauth2</w:t>
      </w:r>
    </w:p>
    <w:p w14:paraId="5E674050" w14:textId="77777777" w:rsidR="00F356E8" w:rsidRPr="00D165ED" w:rsidRDefault="00F356E8" w:rsidP="00F356E8">
      <w:pPr>
        <w:pStyle w:val="PL"/>
        <w:rPr>
          <w:rFonts w:eastAsia="等线"/>
          <w:lang w:val="en-US"/>
        </w:rPr>
      </w:pPr>
      <w:r w:rsidRPr="00D165ED">
        <w:rPr>
          <w:rFonts w:eastAsia="等线"/>
          <w:lang w:val="en-US"/>
        </w:rPr>
        <w:t xml:space="preserve">      flows:</w:t>
      </w:r>
    </w:p>
    <w:p w14:paraId="3A1B2CDB" w14:textId="77777777" w:rsidR="00F356E8" w:rsidRPr="00D165ED" w:rsidRDefault="00F356E8" w:rsidP="00F356E8">
      <w:pPr>
        <w:pStyle w:val="PL"/>
        <w:rPr>
          <w:rFonts w:eastAsia="等线"/>
          <w:lang w:val="en-US"/>
        </w:rPr>
      </w:pPr>
      <w:r w:rsidRPr="00D165ED">
        <w:rPr>
          <w:rFonts w:eastAsia="等线"/>
          <w:lang w:val="en-US"/>
        </w:rPr>
        <w:t xml:space="preserve">        </w:t>
      </w:r>
      <w:proofErr w:type="spellStart"/>
      <w:r w:rsidRPr="00D165ED">
        <w:rPr>
          <w:rFonts w:eastAsia="等线"/>
          <w:lang w:val="en-US"/>
        </w:rPr>
        <w:t>clientCredentials</w:t>
      </w:r>
      <w:proofErr w:type="spellEnd"/>
      <w:r w:rsidRPr="00D165ED">
        <w:rPr>
          <w:rFonts w:eastAsia="等线"/>
          <w:lang w:val="en-US"/>
        </w:rPr>
        <w:t>:</w:t>
      </w:r>
    </w:p>
    <w:p w14:paraId="3F94A7B3" w14:textId="77777777" w:rsidR="00F356E8" w:rsidRPr="00D165ED" w:rsidRDefault="00F356E8" w:rsidP="00F356E8">
      <w:pPr>
        <w:pStyle w:val="PL"/>
        <w:rPr>
          <w:rFonts w:eastAsia="等线"/>
          <w:lang w:val="en-US"/>
        </w:rPr>
      </w:pPr>
      <w:r w:rsidRPr="00D165ED">
        <w:rPr>
          <w:rFonts w:eastAsia="等线"/>
          <w:lang w:val="en-US"/>
        </w:rPr>
        <w:t xml:space="preserve">          </w:t>
      </w:r>
      <w:proofErr w:type="spellStart"/>
      <w:r w:rsidRPr="00D165ED">
        <w:rPr>
          <w:rFonts w:eastAsia="等线"/>
          <w:lang w:val="en-US"/>
        </w:rPr>
        <w:t>tokenUrl</w:t>
      </w:r>
      <w:proofErr w:type="spellEnd"/>
      <w:r w:rsidRPr="00D165ED">
        <w:rPr>
          <w:rFonts w:eastAsia="等线"/>
          <w:lang w:val="en-US"/>
        </w:rPr>
        <w:t>: '{</w:t>
      </w:r>
      <w:proofErr w:type="spellStart"/>
      <w:r w:rsidRPr="00D165ED">
        <w:rPr>
          <w:rFonts w:eastAsia="等线"/>
          <w:lang w:val="en-US"/>
        </w:rPr>
        <w:t>nrfApiRoot</w:t>
      </w:r>
      <w:proofErr w:type="spellEnd"/>
      <w:r w:rsidRPr="00D165ED">
        <w:rPr>
          <w:rFonts w:eastAsia="等线"/>
          <w:lang w:val="en-US"/>
        </w:rPr>
        <w:t>}/oauth2/token'</w:t>
      </w:r>
    </w:p>
    <w:p w14:paraId="44F24536" w14:textId="77777777" w:rsidR="00F356E8" w:rsidRPr="00D165ED" w:rsidRDefault="00F356E8" w:rsidP="00F356E8">
      <w:pPr>
        <w:pStyle w:val="PL"/>
        <w:rPr>
          <w:rFonts w:eastAsia="等线"/>
          <w:lang w:val="en-US"/>
        </w:rPr>
      </w:pPr>
      <w:r w:rsidRPr="00D165ED">
        <w:rPr>
          <w:rFonts w:eastAsia="等线"/>
          <w:lang w:val="en-US"/>
        </w:rPr>
        <w:t xml:space="preserve">          scopes:</w:t>
      </w:r>
    </w:p>
    <w:p w14:paraId="1D55F186" w14:textId="77777777" w:rsidR="00F356E8" w:rsidRPr="00D165ED" w:rsidRDefault="00F356E8" w:rsidP="00F356E8">
      <w:pPr>
        <w:pStyle w:val="PL"/>
        <w:rPr>
          <w:rFonts w:eastAsia="等线"/>
          <w:lang w:val="en-US"/>
        </w:rPr>
      </w:pPr>
      <w:r w:rsidRPr="00D165ED">
        <w:rPr>
          <w:rFonts w:eastAsia="等线"/>
          <w:lang w:val="en-US"/>
        </w:rPr>
        <w:t xml:space="preserve">            </w:t>
      </w:r>
      <w:proofErr w:type="spellStart"/>
      <w:r w:rsidRPr="00D165ED">
        <w:rPr>
          <w:rFonts w:eastAsia="等线"/>
        </w:rPr>
        <w:t>nnwdaf-analyticsinfo</w:t>
      </w:r>
      <w:proofErr w:type="spellEnd"/>
      <w:r w:rsidRPr="00D165ED">
        <w:rPr>
          <w:rFonts w:eastAsia="等线"/>
          <w:lang w:val="en-US"/>
        </w:rPr>
        <w:t xml:space="preserve">: Access to the </w:t>
      </w:r>
      <w:proofErr w:type="spellStart"/>
      <w:r w:rsidRPr="00D165ED">
        <w:rPr>
          <w:rFonts w:eastAsia="等线"/>
        </w:rPr>
        <w:t>Nnwdaf_AnalyticsInfo</w:t>
      </w:r>
      <w:proofErr w:type="spellEnd"/>
      <w:r w:rsidRPr="00D165ED">
        <w:rPr>
          <w:rFonts w:eastAsia="等线"/>
        </w:rPr>
        <w:t xml:space="preserve"> </w:t>
      </w:r>
      <w:r w:rsidRPr="00D165ED">
        <w:rPr>
          <w:rFonts w:eastAsia="等线"/>
          <w:lang w:val="en-US"/>
        </w:rPr>
        <w:t>API</w:t>
      </w:r>
    </w:p>
    <w:p w14:paraId="051F7168" w14:textId="77777777" w:rsidR="00F356E8" w:rsidRDefault="00F356E8" w:rsidP="00F356E8">
      <w:pPr>
        <w:pStyle w:val="PL"/>
      </w:pPr>
      <w:r>
        <w:t xml:space="preserve">            </w:t>
      </w:r>
      <w:proofErr w:type="spellStart"/>
      <w:r>
        <w:rPr>
          <w:rFonts w:eastAsia="等线"/>
        </w:rPr>
        <w:t>nnwdaf-analyticsinfo</w:t>
      </w:r>
      <w:proofErr w:type="spellEnd"/>
      <w:r>
        <w:rPr>
          <w:rFonts w:eastAsia="等线"/>
          <w:lang w:val="en-US"/>
        </w:rPr>
        <w:t>:</w:t>
      </w:r>
      <w:proofErr w:type="spellStart"/>
      <w:r>
        <w:t>contexttransfer</w:t>
      </w:r>
      <w:proofErr w:type="spellEnd"/>
      <w:r>
        <w:t>: &gt;</w:t>
      </w:r>
    </w:p>
    <w:p w14:paraId="224E6073" w14:textId="77777777" w:rsidR="00F356E8" w:rsidRDefault="00F356E8" w:rsidP="00F356E8">
      <w:pPr>
        <w:pStyle w:val="PL"/>
      </w:pPr>
      <w:r>
        <w:t xml:space="preserve">              Access to service operations applying to NWDAF context transfer related service</w:t>
      </w:r>
    </w:p>
    <w:p w14:paraId="33D6E210" w14:textId="77777777" w:rsidR="00F356E8" w:rsidRDefault="00F356E8" w:rsidP="00F356E8">
      <w:pPr>
        <w:pStyle w:val="PL"/>
      </w:pPr>
      <w:r>
        <w:t xml:space="preserve">              operations, i.e. </w:t>
      </w:r>
      <w:proofErr w:type="spellStart"/>
      <w:r>
        <w:t>ContextTransfer</w:t>
      </w:r>
      <w:proofErr w:type="spellEnd"/>
      <w:r>
        <w:t>.</w:t>
      </w:r>
    </w:p>
    <w:p w14:paraId="55AB41D3" w14:textId="77777777" w:rsidR="00F356E8" w:rsidRDefault="00F356E8" w:rsidP="00F356E8">
      <w:pPr>
        <w:pStyle w:val="PL"/>
      </w:pPr>
    </w:p>
    <w:p w14:paraId="26091678" w14:textId="77777777" w:rsidR="00F356E8" w:rsidRPr="00D165ED" w:rsidRDefault="00F356E8" w:rsidP="00F356E8">
      <w:pPr>
        <w:pStyle w:val="PL"/>
      </w:pPr>
      <w:r w:rsidRPr="00D165ED">
        <w:t xml:space="preserve">  schemas:</w:t>
      </w:r>
    </w:p>
    <w:p w14:paraId="45AFB2C4" w14:textId="77777777" w:rsidR="00F356E8" w:rsidRDefault="00F356E8" w:rsidP="00F356E8">
      <w:pPr>
        <w:pStyle w:val="PL"/>
      </w:pPr>
    </w:p>
    <w:p w14:paraId="0069D363" w14:textId="77777777" w:rsidR="00F356E8" w:rsidRPr="00D165ED" w:rsidRDefault="00F356E8" w:rsidP="00F356E8">
      <w:pPr>
        <w:pStyle w:val="PL"/>
      </w:pPr>
      <w:r w:rsidRPr="00D165ED">
        <w:t xml:space="preserve">    </w:t>
      </w:r>
      <w:proofErr w:type="spellStart"/>
      <w:r w:rsidRPr="00D165ED">
        <w:t>AnalyticsData</w:t>
      </w:r>
      <w:proofErr w:type="spellEnd"/>
      <w:r w:rsidRPr="00D165ED">
        <w:t>:</w:t>
      </w:r>
    </w:p>
    <w:p w14:paraId="76DF29B2" w14:textId="77777777" w:rsidR="00F356E8" w:rsidRDefault="00F356E8" w:rsidP="00F356E8">
      <w:pPr>
        <w:pStyle w:val="PL"/>
      </w:pPr>
      <w:r w:rsidRPr="00D165ED">
        <w:t xml:space="preserve">      description: </w:t>
      </w:r>
      <w:r>
        <w:t>&gt;</w:t>
      </w:r>
    </w:p>
    <w:p w14:paraId="6A4F7C5C" w14:textId="77777777" w:rsidR="00F356E8" w:rsidRDefault="00F356E8" w:rsidP="00F356E8">
      <w:pPr>
        <w:pStyle w:val="PL"/>
      </w:pPr>
      <w:r>
        <w:t xml:space="preserve">        </w:t>
      </w:r>
      <w:r w:rsidRPr="00D165ED">
        <w:t>Represents the description of analytics with parameters as relevant for the requesting NF</w:t>
      </w:r>
    </w:p>
    <w:p w14:paraId="0662D6D4" w14:textId="77777777" w:rsidR="00F356E8" w:rsidRPr="00D165ED" w:rsidRDefault="00F356E8" w:rsidP="00F356E8">
      <w:pPr>
        <w:pStyle w:val="PL"/>
      </w:pPr>
      <w:r>
        <w:t xml:space="preserve">        </w:t>
      </w:r>
      <w:r w:rsidRPr="00D165ED">
        <w:t>service consumer.</w:t>
      </w:r>
    </w:p>
    <w:p w14:paraId="18D82ABB" w14:textId="77777777" w:rsidR="00F356E8" w:rsidRPr="00D165ED" w:rsidRDefault="00F356E8" w:rsidP="00F356E8">
      <w:pPr>
        <w:pStyle w:val="PL"/>
      </w:pPr>
      <w:r w:rsidRPr="00D165ED">
        <w:t xml:space="preserve">      type: object</w:t>
      </w:r>
    </w:p>
    <w:p w14:paraId="37EC05C0" w14:textId="77777777" w:rsidR="00F356E8" w:rsidRPr="00D165ED" w:rsidRDefault="00F356E8" w:rsidP="00F356E8">
      <w:pPr>
        <w:pStyle w:val="PL"/>
      </w:pPr>
      <w:r w:rsidRPr="00D165ED">
        <w:t xml:space="preserve">      properties:</w:t>
      </w:r>
    </w:p>
    <w:p w14:paraId="74A56AF7" w14:textId="77777777" w:rsidR="00F356E8" w:rsidRPr="00D165ED" w:rsidRDefault="00F356E8" w:rsidP="00F356E8">
      <w:pPr>
        <w:pStyle w:val="PL"/>
      </w:pPr>
      <w:r w:rsidRPr="00D165ED">
        <w:lastRenderedPageBreak/>
        <w:t xml:space="preserve">        start:</w:t>
      </w:r>
    </w:p>
    <w:p w14:paraId="09058C3B" w14:textId="77777777" w:rsidR="00F356E8" w:rsidRPr="00D165ED" w:rsidRDefault="00F356E8" w:rsidP="00F356E8">
      <w:pPr>
        <w:pStyle w:val="PL"/>
      </w:pPr>
      <w:r w:rsidRPr="00D165ED">
        <w:t xml:space="preserve">          $ref: 'TS29571_CommonData.yaml#/components/schemas/</w:t>
      </w:r>
      <w:proofErr w:type="spellStart"/>
      <w:r w:rsidRPr="00D165ED">
        <w:t>DateTime</w:t>
      </w:r>
      <w:proofErr w:type="spellEnd"/>
      <w:r w:rsidRPr="00D165ED">
        <w:t>'</w:t>
      </w:r>
    </w:p>
    <w:p w14:paraId="34E168B5" w14:textId="77777777" w:rsidR="00F356E8" w:rsidRPr="00D165ED" w:rsidRDefault="00F356E8" w:rsidP="00F356E8">
      <w:pPr>
        <w:pStyle w:val="PL"/>
      </w:pPr>
      <w:r w:rsidRPr="00D165ED">
        <w:t xml:space="preserve">        expiry:</w:t>
      </w:r>
    </w:p>
    <w:p w14:paraId="467AC736" w14:textId="77777777" w:rsidR="00F356E8" w:rsidRPr="00D165ED" w:rsidRDefault="00F356E8" w:rsidP="00F356E8">
      <w:pPr>
        <w:pStyle w:val="PL"/>
      </w:pPr>
      <w:r w:rsidRPr="00D165ED">
        <w:t xml:space="preserve">          $ref: 'TS29571_CommonData.yaml#/components/schemas/</w:t>
      </w:r>
      <w:proofErr w:type="spellStart"/>
      <w:r w:rsidRPr="00D165ED">
        <w:t>DateTime</w:t>
      </w:r>
      <w:proofErr w:type="spellEnd"/>
      <w:r w:rsidRPr="00D165ED">
        <w:t>'</w:t>
      </w:r>
    </w:p>
    <w:p w14:paraId="6F394C30" w14:textId="77777777" w:rsidR="00F356E8" w:rsidRPr="00D165ED" w:rsidRDefault="00F356E8" w:rsidP="00F356E8">
      <w:pPr>
        <w:pStyle w:val="PL"/>
      </w:pPr>
      <w:r w:rsidRPr="00D165ED">
        <w:t xml:space="preserve">        </w:t>
      </w:r>
      <w:proofErr w:type="spellStart"/>
      <w:r w:rsidRPr="00D165ED">
        <w:t>timeStampGen</w:t>
      </w:r>
      <w:proofErr w:type="spellEnd"/>
      <w:r w:rsidRPr="00D165ED">
        <w:t>:</w:t>
      </w:r>
    </w:p>
    <w:p w14:paraId="042CCB05" w14:textId="77777777" w:rsidR="00F356E8" w:rsidRPr="00D165ED" w:rsidRDefault="00F356E8" w:rsidP="00F356E8">
      <w:pPr>
        <w:pStyle w:val="PL"/>
      </w:pPr>
      <w:r w:rsidRPr="00D165ED">
        <w:t xml:space="preserve">          $ref: 'TS29571_CommonData.yaml#/components/schemas/</w:t>
      </w:r>
      <w:proofErr w:type="spellStart"/>
      <w:r w:rsidRPr="00D165ED">
        <w:t>DateTime</w:t>
      </w:r>
      <w:proofErr w:type="spellEnd"/>
      <w:r w:rsidRPr="00D165ED">
        <w:t>'</w:t>
      </w:r>
    </w:p>
    <w:p w14:paraId="457542C7" w14:textId="77777777" w:rsidR="00F356E8" w:rsidRPr="00D165ED" w:rsidRDefault="00F356E8" w:rsidP="00F356E8">
      <w:pPr>
        <w:pStyle w:val="PL"/>
      </w:pPr>
      <w:r w:rsidRPr="00D165ED">
        <w:t xml:space="preserve">        </w:t>
      </w:r>
      <w:proofErr w:type="spellStart"/>
      <w:r w:rsidRPr="00D165ED">
        <w:t>anaMetaInfo</w:t>
      </w:r>
      <w:proofErr w:type="spellEnd"/>
      <w:r w:rsidRPr="00D165ED">
        <w:t>:</w:t>
      </w:r>
    </w:p>
    <w:p w14:paraId="3E8F9C77" w14:textId="77777777" w:rsidR="00F356E8" w:rsidRPr="00D165ED" w:rsidRDefault="00F356E8" w:rsidP="00F356E8">
      <w:pPr>
        <w:pStyle w:val="PL"/>
      </w:pPr>
      <w:r w:rsidRPr="00D165ED">
        <w:t xml:space="preserve">          $ref: 'TS29520_Nnwdaf_EventsSubscription.yaml#/components/schemas/AnalyticsMetadataInfo'</w:t>
      </w:r>
    </w:p>
    <w:p w14:paraId="267268B5" w14:textId="77777777" w:rsidR="00F356E8" w:rsidRPr="00D165ED" w:rsidRDefault="00F356E8" w:rsidP="00F356E8">
      <w:pPr>
        <w:pStyle w:val="PL"/>
      </w:pPr>
      <w:r w:rsidRPr="00D165ED">
        <w:t xml:space="preserve">        </w:t>
      </w:r>
      <w:proofErr w:type="spellStart"/>
      <w:r w:rsidRPr="00D165ED">
        <w:t>sliceLoadLevelInfos</w:t>
      </w:r>
      <w:proofErr w:type="spellEnd"/>
      <w:r w:rsidRPr="00D165ED">
        <w:t>:</w:t>
      </w:r>
    </w:p>
    <w:p w14:paraId="0E27BBAD" w14:textId="77777777" w:rsidR="00F356E8" w:rsidRPr="00D165ED" w:rsidRDefault="00F356E8" w:rsidP="00F356E8">
      <w:pPr>
        <w:pStyle w:val="PL"/>
      </w:pPr>
      <w:r w:rsidRPr="00D165ED">
        <w:t xml:space="preserve">          type: array</w:t>
      </w:r>
    </w:p>
    <w:p w14:paraId="2557A01C" w14:textId="77777777" w:rsidR="00F356E8" w:rsidRPr="00D165ED" w:rsidRDefault="00F356E8" w:rsidP="00F356E8">
      <w:pPr>
        <w:pStyle w:val="PL"/>
      </w:pPr>
      <w:r w:rsidRPr="00D165ED">
        <w:t xml:space="preserve">          items:</w:t>
      </w:r>
    </w:p>
    <w:p w14:paraId="2DA617DB" w14:textId="77777777" w:rsidR="00F356E8" w:rsidRPr="00D165ED" w:rsidRDefault="00F356E8" w:rsidP="00F356E8">
      <w:pPr>
        <w:pStyle w:val="PL"/>
      </w:pPr>
      <w:r w:rsidRPr="00D165ED">
        <w:t xml:space="preserve">            $ref: 'TS2952</w:t>
      </w:r>
      <w:r w:rsidRPr="00D165ED">
        <w:rPr>
          <w:rFonts w:hint="eastAsia"/>
          <w:lang w:eastAsia="zh-CN"/>
        </w:rPr>
        <w:t>0</w:t>
      </w:r>
      <w:r w:rsidRPr="00D165ED">
        <w:t>_Nnwdaf_EventsSubscription.yaml#/components/schemas/SliceLoadLevelInformation'</w:t>
      </w:r>
    </w:p>
    <w:p w14:paraId="57EE038D"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610B0DA4" w14:textId="77777777" w:rsidR="00F356E8" w:rsidRPr="00D165ED" w:rsidRDefault="00F356E8" w:rsidP="00F356E8">
      <w:pPr>
        <w:pStyle w:val="PL"/>
      </w:pPr>
      <w:r w:rsidRPr="00D165ED">
        <w:t xml:space="preserve">          description: The slices and their load level information.</w:t>
      </w:r>
    </w:p>
    <w:p w14:paraId="0017291E" w14:textId="77777777" w:rsidR="00F356E8" w:rsidRPr="00D165ED" w:rsidRDefault="00F356E8" w:rsidP="00F356E8">
      <w:pPr>
        <w:pStyle w:val="PL"/>
      </w:pPr>
      <w:r w:rsidRPr="00D165ED">
        <w:t xml:space="preserve">        </w:t>
      </w:r>
      <w:proofErr w:type="spellStart"/>
      <w:r w:rsidRPr="00D165ED">
        <w:t>nsiLoadLevelInfos</w:t>
      </w:r>
      <w:proofErr w:type="spellEnd"/>
      <w:r w:rsidRPr="00D165ED">
        <w:t>:</w:t>
      </w:r>
    </w:p>
    <w:p w14:paraId="139123E4" w14:textId="77777777" w:rsidR="00F356E8" w:rsidRPr="00D165ED" w:rsidRDefault="00F356E8" w:rsidP="00F356E8">
      <w:pPr>
        <w:pStyle w:val="PL"/>
      </w:pPr>
      <w:r w:rsidRPr="00D165ED">
        <w:t xml:space="preserve">          type: array</w:t>
      </w:r>
    </w:p>
    <w:p w14:paraId="421A99F3" w14:textId="77777777" w:rsidR="00F356E8" w:rsidRPr="00D165ED" w:rsidRDefault="00F356E8" w:rsidP="00F356E8">
      <w:pPr>
        <w:pStyle w:val="PL"/>
      </w:pPr>
      <w:r w:rsidRPr="00D165ED">
        <w:t xml:space="preserve">          items:</w:t>
      </w:r>
    </w:p>
    <w:p w14:paraId="1190E8A6" w14:textId="77777777" w:rsidR="00F356E8" w:rsidRPr="00D165ED" w:rsidRDefault="00F356E8" w:rsidP="00F356E8">
      <w:pPr>
        <w:pStyle w:val="PL"/>
      </w:pPr>
      <w:r w:rsidRPr="00D165ED">
        <w:t xml:space="preserve">            $ref: 'TS29520_Nnwdaf_EventsSubscription.yaml#/components/schemas/NsiLoadLevelInfo'</w:t>
      </w:r>
    </w:p>
    <w:p w14:paraId="7F39E2BF"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6ABCAD4C" w14:textId="77777777" w:rsidR="00F356E8" w:rsidRPr="00D165ED" w:rsidRDefault="00F356E8" w:rsidP="00F356E8">
      <w:pPr>
        <w:pStyle w:val="PL"/>
      </w:pPr>
      <w:r w:rsidRPr="00D165ED">
        <w:t xml:space="preserve">        </w:t>
      </w:r>
      <w:proofErr w:type="spellStart"/>
      <w:r w:rsidRPr="00D165ED">
        <w:t>nfLoadLevelInfos</w:t>
      </w:r>
      <w:proofErr w:type="spellEnd"/>
      <w:r w:rsidRPr="00D165ED">
        <w:t>:</w:t>
      </w:r>
    </w:p>
    <w:p w14:paraId="63513CCF" w14:textId="77777777" w:rsidR="00F356E8" w:rsidRPr="00D165ED" w:rsidRDefault="00F356E8" w:rsidP="00F356E8">
      <w:pPr>
        <w:pStyle w:val="PL"/>
      </w:pPr>
      <w:r w:rsidRPr="00D165ED">
        <w:t xml:space="preserve">          type: array</w:t>
      </w:r>
    </w:p>
    <w:p w14:paraId="3E96C93C" w14:textId="77777777" w:rsidR="00F356E8" w:rsidRPr="00D165ED" w:rsidRDefault="00F356E8" w:rsidP="00F356E8">
      <w:pPr>
        <w:pStyle w:val="PL"/>
      </w:pPr>
      <w:r w:rsidRPr="00D165ED">
        <w:t xml:space="preserve">          items:</w:t>
      </w:r>
    </w:p>
    <w:p w14:paraId="39B2DC30" w14:textId="77777777" w:rsidR="00F356E8" w:rsidRPr="00D165ED" w:rsidRDefault="00F356E8" w:rsidP="00F356E8">
      <w:pPr>
        <w:pStyle w:val="PL"/>
      </w:pPr>
      <w:r w:rsidRPr="00D165ED">
        <w:t xml:space="preserve">            $ref: 'TS29520_Nnwdaf_EventsSubscription.yaml#/components/schemas/NfLoadLevelInformation'</w:t>
      </w:r>
    </w:p>
    <w:p w14:paraId="1DB5EBAA"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671EA482" w14:textId="77777777" w:rsidR="00F356E8" w:rsidRPr="00D165ED" w:rsidRDefault="00F356E8" w:rsidP="00F356E8">
      <w:pPr>
        <w:pStyle w:val="PL"/>
      </w:pPr>
      <w:r w:rsidRPr="00D165ED">
        <w:t xml:space="preserve">        </w:t>
      </w:r>
      <w:proofErr w:type="spellStart"/>
      <w:r w:rsidRPr="00D165ED">
        <w:t>nwPerfs</w:t>
      </w:r>
      <w:proofErr w:type="spellEnd"/>
      <w:r w:rsidRPr="00D165ED">
        <w:t>:</w:t>
      </w:r>
    </w:p>
    <w:p w14:paraId="1D9A0192" w14:textId="77777777" w:rsidR="00F356E8" w:rsidRPr="00D165ED" w:rsidRDefault="00F356E8" w:rsidP="00F356E8">
      <w:pPr>
        <w:pStyle w:val="PL"/>
      </w:pPr>
      <w:r w:rsidRPr="00D165ED">
        <w:t xml:space="preserve">          type: array</w:t>
      </w:r>
    </w:p>
    <w:p w14:paraId="383AF88F" w14:textId="77777777" w:rsidR="00F356E8" w:rsidRPr="00D165ED" w:rsidRDefault="00F356E8" w:rsidP="00F356E8">
      <w:pPr>
        <w:pStyle w:val="PL"/>
      </w:pPr>
      <w:r w:rsidRPr="00D165ED">
        <w:t xml:space="preserve">          items:</w:t>
      </w:r>
    </w:p>
    <w:p w14:paraId="495E5A78" w14:textId="77777777" w:rsidR="00F356E8" w:rsidRPr="00D165ED" w:rsidRDefault="00F356E8" w:rsidP="00F356E8">
      <w:pPr>
        <w:pStyle w:val="PL"/>
      </w:pPr>
      <w:r w:rsidRPr="00D165ED">
        <w:t xml:space="preserve">            $ref: 'TS29520_Nnwdaf_EventsSubscription.yaml#/components/schemas/NetworkPerfInfo'</w:t>
      </w:r>
    </w:p>
    <w:p w14:paraId="43C1833D"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71D4863C" w14:textId="77777777" w:rsidR="00F356E8" w:rsidRPr="00D165ED" w:rsidRDefault="00F356E8" w:rsidP="00F356E8">
      <w:pPr>
        <w:pStyle w:val="PL"/>
      </w:pPr>
      <w:r w:rsidRPr="00D165ED">
        <w:t xml:space="preserve">        </w:t>
      </w:r>
      <w:proofErr w:type="spellStart"/>
      <w:r w:rsidRPr="00D165ED">
        <w:t>svcExps</w:t>
      </w:r>
      <w:proofErr w:type="spellEnd"/>
      <w:r w:rsidRPr="00D165ED">
        <w:t>:</w:t>
      </w:r>
    </w:p>
    <w:p w14:paraId="012EAC27" w14:textId="77777777" w:rsidR="00F356E8" w:rsidRPr="00D165ED" w:rsidRDefault="00F356E8" w:rsidP="00F356E8">
      <w:pPr>
        <w:pStyle w:val="PL"/>
      </w:pPr>
      <w:r w:rsidRPr="00D165ED">
        <w:t xml:space="preserve">          type: array</w:t>
      </w:r>
    </w:p>
    <w:p w14:paraId="768F0D7C" w14:textId="77777777" w:rsidR="00F356E8" w:rsidRPr="00D165ED" w:rsidRDefault="00F356E8" w:rsidP="00F356E8">
      <w:pPr>
        <w:pStyle w:val="PL"/>
      </w:pPr>
      <w:r w:rsidRPr="00D165ED">
        <w:t xml:space="preserve">          items:</w:t>
      </w:r>
    </w:p>
    <w:p w14:paraId="69054C86" w14:textId="77777777" w:rsidR="00F356E8" w:rsidRPr="00D165ED" w:rsidRDefault="00F356E8" w:rsidP="00F356E8">
      <w:pPr>
        <w:pStyle w:val="PL"/>
      </w:pPr>
      <w:r w:rsidRPr="00D165ED">
        <w:t xml:space="preserve">            $ref: 'TS29520_Nnwdaf_EventsSubscription.yaml#/components/schemas/ServiceExperienceInfo'</w:t>
      </w:r>
    </w:p>
    <w:p w14:paraId="0B55AD70"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70EB65B8" w14:textId="77777777" w:rsidR="00F356E8" w:rsidRPr="00D165ED" w:rsidRDefault="00F356E8" w:rsidP="00F356E8">
      <w:pPr>
        <w:pStyle w:val="PL"/>
      </w:pPr>
      <w:r w:rsidRPr="00D165ED">
        <w:t xml:space="preserve">        </w:t>
      </w:r>
      <w:proofErr w:type="spellStart"/>
      <w:r w:rsidRPr="00D165ED">
        <w:t>qosSustainInfos</w:t>
      </w:r>
      <w:proofErr w:type="spellEnd"/>
      <w:r w:rsidRPr="00D165ED">
        <w:t>:</w:t>
      </w:r>
    </w:p>
    <w:p w14:paraId="11AA415A" w14:textId="77777777" w:rsidR="00F356E8" w:rsidRPr="00D165ED" w:rsidRDefault="00F356E8" w:rsidP="00F356E8">
      <w:pPr>
        <w:pStyle w:val="PL"/>
      </w:pPr>
      <w:r w:rsidRPr="00D165ED">
        <w:t xml:space="preserve">          type: array</w:t>
      </w:r>
    </w:p>
    <w:p w14:paraId="4B99D6C3" w14:textId="77777777" w:rsidR="00F356E8" w:rsidRPr="00D165ED" w:rsidRDefault="00F356E8" w:rsidP="00F356E8">
      <w:pPr>
        <w:pStyle w:val="PL"/>
      </w:pPr>
      <w:r w:rsidRPr="00D165ED">
        <w:t xml:space="preserve">          items:</w:t>
      </w:r>
    </w:p>
    <w:p w14:paraId="67D0D21A" w14:textId="77777777" w:rsidR="00F356E8" w:rsidRPr="00D165ED" w:rsidRDefault="00F356E8" w:rsidP="00F356E8">
      <w:pPr>
        <w:pStyle w:val="PL"/>
      </w:pPr>
      <w:r w:rsidRPr="00D165ED">
        <w:t xml:space="preserve">            $ref: 'TS29520_Nnwdaf_EventsSubscription.yaml#/components/schemas/QosSustainabilityInfo'</w:t>
      </w:r>
    </w:p>
    <w:p w14:paraId="5119126D"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49E4B76A" w14:textId="77777777" w:rsidR="00F356E8" w:rsidRPr="00D165ED" w:rsidRDefault="00F356E8" w:rsidP="00F356E8">
      <w:pPr>
        <w:pStyle w:val="PL"/>
      </w:pPr>
      <w:r w:rsidRPr="00D165ED">
        <w:t xml:space="preserve">        </w:t>
      </w:r>
      <w:proofErr w:type="spellStart"/>
      <w:r w:rsidRPr="00D165ED">
        <w:t>ueMobs</w:t>
      </w:r>
      <w:proofErr w:type="spellEnd"/>
      <w:r w:rsidRPr="00D165ED">
        <w:t>:</w:t>
      </w:r>
    </w:p>
    <w:p w14:paraId="665D32D9" w14:textId="77777777" w:rsidR="00F356E8" w:rsidRPr="00D165ED" w:rsidRDefault="00F356E8" w:rsidP="00F356E8">
      <w:pPr>
        <w:pStyle w:val="PL"/>
      </w:pPr>
      <w:r w:rsidRPr="00D165ED">
        <w:t xml:space="preserve">          type: array</w:t>
      </w:r>
    </w:p>
    <w:p w14:paraId="2074AAC4" w14:textId="77777777" w:rsidR="00F356E8" w:rsidRPr="00D165ED" w:rsidRDefault="00F356E8" w:rsidP="00F356E8">
      <w:pPr>
        <w:pStyle w:val="PL"/>
      </w:pPr>
      <w:r w:rsidRPr="00D165ED">
        <w:t xml:space="preserve">          items:</w:t>
      </w:r>
    </w:p>
    <w:p w14:paraId="36C7E550" w14:textId="77777777" w:rsidR="00F356E8" w:rsidRPr="00D165ED" w:rsidRDefault="00F356E8" w:rsidP="00F356E8">
      <w:pPr>
        <w:pStyle w:val="PL"/>
      </w:pPr>
      <w:r w:rsidRPr="00D165ED">
        <w:t xml:space="preserve">            $ref: 'TS29520_Nnwdaf_EventsSubscription.yaml#/components/schemas/UeMobility'</w:t>
      </w:r>
    </w:p>
    <w:p w14:paraId="2DB50C2D"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15A0D339" w14:textId="77777777" w:rsidR="00F356E8" w:rsidRPr="00D165ED" w:rsidRDefault="00F356E8" w:rsidP="00F356E8">
      <w:pPr>
        <w:pStyle w:val="PL"/>
      </w:pPr>
      <w:r w:rsidRPr="00D165ED">
        <w:t xml:space="preserve">        </w:t>
      </w:r>
      <w:proofErr w:type="spellStart"/>
      <w:r w:rsidRPr="00D165ED">
        <w:t>ueComms</w:t>
      </w:r>
      <w:proofErr w:type="spellEnd"/>
      <w:r w:rsidRPr="00D165ED">
        <w:t>:</w:t>
      </w:r>
    </w:p>
    <w:p w14:paraId="55D3E003" w14:textId="77777777" w:rsidR="00F356E8" w:rsidRPr="00D165ED" w:rsidRDefault="00F356E8" w:rsidP="00F356E8">
      <w:pPr>
        <w:pStyle w:val="PL"/>
      </w:pPr>
      <w:r w:rsidRPr="00D165ED">
        <w:t xml:space="preserve">          type: array</w:t>
      </w:r>
    </w:p>
    <w:p w14:paraId="3C45B6AC" w14:textId="77777777" w:rsidR="00F356E8" w:rsidRPr="00D165ED" w:rsidRDefault="00F356E8" w:rsidP="00F356E8">
      <w:pPr>
        <w:pStyle w:val="PL"/>
      </w:pPr>
      <w:r w:rsidRPr="00D165ED">
        <w:t xml:space="preserve">          items:</w:t>
      </w:r>
    </w:p>
    <w:p w14:paraId="597DA752" w14:textId="77777777" w:rsidR="00F356E8" w:rsidRPr="00D165ED" w:rsidRDefault="00F356E8" w:rsidP="00F356E8">
      <w:pPr>
        <w:pStyle w:val="PL"/>
      </w:pPr>
      <w:r w:rsidRPr="00D165ED">
        <w:t xml:space="preserve">            $ref: 'TS29520_Nnwdaf_EventsSubscription.yaml#/components/schemas/UeCommunication'</w:t>
      </w:r>
    </w:p>
    <w:p w14:paraId="4488CF87"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4F8E469C" w14:textId="77777777" w:rsidR="00F356E8" w:rsidRPr="00D165ED" w:rsidRDefault="00F356E8" w:rsidP="00F356E8">
      <w:pPr>
        <w:pStyle w:val="PL"/>
      </w:pPr>
      <w:r w:rsidRPr="00D165ED">
        <w:t xml:space="preserve">        </w:t>
      </w:r>
      <w:proofErr w:type="spellStart"/>
      <w:r w:rsidRPr="00D165ED">
        <w:t>userDataCongInfos</w:t>
      </w:r>
      <w:proofErr w:type="spellEnd"/>
      <w:r w:rsidRPr="00D165ED">
        <w:t>:</w:t>
      </w:r>
    </w:p>
    <w:p w14:paraId="20379CF9" w14:textId="77777777" w:rsidR="00F356E8" w:rsidRPr="00D165ED" w:rsidRDefault="00F356E8" w:rsidP="00F356E8">
      <w:pPr>
        <w:pStyle w:val="PL"/>
      </w:pPr>
      <w:r w:rsidRPr="00D165ED">
        <w:t xml:space="preserve">          type: array</w:t>
      </w:r>
    </w:p>
    <w:p w14:paraId="108DCF2E" w14:textId="77777777" w:rsidR="00F356E8" w:rsidRPr="00D165ED" w:rsidRDefault="00F356E8" w:rsidP="00F356E8">
      <w:pPr>
        <w:pStyle w:val="PL"/>
      </w:pPr>
      <w:r w:rsidRPr="00D165ED">
        <w:t xml:space="preserve">          items:</w:t>
      </w:r>
    </w:p>
    <w:p w14:paraId="2B51DF92" w14:textId="77777777" w:rsidR="00F356E8" w:rsidRPr="00D165ED" w:rsidRDefault="00F356E8" w:rsidP="00F356E8">
      <w:pPr>
        <w:pStyle w:val="PL"/>
      </w:pPr>
      <w:r w:rsidRPr="00D165ED">
        <w:t xml:space="preserve">            $ref: 'TS29520_Nnwdaf_EventsSubscription.yaml#/components/schemas/UserDataCongestionInfo'</w:t>
      </w:r>
    </w:p>
    <w:p w14:paraId="7EFA9EEE"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6FB007D2" w14:textId="77777777" w:rsidR="00F356E8" w:rsidRPr="00D165ED" w:rsidRDefault="00F356E8" w:rsidP="00F356E8">
      <w:pPr>
        <w:pStyle w:val="PL"/>
      </w:pPr>
      <w:r w:rsidRPr="00D165ED">
        <w:t xml:space="preserve">        </w:t>
      </w:r>
      <w:proofErr w:type="spellStart"/>
      <w:r w:rsidRPr="00D165ED">
        <w:t>abnorBehavrs</w:t>
      </w:r>
      <w:proofErr w:type="spellEnd"/>
      <w:r w:rsidRPr="00D165ED">
        <w:t>:</w:t>
      </w:r>
    </w:p>
    <w:p w14:paraId="4F28EAC4" w14:textId="77777777" w:rsidR="00F356E8" w:rsidRPr="00D165ED" w:rsidRDefault="00F356E8" w:rsidP="00F356E8">
      <w:pPr>
        <w:pStyle w:val="PL"/>
      </w:pPr>
      <w:r w:rsidRPr="00D165ED">
        <w:t xml:space="preserve">          type: array</w:t>
      </w:r>
    </w:p>
    <w:p w14:paraId="6FC33532" w14:textId="77777777" w:rsidR="00F356E8" w:rsidRPr="00D165ED" w:rsidRDefault="00F356E8" w:rsidP="00F356E8">
      <w:pPr>
        <w:pStyle w:val="PL"/>
      </w:pPr>
      <w:r w:rsidRPr="00D165ED">
        <w:t xml:space="preserve">          items:</w:t>
      </w:r>
    </w:p>
    <w:p w14:paraId="2EDCB0C2" w14:textId="77777777" w:rsidR="00F356E8" w:rsidRPr="00D165ED" w:rsidRDefault="00F356E8" w:rsidP="00F356E8">
      <w:pPr>
        <w:pStyle w:val="PL"/>
      </w:pPr>
      <w:r w:rsidRPr="00D165ED">
        <w:t xml:space="preserve">            $ref: 'TS29520_Nnwdaf_EventsSubscription.yaml#/components/schemas/AbnormalBehaviour'</w:t>
      </w:r>
    </w:p>
    <w:p w14:paraId="6375C409"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37EE8B00" w14:textId="77777777" w:rsidR="00F356E8" w:rsidRPr="00D165ED" w:rsidRDefault="00F356E8" w:rsidP="00F356E8">
      <w:pPr>
        <w:pStyle w:val="PL"/>
      </w:pPr>
      <w:r w:rsidRPr="00D165ED">
        <w:t xml:space="preserve">        </w:t>
      </w:r>
      <w:proofErr w:type="spellStart"/>
      <w:r w:rsidRPr="00D165ED">
        <w:rPr>
          <w:rFonts w:hint="eastAsia"/>
          <w:lang w:eastAsia="ko-KR"/>
        </w:rPr>
        <w:t>smcc</w:t>
      </w:r>
      <w:r w:rsidRPr="00D165ED">
        <w:rPr>
          <w:lang w:eastAsia="ko-KR"/>
        </w:rPr>
        <w:t>Exps</w:t>
      </w:r>
      <w:proofErr w:type="spellEnd"/>
      <w:r w:rsidRPr="00D165ED">
        <w:t>:</w:t>
      </w:r>
    </w:p>
    <w:p w14:paraId="555750E5" w14:textId="77777777" w:rsidR="00F356E8" w:rsidRPr="00D165ED" w:rsidRDefault="00F356E8" w:rsidP="00F356E8">
      <w:pPr>
        <w:pStyle w:val="PL"/>
      </w:pPr>
      <w:r w:rsidRPr="00D165ED">
        <w:t xml:space="preserve">          type: array</w:t>
      </w:r>
    </w:p>
    <w:p w14:paraId="11C74F7D" w14:textId="77777777" w:rsidR="00F356E8" w:rsidRPr="00D165ED" w:rsidRDefault="00F356E8" w:rsidP="00F356E8">
      <w:pPr>
        <w:pStyle w:val="PL"/>
      </w:pPr>
      <w:r w:rsidRPr="00D165ED">
        <w:t xml:space="preserve">          items:</w:t>
      </w:r>
    </w:p>
    <w:p w14:paraId="26413046" w14:textId="77777777" w:rsidR="00F356E8" w:rsidRPr="00D165ED" w:rsidRDefault="00F356E8" w:rsidP="00F356E8">
      <w:pPr>
        <w:pStyle w:val="PL"/>
      </w:pPr>
      <w:r w:rsidRPr="00D165ED">
        <w:t xml:space="preserve">            $ref: '#/components/schemas/</w:t>
      </w:r>
      <w:proofErr w:type="spellStart"/>
      <w:r w:rsidRPr="00D165ED">
        <w:t>SmcceInfo</w:t>
      </w:r>
      <w:proofErr w:type="spellEnd"/>
      <w:r w:rsidRPr="00D165ED">
        <w:t>'</w:t>
      </w:r>
    </w:p>
    <w:p w14:paraId="2DE5BA4F"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61292A1C" w14:textId="77777777" w:rsidR="00F356E8" w:rsidRPr="00D165ED" w:rsidRDefault="00F356E8" w:rsidP="00F356E8">
      <w:pPr>
        <w:pStyle w:val="PL"/>
      </w:pPr>
      <w:r w:rsidRPr="00D165ED">
        <w:t xml:space="preserve">        </w:t>
      </w:r>
      <w:proofErr w:type="spellStart"/>
      <w:r w:rsidRPr="00D165ED">
        <w:t>disperInfos</w:t>
      </w:r>
      <w:proofErr w:type="spellEnd"/>
      <w:r w:rsidRPr="00D165ED">
        <w:t>:</w:t>
      </w:r>
    </w:p>
    <w:p w14:paraId="034163F8" w14:textId="77777777" w:rsidR="00F356E8" w:rsidRPr="00D165ED" w:rsidRDefault="00F356E8" w:rsidP="00F356E8">
      <w:pPr>
        <w:pStyle w:val="PL"/>
      </w:pPr>
      <w:r w:rsidRPr="00D165ED">
        <w:t xml:space="preserve">          type: array</w:t>
      </w:r>
    </w:p>
    <w:p w14:paraId="7EA4D4DE" w14:textId="77777777" w:rsidR="00F356E8" w:rsidRPr="00D165ED" w:rsidRDefault="00F356E8" w:rsidP="00F356E8">
      <w:pPr>
        <w:pStyle w:val="PL"/>
      </w:pPr>
      <w:r w:rsidRPr="00D165ED">
        <w:t xml:space="preserve">          items:</w:t>
      </w:r>
    </w:p>
    <w:p w14:paraId="14873633" w14:textId="77777777" w:rsidR="00F356E8" w:rsidRPr="00D165ED" w:rsidRDefault="00F356E8" w:rsidP="00F356E8">
      <w:pPr>
        <w:pStyle w:val="PL"/>
      </w:pPr>
      <w:r w:rsidRPr="00D165ED">
        <w:t xml:space="preserve">            $ref: 'TS29520_Nnwdaf_EventsSubscription.yaml#/components/schemas/DispersionInfo'</w:t>
      </w:r>
    </w:p>
    <w:p w14:paraId="2236FC26"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32740B6E" w14:textId="77777777" w:rsidR="00F356E8" w:rsidRPr="00D165ED" w:rsidRDefault="00F356E8" w:rsidP="00F356E8">
      <w:pPr>
        <w:pStyle w:val="PL"/>
      </w:pPr>
      <w:r w:rsidRPr="00D165ED">
        <w:t xml:space="preserve">        </w:t>
      </w:r>
      <w:proofErr w:type="spellStart"/>
      <w:r w:rsidRPr="00D165ED">
        <w:t>redTransInfos</w:t>
      </w:r>
      <w:proofErr w:type="spellEnd"/>
      <w:r w:rsidRPr="00D165ED">
        <w:t>:</w:t>
      </w:r>
    </w:p>
    <w:p w14:paraId="28E75BB2" w14:textId="77777777" w:rsidR="00F356E8" w:rsidRPr="00D165ED" w:rsidRDefault="00F356E8" w:rsidP="00F356E8">
      <w:pPr>
        <w:pStyle w:val="PL"/>
      </w:pPr>
      <w:r w:rsidRPr="00D165ED">
        <w:t xml:space="preserve">          type: array</w:t>
      </w:r>
    </w:p>
    <w:p w14:paraId="4EB5823F" w14:textId="77777777" w:rsidR="00F356E8" w:rsidRPr="00D165ED" w:rsidRDefault="00F356E8" w:rsidP="00F356E8">
      <w:pPr>
        <w:pStyle w:val="PL"/>
      </w:pPr>
      <w:r w:rsidRPr="00D165ED">
        <w:t xml:space="preserve">          items:</w:t>
      </w:r>
    </w:p>
    <w:p w14:paraId="245288C6" w14:textId="77777777" w:rsidR="00F356E8" w:rsidRPr="00D165ED" w:rsidRDefault="00F356E8" w:rsidP="00F356E8">
      <w:pPr>
        <w:pStyle w:val="PL"/>
      </w:pPr>
      <w:r w:rsidRPr="00D165ED">
        <w:t xml:space="preserve">            $ref: 'TS29520_Nnwdaf_EventsSubscription.yaml#/components/schemas/RedundantTransmissionExpInfo'</w:t>
      </w:r>
    </w:p>
    <w:p w14:paraId="0D55DE43"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323C6B03" w14:textId="77777777" w:rsidR="00F356E8" w:rsidRPr="00D165ED" w:rsidRDefault="00F356E8" w:rsidP="00F356E8">
      <w:pPr>
        <w:pStyle w:val="PL"/>
      </w:pPr>
      <w:r w:rsidRPr="00D165ED">
        <w:lastRenderedPageBreak/>
        <w:t xml:space="preserve">        </w:t>
      </w:r>
      <w:proofErr w:type="spellStart"/>
      <w:r w:rsidRPr="00D165ED">
        <w:t>wlanInfos</w:t>
      </w:r>
      <w:proofErr w:type="spellEnd"/>
      <w:r w:rsidRPr="00D165ED">
        <w:t>:</w:t>
      </w:r>
    </w:p>
    <w:p w14:paraId="52E20E2E" w14:textId="77777777" w:rsidR="00F356E8" w:rsidRPr="00D165ED" w:rsidRDefault="00F356E8" w:rsidP="00F356E8">
      <w:pPr>
        <w:pStyle w:val="PL"/>
      </w:pPr>
      <w:r w:rsidRPr="00D165ED">
        <w:t xml:space="preserve">          type: array</w:t>
      </w:r>
    </w:p>
    <w:p w14:paraId="4546EE7A" w14:textId="77777777" w:rsidR="00F356E8" w:rsidRPr="00D165ED" w:rsidRDefault="00F356E8" w:rsidP="00F356E8">
      <w:pPr>
        <w:pStyle w:val="PL"/>
      </w:pPr>
      <w:r w:rsidRPr="00D165ED">
        <w:t xml:space="preserve">          items:</w:t>
      </w:r>
    </w:p>
    <w:p w14:paraId="4D378A26" w14:textId="77777777" w:rsidR="00F356E8" w:rsidRPr="00D165ED" w:rsidRDefault="00F356E8" w:rsidP="00F356E8">
      <w:pPr>
        <w:pStyle w:val="PL"/>
      </w:pPr>
      <w:r w:rsidRPr="00D165ED">
        <w:t xml:space="preserve">            $ref: 'TS29520_Nnwdaf_EventsSubscription.yaml#/components/schemas/WlanPerformanceInfo'</w:t>
      </w:r>
    </w:p>
    <w:p w14:paraId="66BBA6C0"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47F8F083" w14:textId="77777777" w:rsidR="00F356E8" w:rsidRPr="00D165ED" w:rsidRDefault="00F356E8" w:rsidP="00F356E8">
      <w:pPr>
        <w:pStyle w:val="PL"/>
      </w:pPr>
      <w:r w:rsidRPr="00D165ED">
        <w:t xml:space="preserve">        </w:t>
      </w:r>
      <w:proofErr w:type="spellStart"/>
      <w:r w:rsidRPr="00D165ED">
        <w:rPr>
          <w:lang w:eastAsia="zh-CN"/>
        </w:rPr>
        <w:t>dnPerfInfos</w:t>
      </w:r>
      <w:proofErr w:type="spellEnd"/>
      <w:r w:rsidRPr="00D165ED">
        <w:t>:</w:t>
      </w:r>
    </w:p>
    <w:p w14:paraId="342FA67C" w14:textId="77777777" w:rsidR="00F356E8" w:rsidRPr="00D165ED" w:rsidRDefault="00F356E8" w:rsidP="00F356E8">
      <w:pPr>
        <w:pStyle w:val="PL"/>
      </w:pPr>
      <w:r w:rsidRPr="00D165ED">
        <w:t xml:space="preserve">          type: array</w:t>
      </w:r>
    </w:p>
    <w:p w14:paraId="2312B52C" w14:textId="77777777" w:rsidR="00F356E8" w:rsidRPr="00D165ED" w:rsidRDefault="00F356E8" w:rsidP="00F356E8">
      <w:pPr>
        <w:pStyle w:val="PL"/>
      </w:pPr>
      <w:r w:rsidRPr="00D165ED">
        <w:t xml:space="preserve">          items:</w:t>
      </w:r>
    </w:p>
    <w:p w14:paraId="1FBD0F76" w14:textId="77777777" w:rsidR="00F356E8" w:rsidRPr="00D165ED" w:rsidRDefault="00F356E8" w:rsidP="00F356E8">
      <w:pPr>
        <w:pStyle w:val="PL"/>
      </w:pPr>
      <w:r w:rsidRPr="00D165ED">
        <w:t xml:space="preserve">            $ref: 'TS29520_Nnwdaf_EventsSubscription.yaml#/components/schemas/DnPerfInfo'</w:t>
      </w:r>
    </w:p>
    <w:p w14:paraId="3306D75E"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2880FF27" w14:textId="77777777" w:rsidR="00F356E8" w:rsidRPr="00D165ED" w:rsidRDefault="00F356E8" w:rsidP="00F356E8">
      <w:pPr>
        <w:pStyle w:val="PL"/>
      </w:pPr>
      <w:r w:rsidRPr="00D165ED">
        <w:t xml:space="preserve">        </w:t>
      </w:r>
      <w:proofErr w:type="spellStart"/>
      <w:r w:rsidRPr="00D165ED">
        <w:t>suppFeat</w:t>
      </w:r>
      <w:proofErr w:type="spellEnd"/>
      <w:r w:rsidRPr="00D165ED">
        <w:t>:</w:t>
      </w:r>
    </w:p>
    <w:p w14:paraId="77C93203" w14:textId="77777777" w:rsidR="00F356E8" w:rsidRPr="00D165ED" w:rsidRDefault="00F356E8" w:rsidP="00F356E8">
      <w:pPr>
        <w:pStyle w:val="PL"/>
      </w:pPr>
      <w:r w:rsidRPr="00D165ED">
        <w:t xml:space="preserve">          $ref: 'TS29571_CommonData.yaml#/components/schemas/</w:t>
      </w:r>
      <w:proofErr w:type="spellStart"/>
      <w:r w:rsidRPr="00D165ED">
        <w:t>SupportedFeatures</w:t>
      </w:r>
      <w:proofErr w:type="spellEnd"/>
      <w:r w:rsidRPr="00D165ED">
        <w:t>'</w:t>
      </w:r>
    </w:p>
    <w:p w14:paraId="7C909BCA" w14:textId="77777777" w:rsidR="00F356E8" w:rsidRDefault="00F356E8" w:rsidP="00F356E8">
      <w:pPr>
        <w:pStyle w:val="PL"/>
      </w:pPr>
    </w:p>
    <w:p w14:paraId="52B59A94" w14:textId="77777777" w:rsidR="00F356E8" w:rsidRPr="00D165ED" w:rsidRDefault="00F356E8" w:rsidP="00F356E8">
      <w:pPr>
        <w:pStyle w:val="PL"/>
      </w:pPr>
      <w:r w:rsidRPr="00D165ED">
        <w:t xml:space="preserve">    </w:t>
      </w:r>
      <w:proofErr w:type="spellStart"/>
      <w:r w:rsidRPr="00D165ED">
        <w:t>EventFilter</w:t>
      </w:r>
      <w:proofErr w:type="spellEnd"/>
      <w:r w:rsidRPr="00D165ED">
        <w:t>:</w:t>
      </w:r>
    </w:p>
    <w:p w14:paraId="1BF805E5" w14:textId="77777777" w:rsidR="00F356E8" w:rsidRPr="00D165ED" w:rsidRDefault="00F356E8" w:rsidP="00F356E8">
      <w:pPr>
        <w:pStyle w:val="PL"/>
      </w:pPr>
      <w:r w:rsidRPr="00D165ED">
        <w:t xml:space="preserve">      description: Represents the event filters used to identify the requested analytics.</w:t>
      </w:r>
    </w:p>
    <w:p w14:paraId="1506EBC6" w14:textId="77777777" w:rsidR="00F356E8" w:rsidRPr="00D165ED" w:rsidRDefault="00F356E8" w:rsidP="00F356E8">
      <w:pPr>
        <w:pStyle w:val="PL"/>
      </w:pPr>
      <w:r w:rsidRPr="00D165ED">
        <w:t xml:space="preserve">      type: object</w:t>
      </w:r>
    </w:p>
    <w:p w14:paraId="458FCCA4" w14:textId="77777777" w:rsidR="00F356E8" w:rsidRPr="00D165ED" w:rsidRDefault="00F356E8" w:rsidP="00F356E8">
      <w:pPr>
        <w:pStyle w:val="PL"/>
      </w:pPr>
      <w:r w:rsidRPr="00D165ED">
        <w:t xml:space="preserve">      properties:</w:t>
      </w:r>
    </w:p>
    <w:p w14:paraId="38AA94E2" w14:textId="77777777" w:rsidR="00F356E8" w:rsidRPr="00D165ED" w:rsidRDefault="00F356E8" w:rsidP="00F356E8">
      <w:pPr>
        <w:pStyle w:val="PL"/>
      </w:pPr>
      <w:r w:rsidRPr="00D165ED">
        <w:t xml:space="preserve">        </w:t>
      </w:r>
      <w:proofErr w:type="spellStart"/>
      <w:r w:rsidRPr="00D165ED">
        <w:t>anySlice</w:t>
      </w:r>
      <w:proofErr w:type="spellEnd"/>
      <w:r w:rsidRPr="00D165ED">
        <w:t>:</w:t>
      </w:r>
    </w:p>
    <w:p w14:paraId="031E6BC3" w14:textId="77777777" w:rsidR="00F356E8" w:rsidRPr="00D165ED" w:rsidRDefault="00F356E8" w:rsidP="00F356E8">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4118BA28" w14:textId="77777777" w:rsidR="00F356E8" w:rsidRPr="00D165ED" w:rsidRDefault="00F356E8" w:rsidP="00F356E8">
      <w:pPr>
        <w:pStyle w:val="PL"/>
      </w:pPr>
      <w:r w:rsidRPr="00D165ED">
        <w:rPr>
          <w:rFonts w:eastAsia="等线"/>
        </w:rPr>
        <w:t xml:space="preserve">        </w:t>
      </w:r>
      <w:proofErr w:type="spellStart"/>
      <w:r w:rsidRPr="00D165ED">
        <w:rPr>
          <w:rFonts w:eastAsia="等线"/>
        </w:rPr>
        <w:t>snssais</w:t>
      </w:r>
      <w:proofErr w:type="spellEnd"/>
      <w:r w:rsidRPr="00D165ED">
        <w:t>:</w:t>
      </w:r>
    </w:p>
    <w:p w14:paraId="6CAA71B7" w14:textId="77777777" w:rsidR="00F356E8" w:rsidRPr="00D165ED" w:rsidRDefault="00F356E8" w:rsidP="00F356E8">
      <w:pPr>
        <w:pStyle w:val="PL"/>
      </w:pPr>
      <w:r w:rsidRPr="00D165ED">
        <w:t xml:space="preserve">          type: array</w:t>
      </w:r>
    </w:p>
    <w:p w14:paraId="61D95A83" w14:textId="77777777" w:rsidR="00F356E8" w:rsidRPr="00D165ED" w:rsidRDefault="00F356E8" w:rsidP="00F356E8">
      <w:pPr>
        <w:pStyle w:val="PL"/>
      </w:pPr>
      <w:r w:rsidRPr="00D165ED">
        <w:t xml:space="preserve">          items:</w:t>
      </w:r>
    </w:p>
    <w:p w14:paraId="6A72361E" w14:textId="77777777" w:rsidR="00F356E8" w:rsidRPr="00D165ED" w:rsidRDefault="00F356E8" w:rsidP="00F356E8">
      <w:pPr>
        <w:pStyle w:val="PL"/>
      </w:pPr>
      <w:r w:rsidRPr="00D165ED">
        <w:t xml:space="preserve">            $ref: 'TS29571_CommonData.yaml#/components/schemas/</w:t>
      </w:r>
      <w:proofErr w:type="spellStart"/>
      <w:r w:rsidRPr="00D165ED">
        <w:t>Snssai</w:t>
      </w:r>
      <w:proofErr w:type="spellEnd"/>
      <w:r w:rsidRPr="00D165ED">
        <w:t>'</w:t>
      </w:r>
    </w:p>
    <w:p w14:paraId="3A9317A2"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37FE698F" w14:textId="77777777" w:rsidR="00F356E8" w:rsidRPr="00D165ED" w:rsidRDefault="00F356E8" w:rsidP="00F356E8">
      <w:pPr>
        <w:pStyle w:val="PL"/>
      </w:pPr>
      <w:r w:rsidRPr="00D165ED">
        <w:t xml:space="preserve">          description: Identification(s) of network slice.</w:t>
      </w:r>
    </w:p>
    <w:p w14:paraId="36246645" w14:textId="77777777" w:rsidR="00F356E8" w:rsidRPr="00D165ED" w:rsidRDefault="00F356E8" w:rsidP="00F356E8">
      <w:pPr>
        <w:pStyle w:val="PL"/>
      </w:pPr>
      <w:r w:rsidRPr="00D165ED">
        <w:t xml:space="preserve">        </w:t>
      </w:r>
      <w:proofErr w:type="spellStart"/>
      <w:r w:rsidRPr="00D165ED">
        <w:t>appIds</w:t>
      </w:r>
      <w:proofErr w:type="spellEnd"/>
      <w:r w:rsidRPr="00D165ED">
        <w:t>:</w:t>
      </w:r>
    </w:p>
    <w:p w14:paraId="2D743E4F" w14:textId="77777777" w:rsidR="00F356E8" w:rsidRPr="00D165ED" w:rsidRDefault="00F356E8" w:rsidP="00F356E8">
      <w:pPr>
        <w:pStyle w:val="PL"/>
      </w:pPr>
      <w:r w:rsidRPr="00D165ED">
        <w:t xml:space="preserve">          type: array</w:t>
      </w:r>
    </w:p>
    <w:p w14:paraId="5F871CFC" w14:textId="77777777" w:rsidR="00F356E8" w:rsidRPr="00D165ED" w:rsidRDefault="00F356E8" w:rsidP="00F356E8">
      <w:pPr>
        <w:pStyle w:val="PL"/>
      </w:pPr>
      <w:r w:rsidRPr="00D165ED">
        <w:t xml:space="preserve">          items:</w:t>
      </w:r>
    </w:p>
    <w:p w14:paraId="5D6FE9E7" w14:textId="77777777" w:rsidR="00F356E8" w:rsidRPr="00D165ED" w:rsidRDefault="00F356E8" w:rsidP="00F356E8">
      <w:pPr>
        <w:pStyle w:val="PL"/>
      </w:pPr>
      <w:r w:rsidRPr="00D165ED">
        <w:t xml:space="preserve">            $ref: 'TS29571_CommonData.yaml#/components/schemas/</w:t>
      </w:r>
      <w:proofErr w:type="spellStart"/>
      <w:r w:rsidRPr="00D165ED">
        <w:t>ApplicationId</w:t>
      </w:r>
      <w:proofErr w:type="spellEnd"/>
      <w:r w:rsidRPr="00D165ED">
        <w:t>'</w:t>
      </w:r>
    </w:p>
    <w:p w14:paraId="296D3483"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5D844727" w14:textId="77777777" w:rsidR="00F356E8" w:rsidRPr="00D165ED" w:rsidRDefault="00F356E8" w:rsidP="00F356E8">
      <w:pPr>
        <w:pStyle w:val="PL"/>
      </w:pPr>
      <w:r w:rsidRPr="00D165ED">
        <w:t xml:space="preserve">        </w:t>
      </w:r>
      <w:proofErr w:type="spellStart"/>
      <w:r w:rsidRPr="00D165ED">
        <w:t>dnns</w:t>
      </w:r>
      <w:proofErr w:type="spellEnd"/>
      <w:r w:rsidRPr="00D165ED">
        <w:t>:</w:t>
      </w:r>
    </w:p>
    <w:p w14:paraId="36AA7A89" w14:textId="77777777" w:rsidR="00F356E8" w:rsidRPr="00D165ED" w:rsidRDefault="00F356E8" w:rsidP="00F356E8">
      <w:pPr>
        <w:pStyle w:val="PL"/>
      </w:pPr>
      <w:r w:rsidRPr="00D165ED">
        <w:t xml:space="preserve">          type: array</w:t>
      </w:r>
    </w:p>
    <w:p w14:paraId="452BABAB" w14:textId="77777777" w:rsidR="00F356E8" w:rsidRPr="00D165ED" w:rsidRDefault="00F356E8" w:rsidP="00F356E8">
      <w:pPr>
        <w:pStyle w:val="PL"/>
      </w:pPr>
      <w:r w:rsidRPr="00D165ED">
        <w:t xml:space="preserve">          items:</w:t>
      </w:r>
    </w:p>
    <w:p w14:paraId="3765870E" w14:textId="77777777" w:rsidR="00F356E8" w:rsidRPr="00D165ED" w:rsidRDefault="00F356E8" w:rsidP="00F356E8">
      <w:pPr>
        <w:pStyle w:val="PL"/>
      </w:pPr>
      <w:r w:rsidRPr="00D165ED">
        <w:t xml:space="preserve">            $ref: 'TS29571_CommonData.yaml#/components/schemas/</w:t>
      </w:r>
      <w:proofErr w:type="spellStart"/>
      <w:r w:rsidRPr="00D165ED">
        <w:t>Dnn</w:t>
      </w:r>
      <w:proofErr w:type="spellEnd"/>
      <w:r w:rsidRPr="00D165ED">
        <w:t>'</w:t>
      </w:r>
    </w:p>
    <w:p w14:paraId="4CFAE5F3"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50546827" w14:textId="77777777" w:rsidR="00F356E8" w:rsidRPr="00D165ED" w:rsidRDefault="00F356E8" w:rsidP="00F356E8">
      <w:pPr>
        <w:pStyle w:val="PL"/>
      </w:pPr>
      <w:r w:rsidRPr="00D165ED">
        <w:t xml:space="preserve">        </w:t>
      </w:r>
      <w:proofErr w:type="spellStart"/>
      <w:r w:rsidRPr="00D165ED">
        <w:t>dnais</w:t>
      </w:r>
      <w:proofErr w:type="spellEnd"/>
      <w:r w:rsidRPr="00D165ED">
        <w:t>:</w:t>
      </w:r>
    </w:p>
    <w:p w14:paraId="512C87F1" w14:textId="77777777" w:rsidR="00F356E8" w:rsidRPr="00D165ED" w:rsidRDefault="00F356E8" w:rsidP="00F356E8">
      <w:pPr>
        <w:pStyle w:val="PL"/>
      </w:pPr>
      <w:r w:rsidRPr="00D165ED">
        <w:t xml:space="preserve">          type: array</w:t>
      </w:r>
    </w:p>
    <w:p w14:paraId="34681858" w14:textId="77777777" w:rsidR="00F356E8" w:rsidRPr="00D165ED" w:rsidRDefault="00F356E8" w:rsidP="00F356E8">
      <w:pPr>
        <w:pStyle w:val="PL"/>
      </w:pPr>
      <w:r w:rsidRPr="00D165ED">
        <w:t xml:space="preserve">          items:</w:t>
      </w:r>
    </w:p>
    <w:p w14:paraId="187AC21C" w14:textId="77777777" w:rsidR="00F356E8" w:rsidRPr="00D165ED" w:rsidRDefault="00F356E8" w:rsidP="00F356E8">
      <w:pPr>
        <w:pStyle w:val="PL"/>
      </w:pPr>
      <w:r w:rsidRPr="00D165ED">
        <w:t xml:space="preserve">            $ref: 'TS29571_CommonData.yaml#/components/schemas/</w:t>
      </w:r>
      <w:proofErr w:type="spellStart"/>
      <w:r w:rsidRPr="00D165ED">
        <w:t>Dnai</w:t>
      </w:r>
      <w:proofErr w:type="spellEnd"/>
      <w:r w:rsidRPr="00D165ED">
        <w:t>'</w:t>
      </w:r>
    </w:p>
    <w:p w14:paraId="3875735B"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0CD732F8" w14:textId="77777777" w:rsidR="00F356E8" w:rsidRPr="00D165ED" w:rsidRDefault="00F356E8" w:rsidP="00F356E8">
      <w:pPr>
        <w:pStyle w:val="PL"/>
      </w:pPr>
      <w:r w:rsidRPr="00D165ED">
        <w:t xml:space="preserve">        </w:t>
      </w:r>
      <w:proofErr w:type="spellStart"/>
      <w:r w:rsidRPr="00D165ED">
        <w:t>ladnDnns</w:t>
      </w:r>
      <w:proofErr w:type="spellEnd"/>
      <w:r w:rsidRPr="00D165ED">
        <w:t>:</w:t>
      </w:r>
    </w:p>
    <w:p w14:paraId="36CAFD74" w14:textId="77777777" w:rsidR="00F356E8" w:rsidRPr="00D165ED" w:rsidRDefault="00F356E8" w:rsidP="00F356E8">
      <w:pPr>
        <w:pStyle w:val="PL"/>
      </w:pPr>
      <w:r w:rsidRPr="00D165ED">
        <w:t xml:space="preserve">          type: array</w:t>
      </w:r>
    </w:p>
    <w:p w14:paraId="246A2F2C" w14:textId="77777777" w:rsidR="00F356E8" w:rsidRPr="00D165ED" w:rsidRDefault="00F356E8" w:rsidP="00F356E8">
      <w:pPr>
        <w:pStyle w:val="PL"/>
      </w:pPr>
      <w:r w:rsidRPr="00D165ED">
        <w:t xml:space="preserve">          items:</w:t>
      </w:r>
    </w:p>
    <w:p w14:paraId="18A07145" w14:textId="77777777" w:rsidR="00F356E8" w:rsidRPr="00D165ED" w:rsidRDefault="00F356E8" w:rsidP="00F356E8">
      <w:pPr>
        <w:pStyle w:val="PL"/>
      </w:pPr>
      <w:r w:rsidRPr="00D165ED">
        <w:t xml:space="preserve">            $ref: 'TS29571_CommonData.yaml#/components/schemas/</w:t>
      </w:r>
      <w:proofErr w:type="spellStart"/>
      <w:r w:rsidRPr="00D165ED">
        <w:t>Dnn</w:t>
      </w:r>
      <w:proofErr w:type="spellEnd"/>
      <w:r w:rsidRPr="00D165ED">
        <w:t>'</w:t>
      </w:r>
    </w:p>
    <w:p w14:paraId="5E262614"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788FA813" w14:textId="77777777" w:rsidR="00F356E8" w:rsidRPr="00D165ED" w:rsidRDefault="00F356E8" w:rsidP="00F356E8">
      <w:pPr>
        <w:pStyle w:val="PL"/>
      </w:pPr>
      <w:r w:rsidRPr="00D165ED">
        <w:t xml:space="preserve">          description: Identification(s) of LADN DNN to indicate the LADN service area as the AOI.</w:t>
      </w:r>
    </w:p>
    <w:p w14:paraId="3A2FE6CD" w14:textId="77777777" w:rsidR="00F356E8" w:rsidRPr="00D165ED" w:rsidRDefault="00F356E8" w:rsidP="00F356E8">
      <w:pPr>
        <w:pStyle w:val="PL"/>
      </w:pPr>
      <w:r w:rsidRPr="00D165ED">
        <w:t xml:space="preserve">        </w:t>
      </w:r>
      <w:proofErr w:type="spellStart"/>
      <w:r w:rsidRPr="00D165ED">
        <w:t>networkArea</w:t>
      </w:r>
      <w:proofErr w:type="spellEnd"/>
      <w:r w:rsidRPr="00D165ED">
        <w:t>:</w:t>
      </w:r>
    </w:p>
    <w:p w14:paraId="5AB610BA" w14:textId="77777777" w:rsidR="00F356E8" w:rsidRPr="00D165ED" w:rsidRDefault="00F356E8" w:rsidP="00F356E8">
      <w:pPr>
        <w:pStyle w:val="PL"/>
      </w:pPr>
      <w:r w:rsidRPr="00D165ED">
        <w:t xml:space="preserve">          $ref: 'TS29554_Npcf_BDTPolicyControl.yaml#/components/schemas/NetworkAreaInfo'</w:t>
      </w:r>
    </w:p>
    <w:p w14:paraId="15AC89A3" w14:textId="77777777" w:rsidR="00F356E8" w:rsidRPr="00D165ED" w:rsidRDefault="00F356E8" w:rsidP="00F356E8">
      <w:pPr>
        <w:pStyle w:val="PL"/>
      </w:pPr>
      <w:r w:rsidRPr="00D165ED">
        <w:t xml:space="preserve">        </w:t>
      </w:r>
      <w:proofErr w:type="spellStart"/>
      <w:r w:rsidRPr="00D165ED">
        <w:t>visitedAreas</w:t>
      </w:r>
      <w:proofErr w:type="spellEnd"/>
      <w:r w:rsidRPr="00D165ED">
        <w:t>:</w:t>
      </w:r>
    </w:p>
    <w:p w14:paraId="1728F26E" w14:textId="77777777" w:rsidR="00F356E8" w:rsidRPr="00D165ED" w:rsidRDefault="00F356E8" w:rsidP="00F356E8">
      <w:pPr>
        <w:pStyle w:val="PL"/>
      </w:pPr>
      <w:r w:rsidRPr="00D165ED">
        <w:t xml:space="preserve">          type: array</w:t>
      </w:r>
    </w:p>
    <w:p w14:paraId="18E932FD" w14:textId="77777777" w:rsidR="00F356E8" w:rsidRPr="00D165ED" w:rsidRDefault="00F356E8" w:rsidP="00F356E8">
      <w:pPr>
        <w:pStyle w:val="PL"/>
      </w:pPr>
      <w:r w:rsidRPr="00D165ED">
        <w:t xml:space="preserve">          items:</w:t>
      </w:r>
    </w:p>
    <w:p w14:paraId="4555E342" w14:textId="77777777" w:rsidR="00F356E8" w:rsidRPr="00D165ED" w:rsidRDefault="00F356E8" w:rsidP="00F356E8">
      <w:pPr>
        <w:pStyle w:val="PL"/>
      </w:pPr>
      <w:r w:rsidRPr="00D165ED">
        <w:t xml:space="preserve">            $ref: 'TS29554_Npcf_BDTPolicyControl.yaml#/components/schemas/NetworkAreaInfo'</w:t>
      </w:r>
    </w:p>
    <w:p w14:paraId="0AFC4288"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0A910FEF" w14:textId="77777777" w:rsidR="00F356E8" w:rsidRPr="00D165ED" w:rsidRDefault="00F356E8" w:rsidP="00F356E8">
      <w:pPr>
        <w:pStyle w:val="PL"/>
      </w:pPr>
      <w:r w:rsidRPr="00D165ED">
        <w:t xml:space="preserve">        </w:t>
      </w:r>
      <w:proofErr w:type="spellStart"/>
      <w:r w:rsidRPr="00D165ED">
        <w:t>maxTopAppUlNbr</w:t>
      </w:r>
      <w:proofErr w:type="spellEnd"/>
      <w:r w:rsidRPr="00D165ED">
        <w:t>:</w:t>
      </w:r>
    </w:p>
    <w:p w14:paraId="7A1D03F6" w14:textId="77777777" w:rsidR="00F356E8" w:rsidRPr="00D165ED" w:rsidRDefault="00F356E8" w:rsidP="00F356E8">
      <w:pPr>
        <w:pStyle w:val="PL"/>
      </w:pPr>
      <w:r w:rsidRPr="00D165ED">
        <w:t xml:space="preserve">          $ref: 'TS29571_CommonData.yaml#/components/schemas/</w:t>
      </w:r>
      <w:proofErr w:type="spellStart"/>
      <w:r w:rsidRPr="00D165ED">
        <w:t>Uinteger</w:t>
      </w:r>
      <w:proofErr w:type="spellEnd"/>
      <w:r w:rsidRPr="00D165ED">
        <w:t>'</w:t>
      </w:r>
    </w:p>
    <w:p w14:paraId="462DE0CA" w14:textId="77777777" w:rsidR="00F356E8" w:rsidRPr="00D165ED" w:rsidRDefault="00F356E8" w:rsidP="00F356E8">
      <w:pPr>
        <w:pStyle w:val="PL"/>
      </w:pPr>
      <w:r w:rsidRPr="00D165ED">
        <w:t xml:space="preserve">        </w:t>
      </w:r>
      <w:proofErr w:type="spellStart"/>
      <w:r w:rsidRPr="00D165ED">
        <w:t>maxTopAppDlNbr</w:t>
      </w:r>
      <w:proofErr w:type="spellEnd"/>
      <w:r w:rsidRPr="00D165ED">
        <w:t>:</w:t>
      </w:r>
    </w:p>
    <w:p w14:paraId="691578ED" w14:textId="77777777" w:rsidR="00F356E8" w:rsidRPr="00D165ED" w:rsidRDefault="00F356E8" w:rsidP="00F356E8">
      <w:pPr>
        <w:pStyle w:val="PL"/>
      </w:pPr>
      <w:r w:rsidRPr="00D165ED">
        <w:t xml:space="preserve">          $ref: 'TS29571_CommonData.yaml#/components/schemas/</w:t>
      </w:r>
      <w:proofErr w:type="spellStart"/>
      <w:r w:rsidRPr="00D165ED">
        <w:t>Uinteger</w:t>
      </w:r>
      <w:proofErr w:type="spellEnd"/>
      <w:r w:rsidRPr="00D165ED">
        <w:t>'</w:t>
      </w:r>
    </w:p>
    <w:p w14:paraId="77CD0A3D" w14:textId="77777777" w:rsidR="00F356E8" w:rsidRPr="00D165ED" w:rsidRDefault="00F356E8" w:rsidP="00F356E8">
      <w:pPr>
        <w:pStyle w:val="PL"/>
      </w:pPr>
      <w:r w:rsidRPr="00D165ED">
        <w:t xml:space="preserve">        </w:t>
      </w:r>
      <w:proofErr w:type="spellStart"/>
      <w:r w:rsidRPr="00D165ED">
        <w:t>nfInstanceIds</w:t>
      </w:r>
      <w:proofErr w:type="spellEnd"/>
      <w:r w:rsidRPr="00D165ED">
        <w:t>:</w:t>
      </w:r>
    </w:p>
    <w:p w14:paraId="100EC6D1" w14:textId="77777777" w:rsidR="00F356E8" w:rsidRPr="00D165ED" w:rsidRDefault="00F356E8" w:rsidP="00F356E8">
      <w:pPr>
        <w:pStyle w:val="PL"/>
      </w:pPr>
      <w:r w:rsidRPr="00D165ED">
        <w:t xml:space="preserve">          type: array</w:t>
      </w:r>
    </w:p>
    <w:p w14:paraId="21EDEEC2" w14:textId="77777777" w:rsidR="00F356E8" w:rsidRPr="00D165ED" w:rsidRDefault="00F356E8" w:rsidP="00F356E8">
      <w:pPr>
        <w:pStyle w:val="PL"/>
      </w:pPr>
      <w:r w:rsidRPr="00D165ED">
        <w:t xml:space="preserve">          items:</w:t>
      </w:r>
    </w:p>
    <w:p w14:paraId="3FED501C" w14:textId="77777777" w:rsidR="00F356E8" w:rsidRPr="00D165ED" w:rsidRDefault="00F356E8" w:rsidP="00F356E8">
      <w:pPr>
        <w:pStyle w:val="PL"/>
      </w:pPr>
      <w:r w:rsidRPr="00D165ED">
        <w:t xml:space="preserve">            $ref: 'TS29571_CommonData.yaml#/components/schemas/</w:t>
      </w:r>
      <w:proofErr w:type="spellStart"/>
      <w:r w:rsidRPr="00D165ED">
        <w:t>NfInstanceId</w:t>
      </w:r>
      <w:proofErr w:type="spellEnd"/>
      <w:r w:rsidRPr="00D165ED">
        <w:t>'</w:t>
      </w:r>
    </w:p>
    <w:p w14:paraId="0E270E87"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0B65080B" w14:textId="77777777" w:rsidR="00F356E8" w:rsidRPr="00D165ED" w:rsidRDefault="00F356E8" w:rsidP="00F356E8">
      <w:pPr>
        <w:pStyle w:val="PL"/>
      </w:pPr>
      <w:r w:rsidRPr="00D165ED">
        <w:t xml:space="preserve">        </w:t>
      </w:r>
      <w:proofErr w:type="spellStart"/>
      <w:r w:rsidRPr="00D165ED">
        <w:t>nfSetIds</w:t>
      </w:r>
      <w:proofErr w:type="spellEnd"/>
      <w:r w:rsidRPr="00D165ED">
        <w:t>:</w:t>
      </w:r>
    </w:p>
    <w:p w14:paraId="3DF24DE9" w14:textId="77777777" w:rsidR="00F356E8" w:rsidRPr="00D165ED" w:rsidRDefault="00F356E8" w:rsidP="00F356E8">
      <w:pPr>
        <w:pStyle w:val="PL"/>
      </w:pPr>
      <w:r w:rsidRPr="00D165ED">
        <w:t xml:space="preserve">          type: array</w:t>
      </w:r>
    </w:p>
    <w:p w14:paraId="13A3BB2A" w14:textId="77777777" w:rsidR="00F356E8" w:rsidRPr="00D165ED" w:rsidRDefault="00F356E8" w:rsidP="00F356E8">
      <w:pPr>
        <w:pStyle w:val="PL"/>
      </w:pPr>
      <w:r w:rsidRPr="00D165ED">
        <w:t xml:space="preserve">          items:</w:t>
      </w:r>
    </w:p>
    <w:p w14:paraId="0B4FF3BB" w14:textId="77777777" w:rsidR="00F356E8" w:rsidRPr="00D165ED" w:rsidRDefault="00F356E8" w:rsidP="00F356E8">
      <w:pPr>
        <w:pStyle w:val="PL"/>
      </w:pPr>
      <w:r w:rsidRPr="00D165ED">
        <w:t xml:space="preserve">            $ref: 'TS29571_CommonData.yaml#/components/schemas/</w:t>
      </w:r>
      <w:proofErr w:type="spellStart"/>
      <w:r w:rsidRPr="00D165ED">
        <w:t>NfSetId</w:t>
      </w:r>
      <w:proofErr w:type="spellEnd"/>
      <w:r w:rsidRPr="00D165ED">
        <w:t>'</w:t>
      </w:r>
    </w:p>
    <w:p w14:paraId="15460CA0"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3B5F18BD" w14:textId="77777777" w:rsidR="00F356E8" w:rsidRPr="00D165ED" w:rsidRDefault="00F356E8" w:rsidP="00F356E8">
      <w:pPr>
        <w:pStyle w:val="PL"/>
      </w:pPr>
      <w:r w:rsidRPr="00D165ED">
        <w:t xml:space="preserve">        </w:t>
      </w:r>
      <w:proofErr w:type="spellStart"/>
      <w:r w:rsidRPr="00D165ED">
        <w:t>nfTypes</w:t>
      </w:r>
      <w:proofErr w:type="spellEnd"/>
      <w:r w:rsidRPr="00D165ED">
        <w:t>:</w:t>
      </w:r>
    </w:p>
    <w:p w14:paraId="4A44D07E" w14:textId="77777777" w:rsidR="00F356E8" w:rsidRPr="00D165ED" w:rsidRDefault="00F356E8" w:rsidP="00F356E8">
      <w:pPr>
        <w:pStyle w:val="PL"/>
      </w:pPr>
      <w:r w:rsidRPr="00D165ED">
        <w:t xml:space="preserve">          type: array</w:t>
      </w:r>
    </w:p>
    <w:p w14:paraId="4CFF56B4" w14:textId="77777777" w:rsidR="00F356E8" w:rsidRPr="00D165ED" w:rsidRDefault="00F356E8" w:rsidP="00F356E8">
      <w:pPr>
        <w:pStyle w:val="PL"/>
      </w:pPr>
      <w:r w:rsidRPr="00D165ED">
        <w:t xml:space="preserve">          items:</w:t>
      </w:r>
    </w:p>
    <w:p w14:paraId="7AAE0490" w14:textId="77777777" w:rsidR="00F356E8" w:rsidRPr="00D165ED" w:rsidRDefault="00F356E8" w:rsidP="00F356E8">
      <w:pPr>
        <w:pStyle w:val="PL"/>
      </w:pPr>
      <w:r w:rsidRPr="00D165ED">
        <w:t xml:space="preserve">            $ref: 'TS29510_Nnrf_NFManagement.yaml#/components/schemas/</w:t>
      </w:r>
      <w:proofErr w:type="spellStart"/>
      <w:r w:rsidRPr="00D165ED">
        <w:t>NFType</w:t>
      </w:r>
      <w:proofErr w:type="spellEnd"/>
      <w:r w:rsidRPr="00D165ED">
        <w:t>'</w:t>
      </w:r>
    </w:p>
    <w:p w14:paraId="00F20BF7"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60C1BBC0" w14:textId="77777777" w:rsidR="00F356E8" w:rsidRPr="00D165ED" w:rsidRDefault="00F356E8" w:rsidP="00F356E8">
      <w:pPr>
        <w:pStyle w:val="PL"/>
      </w:pPr>
      <w:r w:rsidRPr="00D165ED">
        <w:t xml:space="preserve">        </w:t>
      </w:r>
      <w:proofErr w:type="spellStart"/>
      <w:r w:rsidRPr="00D165ED">
        <w:t>nsiIdInfos</w:t>
      </w:r>
      <w:proofErr w:type="spellEnd"/>
      <w:r w:rsidRPr="00D165ED">
        <w:t>:</w:t>
      </w:r>
    </w:p>
    <w:p w14:paraId="034C975C" w14:textId="77777777" w:rsidR="00F356E8" w:rsidRPr="00D165ED" w:rsidRDefault="00F356E8" w:rsidP="00F356E8">
      <w:pPr>
        <w:pStyle w:val="PL"/>
      </w:pPr>
      <w:r w:rsidRPr="00D165ED">
        <w:t xml:space="preserve">          type: array</w:t>
      </w:r>
    </w:p>
    <w:p w14:paraId="2C5764DD" w14:textId="77777777" w:rsidR="00F356E8" w:rsidRPr="00D165ED" w:rsidRDefault="00F356E8" w:rsidP="00F356E8">
      <w:pPr>
        <w:pStyle w:val="PL"/>
      </w:pPr>
      <w:r w:rsidRPr="00D165ED">
        <w:t xml:space="preserve">          items:</w:t>
      </w:r>
    </w:p>
    <w:p w14:paraId="2FC52DDB" w14:textId="77777777" w:rsidR="00F356E8" w:rsidRPr="00D165ED" w:rsidRDefault="00F356E8" w:rsidP="00F356E8">
      <w:pPr>
        <w:pStyle w:val="PL"/>
      </w:pPr>
      <w:r w:rsidRPr="00D165ED">
        <w:t xml:space="preserve">            $ref: 'TS29520_Nnwdaf_EventsSubscription.yaml#/components/schemas/NsiIdInfo'</w:t>
      </w:r>
    </w:p>
    <w:p w14:paraId="3A7D048C"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69244E77" w14:textId="77777777" w:rsidR="00F356E8" w:rsidRPr="00D165ED" w:rsidRDefault="00F356E8" w:rsidP="00F356E8">
      <w:pPr>
        <w:pStyle w:val="PL"/>
      </w:pPr>
      <w:r w:rsidRPr="00D165ED">
        <w:t xml:space="preserve">        </w:t>
      </w:r>
      <w:proofErr w:type="spellStart"/>
      <w:r w:rsidRPr="00D165ED">
        <w:t>qosRequ</w:t>
      </w:r>
      <w:proofErr w:type="spellEnd"/>
      <w:r w:rsidRPr="00D165ED">
        <w:t>:</w:t>
      </w:r>
    </w:p>
    <w:p w14:paraId="30E322BE" w14:textId="77777777" w:rsidR="00F356E8" w:rsidRPr="00D165ED" w:rsidRDefault="00F356E8" w:rsidP="00F356E8">
      <w:pPr>
        <w:pStyle w:val="PL"/>
      </w:pPr>
      <w:r w:rsidRPr="00D165ED">
        <w:lastRenderedPageBreak/>
        <w:t xml:space="preserve">          $ref: 'TS29520_Nnwdaf_EventsSubscription.yaml#/components/schemas/QosRequirement'</w:t>
      </w:r>
    </w:p>
    <w:p w14:paraId="14B8A200" w14:textId="77777777" w:rsidR="00F356E8" w:rsidRPr="00D165ED" w:rsidRDefault="00F356E8" w:rsidP="00F356E8">
      <w:pPr>
        <w:pStyle w:val="PL"/>
      </w:pPr>
      <w:r w:rsidRPr="00D165ED">
        <w:t xml:space="preserve">        </w:t>
      </w:r>
      <w:proofErr w:type="spellStart"/>
      <w:r>
        <w:rPr>
          <w:rFonts w:hint="eastAsia"/>
          <w:lang w:eastAsia="zh-CN"/>
        </w:rPr>
        <w:t>n</w:t>
      </w:r>
      <w:r w:rsidRPr="00D165ED">
        <w:t>wPerfReq</w:t>
      </w:r>
      <w:r>
        <w:t>s</w:t>
      </w:r>
      <w:proofErr w:type="spellEnd"/>
      <w:r w:rsidRPr="00D165ED">
        <w:t>:</w:t>
      </w:r>
    </w:p>
    <w:p w14:paraId="0A2B9EB6" w14:textId="77777777" w:rsidR="00F356E8" w:rsidRPr="00D165ED" w:rsidRDefault="00F356E8" w:rsidP="00F356E8">
      <w:pPr>
        <w:pStyle w:val="PL"/>
      </w:pPr>
      <w:r w:rsidRPr="00D165ED">
        <w:t xml:space="preserve">          type: array</w:t>
      </w:r>
    </w:p>
    <w:p w14:paraId="4674753F" w14:textId="77777777" w:rsidR="00F356E8" w:rsidRPr="00D165ED" w:rsidRDefault="00F356E8" w:rsidP="00F356E8">
      <w:pPr>
        <w:pStyle w:val="PL"/>
      </w:pPr>
      <w:r w:rsidRPr="00D165ED">
        <w:t xml:space="preserve">          items:</w:t>
      </w:r>
    </w:p>
    <w:p w14:paraId="7CC2D683" w14:textId="77777777" w:rsidR="00F356E8" w:rsidRPr="00D165ED" w:rsidRDefault="00F356E8" w:rsidP="00F356E8">
      <w:pPr>
        <w:pStyle w:val="PL"/>
      </w:pPr>
      <w:r w:rsidRPr="00D165ED">
        <w:t xml:space="preserve">            $ref: '#/components/schemas/</w:t>
      </w:r>
      <w:proofErr w:type="spellStart"/>
      <w:r w:rsidRPr="00D165ED">
        <w:t>NetworkPerfReq</w:t>
      </w:r>
      <w:proofErr w:type="spellEnd"/>
      <w:r w:rsidRPr="00D165ED">
        <w:t>'</w:t>
      </w:r>
    </w:p>
    <w:p w14:paraId="59AC5D9E" w14:textId="77777777" w:rsidR="00F356E8" w:rsidRDefault="00F356E8" w:rsidP="00F356E8">
      <w:pPr>
        <w:pStyle w:val="PL"/>
      </w:pPr>
      <w:r>
        <w:t xml:space="preserve">          </w:t>
      </w:r>
      <w:proofErr w:type="spellStart"/>
      <w:r>
        <w:t>minItems</w:t>
      </w:r>
      <w:proofErr w:type="spellEnd"/>
      <w:r>
        <w:t>: 1</w:t>
      </w:r>
    </w:p>
    <w:p w14:paraId="44906451" w14:textId="77777777" w:rsidR="00F356E8" w:rsidRPr="00D165ED" w:rsidRDefault="00F356E8" w:rsidP="00F356E8">
      <w:pPr>
        <w:pStyle w:val="PL"/>
      </w:pPr>
      <w:r w:rsidRPr="00D165ED">
        <w:t xml:space="preserve">        </w:t>
      </w:r>
      <w:proofErr w:type="spellStart"/>
      <w:r w:rsidRPr="00D165ED">
        <w:t>nwPerfTypes</w:t>
      </w:r>
      <w:proofErr w:type="spellEnd"/>
      <w:r w:rsidRPr="00D165ED">
        <w:t>:</w:t>
      </w:r>
    </w:p>
    <w:p w14:paraId="7265632B" w14:textId="77777777" w:rsidR="00F356E8" w:rsidRPr="00D165ED" w:rsidRDefault="00F356E8" w:rsidP="00F356E8">
      <w:pPr>
        <w:pStyle w:val="PL"/>
      </w:pPr>
      <w:r w:rsidRPr="00D165ED">
        <w:t xml:space="preserve">          type: array</w:t>
      </w:r>
    </w:p>
    <w:p w14:paraId="369A7078" w14:textId="77777777" w:rsidR="00F356E8" w:rsidRPr="00D165ED" w:rsidRDefault="00F356E8" w:rsidP="00F356E8">
      <w:pPr>
        <w:pStyle w:val="PL"/>
      </w:pPr>
      <w:r w:rsidRPr="00D165ED">
        <w:t xml:space="preserve">          items:</w:t>
      </w:r>
    </w:p>
    <w:p w14:paraId="5DD96B35" w14:textId="77777777" w:rsidR="00F356E8" w:rsidRPr="00D165ED" w:rsidRDefault="00F356E8" w:rsidP="00F356E8">
      <w:pPr>
        <w:pStyle w:val="PL"/>
      </w:pPr>
      <w:r w:rsidRPr="00D165ED">
        <w:t xml:space="preserve">            $ref: 'TS29520_Nnwdaf_EventsSubscription.yaml#/components/schemas/NetworkPerfType'</w:t>
      </w:r>
    </w:p>
    <w:p w14:paraId="78F2B242" w14:textId="53C53921" w:rsidR="00F356E8" w:rsidRDefault="00F356E8" w:rsidP="00F356E8">
      <w:pPr>
        <w:pStyle w:val="PL"/>
        <w:rPr>
          <w:ins w:id="277" w:author="Huawei" w:date="2023-04-09T22:22:00Z"/>
        </w:rPr>
      </w:pPr>
      <w:r w:rsidRPr="00D165ED">
        <w:t xml:space="preserve">          </w:t>
      </w:r>
      <w:proofErr w:type="spellStart"/>
      <w:r w:rsidRPr="00D165ED">
        <w:t>minItems</w:t>
      </w:r>
      <w:proofErr w:type="spellEnd"/>
      <w:r w:rsidRPr="00D165ED">
        <w:t>: 1</w:t>
      </w:r>
    </w:p>
    <w:p w14:paraId="651A8BAA" w14:textId="1F0D5997" w:rsidR="00F356E8" w:rsidRPr="00D165ED" w:rsidRDefault="00F356E8" w:rsidP="00F356E8">
      <w:pPr>
        <w:pStyle w:val="PL"/>
        <w:rPr>
          <w:ins w:id="278" w:author="Huawei" w:date="2023-04-09T22:22:00Z"/>
        </w:rPr>
      </w:pPr>
      <w:ins w:id="279" w:author="Huawei" w:date="2023-04-09T22:22:00Z">
        <w:r w:rsidRPr="00D165ED">
          <w:t xml:space="preserve">        </w:t>
        </w:r>
      </w:ins>
      <w:proofErr w:type="spellStart"/>
      <w:ins w:id="280" w:author="Huawei" w:date="2023-04-19T16:12:00Z">
        <w:r w:rsidR="00134FB1">
          <w:t>addN</w:t>
        </w:r>
        <w:r w:rsidR="00134FB1" w:rsidRPr="00D165ED">
          <w:t>wPerfReq</w:t>
        </w:r>
        <w:r w:rsidR="00134FB1">
          <w:t>s</w:t>
        </w:r>
      </w:ins>
      <w:proofErr w:type="spellEnd"/>
      <w:ins w:id="281" w:author="Huawei" w:date="2023-04-09T22:22:00Z">
        <w:r w:rsidRPr="00D165ED">
          <w:t>:</w:t>
        </w:r>
      </w:ins>
    </w:p>
    <w:p w14:paraId="466CE627" w14:textId="77777777" w:rsidR="00F356E8" w:rsidRPr="00D165ED" w:rsidRDefault="00F356E8" w:rsidP="00F356E8">
      <w:pPr>
        <w:pStyle w:val="PL"/>
        <w:rPr>
          <w:ins w:id="282" w:author="Huawei" w:date="2023-04-09T22:22:00Z"/>
        </w:rPr>
      </w:pPr>
      <w:ins w:id="283" w:author="Huawei" w:date="2023-04-09T22:22:00Z">
        <w:r w:rsidRPr="00D165ED">
          <w:t xml:space="preserve">          type: array</w:t>
        </w:r>
      </w:ins>
    </w:p>
    <w:p w14:paraId="5AC64780" w14:textId="77777777" w:rsidR="00F356E8" w:rsidRPr="00D165ED" w:rsidRDefault="00F356E8" w:rsidP="00F356E8">
      <w:pPr>
        <w:pStyle w:val="PL"/>
        <w:rPr>
          <w:ins w:id="284" w:author="Huawei" w:date="2023-04-09T22:22:00Z"/>
        </w:rPr>
      </w:pPr>
      <w:ins w:id="285" w:author="Huawei" w:date="2023-04-09T22:22:00Z">
        <w:r w:rsidRPr="00D165ED">
          <w:t xml:space="preserve">          items:</w:t>
        </w:r>
      </w:ins>
    </w:p>
    <w:p w14:paraId="03B1D178" w14:textId="6C602A2D" w:rsidR="00F356E8" w:rsidRPr="00D165ED" w:rsidRDefault="00F356E8" w:rsidP="00F356E8">
      <w:pPr>
        <w:pStyle w:val="PL"/>
        <w:rPr>
          <w:ins w:id="286" w:author="Huawei" w:date="2023-04-09T22:22:00Z"/>
        </w:rPr>
      </w:pPr>
      <w:ins w:id="287" w:author="Huawei" w:date="2023-04-09T22:22:00Z">
        <w:r w:rsidRPr="00D165ED">
          <w:t xml:space="preserve">            $ref: '#/components/schemas/</w:t>
        </w:r>
      </w:ins>
      <w:proofErr w:type="spellStart"/>
      <w:ins w:id="288" w:author="Huawei" w:date="2023-04-09T22:23:00Z">
        <w:r w:rsidR="00966CD8">
          <w:rPr>
            <w:lang w:eastAsia="zh-CN"/>
          </w:rPr>
          <w:t>ResourceUsageRequPerNwPerfType</w:t>
        </w:r>
      </w:ins>
      <w:proofErr w:type="spellEnd"/>
      <w:ins w:id="289" w:author="Huawei" w:date="2023-04-09T22:22:00Z">
        <w:r w:rsidRPr="00D165ED">
          <w:t>'</w:t>
        </w:r>
      </w:ins>
    </w:p>
    <w:p w14:paraId="502D9488" w14:textId="4934D180" w:rsidR="00F356E8" w:rsidRDefault="00F356E8" w:rsidP="00F356E8">
      <w:pPr>
        <w:pStyle w:val="PL"/>
        <w:rPr>
          <w:ins w:id="290" w:author="Huawei" w:date="2023-04-09T22:22:00Z"/>
        </w:rPr>
      </w:pPr>
      <w:ins w:id="291" w:author="Huawei" w:date="2023-04-09T22:22:00Z">
        <w:r w:rsidRPr="00D165ED">
          <w:t xml:space="preserve">          </w:t>
        </w:r>
        <w:proofErr w:type="spellStart"/>
        <w:r w:rsidRPr="00D165ED">
          <w:t>minItems</w:t>
        </w:r>
        <w:proofErr w:type="spellEnd"/>
        <w:r w:rsidRPr="00D165ED">
          <w:t>: 1</w:t>
        </w:r>
      </w:ins>
    </w:p>
    <w:p w14:paraId="0A55F7E4" w14:textId="2CBEAC9C" w:rsidR="00F356E8" w:rsidRPr="00D165ED" w:rsidDel="00966CD8" w:rsidRDefault="00F356E8" w:rsidP="00F356E8">
      <w:pPr>
        <w:pStyle w:val="PL"/>
        <w:rPr>
          <w:del w:id="292" w:author="Huawei" w:date="2023-04-09T22:23:00Z"/>
        </w:rPr>
      </w:pPr>
    </w:p>
    <w:p w14:paraId="11AD7E4C" w14:textId="77777777" w:rsidR="00F356E8" w:rsidRDefault="00F356E8" w:rsidP="00F356E8">
      <w:pPr>
        <w:pStyle w:val="PL"/>
      </w:pPr>
      <w:r>
        <w:t xml:space="preserve">        </w:t>
      </w:r>
      <w:proofErr w:type="spellStart"/>
      <w:r>
        <w:t>userDataConReqs</w:t>
      </w:r>
      <w:proofErr w:type="spellEnd"/>
      <w:r>
        <w:t>:</w:t>
      </w:r>
    </w:p>
    <w:p w14:paraId="47D2E7E0" w14:textId="77777777" w:rsidR="00F356E8" w:rsidRDefault="00F356E8" w:rsidP="00F356E8">
      <w:pPr>
        <w:pStyle w:val="PL"/>
      </w:pPr>
      <w:r>
        <w:t xml:space="preserve">          type: array</w:t>
      </w:r>
    </w:p>
    <w:p w14:paraId="0116540C" w14:textId="77777777" w:rsidR="00F356E8" w:rsidRDefault="00F356E8" w:rsidP="00F356E8">
      <w:pPr>
        <w:pStyle w:val="PL"/>
      </w:pPr>
      <w:r>
        <w:t xml:space="preserve">          items:</w:t>
      </w:r>
    </w:p>
    <w:p w14:paraId="50A2F167" w14:textId="77777777" w:rsidR="00F356E8" w:rsidRDefault="00F356E8" w:rsidP="00F356E8">
      <w:pPr>
        <w:pStyle w:val="PL"/>
      </w:pPr>
      <w:r>
        <w:t xml:space="preserve">            $ref: '#/components/schemas/</w:t>
      </w:r>
      <w:proofErr w:type="spellStart"/>
      <w:r>
        <w:t>UserDataCongestReq</w:t>
      </w:r>
      <w:proofErr w:type="spellEnd"/>
      <w:r>
        <w:t>'</w:t>
      </w:r>
    </w:p>
    <w:p w14:paraId="1613DA3B" w14:textId="77777777" w:rsidR="00F356E8" w:rsidRDefault="00F356E8" w:rsidP="00F356E8">
      <w:pPr>
        <w:pStyle w:val="PL"/>
      </w:pPr>
      <w:r>
        <w:t xml:space="preserve">          </w:t>
      </w:r>
      <w:proofErr w:type="spellStart"/>
      <w:r>
        <w:t>minItems</w:t>
      </w:r>
      <w:proofErr w:type="spellEnd"/>
      <w:r>
        <w:t>: 1</w:t>
      </w:r>
    </w:p>
    <w:p w14:paraId="12A7D843" w14:textId="77777777" w:rsidR="00F356E8" w:rsidRPr="00D165ED" w:rsidRDefault="00F356E8" w:rsidP="00F356E8">
      <w:pPr>
        <w:pStyle w:val="PL"/>
      </w:pPr>
      <w:r w:rsidRPr="00D165ED">
        <w:t xml:space="preserve">        </w:t>
      </w:r>
      <w:proofErr w:type="spellStart"/>
      <w:r w:rsidRPr="00D165ED">
        <w:t>bwRequs</w:t>
      </w:r>
      <w:proofErr w:type="spellEnd"/>
      <w:r w:rsidRPr="00D165ED">
        <w:t>:</w:t>
      </w:r>
    </w:p>
    <w:p w14:paraId="4C20391D" w14:textId="77777777" w:rsidR="00F356E8" w:rsidRPr="00D165ED" w:rsidRDefault="00F356E8" w:rsidP="00F356E8">
      <w:pPr>
        <w:pStyle w:val="PL"/>
      </w:pPr>
      <w:r w:rsidRPr="00D165ED">
        <w:t xml:space="preserve">          type: array</w:t>
      </w:r>
    </w:p>
    <w:p w14:paraId="0B3BDEE9" w14:textId="77777777" w:rsidR="00F356E8" w:rsidRPr="00D165ED" w:rsidRDefault="00F356E8" w:rsidP="00F356E8">
      <w:pPr>
        <w:pStyle w:val="PL"/>
      </w:pPr>
      <w:r w:rsidRPr="00D165ED">
        <w:t xml:space="preserve">          items:</w:t>
      </w:r>
    </w:p>
    <w:p w14:paraId="12E34E2A" w14:textId="77777777" w:rsidR="00F356E8" w:rsidRPr="00D165ED" w:rsidRDefault="00F356E8" w:rsidP="00F356E8">
      <w:pPr>
        <w:pStyle w:val="PL"/>
      </w:pPr>
      <w:r w:rsidRPr="00D165ED">
        <w:t xml:space="preserve">            $ref: 'TS29520_Nnwdaf_EventsSubscription.yaml#/components/schemas/BwRequirement'</w:t>
      </w:r>
    </w:p>
    <w:p w14:paraId="353A599B"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1A8C5991" w14:textId="77777777" w:rsidR="00F356E8" w:rsidRPr="00D165ED" w:rsidRDefault="00F356E8" w:rsidP="00F356E8">
      <w:pPr>
        <w:pStyle w:val="PL"/>
      </w:pPr>
      <w:r w:rsidRPr="00D165ED">
        <w:t xml:space="preserve">        </w:t>
      </w:r>
      <w:proofErr w:type="spellStart"/>
      <w:r w:rsidRPr="00D165ED">
        <w:t>excepIds</w:t>
      </w:r>
      <w:proofErr w:type="spellEnd"/>
      <w:r w:rsidRPr="00D165ED">
        <w:t>:</w:t>
      </w:r>
    </w:p>
    <w:p w14:paraId="1554C361" w14:textId="77777777" w:rsidR="00F356E8" w:rsidRPr="00D165ED" w:rsidRDefault="00F356E8" w:rsidP="00F356E8">
      <w:pPr>
        <w:pStyle w:val="PL"/>
      </w:pPr>
      <w:r w:rsidRPr="00D165ED">
        <w:t xml:space="preserve">          type: array</w:t>
      </w:r>
    </w:p>
    <w:p w14:paraId="6FD82073" w14:textId="77777777" w:rsidR="00F356E8" w:rsidRPr="00D165ED" w:rsidRDefault="00F356E8" w:rsidP="00F356E8">
      <w:pPr>
        <w:pStyle w:val="PL"/>
      </w:pPr>
      <w:r w:rsidRPr="00D165ED">
        <w:t xml:space="preserve">          items:</w:t>
      </w:r>
    </w:p>
    <w:p w14:paraId="5161CF2B" w14:textId="77777777" w:rsidR="00F356E8" w:rsidRPr="00D165ED" w:rsidRDefault="00F356E8" w:rsidP="00F356E8">
      <w:pPr>
        <w:pStyle w:val="PL"/>
      </w:pPr>
      <w:r w:rsidRPr="00D165ED">
        <w:t xml:space="preserve">            $ref: 'TS29520_Nnwdaf_EventsSubscription.yaml#/components/schemas/ExceptionId'</w:t>
      </w:r>
    </w:p>
    <w:p w14:paraId="305573F9"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594ED8A5" w14:textId="77777777" w:rsidR="00F356E8" w:rsidRPr="00D165ED" w:rsidRDefault="00F356E8" w:rsidP="00F356E8">
      <w:pPr>
        <w:pStyle w:val="PL"/>
      </w:pPr>
      <w:r w:rsidRPr="00D165ED">
        <w:t xml:space="preserve">        </w:t>
      </w:r>
      <w:proofErr w:type="spellStart"/>
      <w:r w:rsidRPr="00D165ED">
        <w:t>exptAnaType</w:t>
      </w:r>
      <w:proofErr w:type="spellEnd"/>
      <w:r w:rsidRPr="00D165ED">
        <w:t>:</w:t>
      </w:r>
    </w:p>
    <w:p w14:paraId="40DA0CD4" w14:textId="77777777" w:rsidR="00F356E8" w:rsidRPr="00D165ED" w:rsidRDefault="00F356E8" w:rsidP="00F356E8">
      <w:pPr>
        <w:pStyle w:val="PL"/>
      </w:pPr>
      <w:r w:rsidRPr="00D165ED">
        <w:t xml:space="preserve">          $ref: 'TS29520_Nnwdaf_EventsSubscription.yaml#/components/schemas/ExpectedAnalyticsType'</w:t>
      </w:r>
    </w:p>
    <w:p w14:paraId="082B0785" w14:textId="77777777" w:rsidR="00F356E8" w:rsidRPr="00D165ED" w:rsidRDefault="00F356E8" w:rsidP="00F356E8">
      <w:pPr>
        <w:pStyle w:val="PL"/>
      </w:pPr>
      <w:r w:rsidRPr="00D165ED">
        <w:t xml:space="preserve">        </w:t>
      </w:r>
      <w:proofErr w:type="spellStart"/>
      <w:r w:rsidRPr="00D165ED">
        <w:t>exptUeBehav</w:t>
      </w:r>
      <w:proofErr w:type="spellEnd"/>
      <w:r w:rsidRPr="00D165ED">
        <w:t>:</w:t>
      </w:r>
    </w:p>
    <w:p w14:paraId="75CC3F5F" w14:textId="77777777" w:rsidR="00F356E8" w:rsidRPr="00D165ED" w:rsidRDefault="00F356E8" w:rsidP="00F356E8">
      <w:pPr>
        <w:pStyle w:val="PL"/>
      </w:pPr>
      <w:r w:rsidRPr="00D165ED">
        <w:t xml:space="preserve">          $ref: 'TS29503_Nudm_SDM.yaml#/components/schemas/ExpectedUeBehaviourData'</w:t>
      </w:r>
    </w:p>
    <w:p w14:paraId="37A81959" w14:textId="77777777" w:rsidR="00F356E8" w:rsidRPr="00D165ED" w:rsidRDefault="00F356E8" w:rsidP="00F356E8">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ratFreqs</w:t>
      </w:r>
      <w:proofErr w:type="spellEnd"/>
      <w:r w:rsidRPr="00D165ED">
        <w:rPr>
          <w:lang w:eastAsia="zh-CN"/>
        </w:rPr>
        <w:t>:</w:t>
      </w:r>
    </w:p>
    <w:p w14:paraId="46E12C4B" w14:textId="77777777" w:rsidR="00F356E8" w:rsidRPr="00D165ED" w:rsidRDefault="00F356E8" w:rsidP="00F356E8">
      <w:pPr>
        <w:pStyle w:val="PL"/>
      </w:pPr>
      <w:r w:rsidRPr="00D165ED">
        <w:t xml:space="preserve">          type: array</w:t>
      </w:r>
    </w:p>
    <w:p w14:paraId="476D2598" w14:textId="77777777" w:rsidR="00F356E8" w:rsidRPr="00D165ED" w:rsidRDefault="00F356E8" w:rsidP="00F356E8">
      <w:pPr>
        <w:pStyle w:val="PL"/>
        <w:rPr>
          <w:lang w:eastAsia="zh-CN"/>
        </w:rPr>
      </w:pPr>
      <w:r w:rsidRPr="00D165ED">
        <w:rPr>
          <w:rFonts w:hint="eastAsia"/>
          <w:lang w:eastAsia="zh-CN"/>
        </w:rPr>
        <w:t xml:space="preserve"> </w:t>
      </w:r>
      <w:r w:rsidRPr="00D165ED">
        <w:rPr>
          <w:lang w:eastAsia="zh-CN"/>
        </w:rPr>
        <w:t xml:space="preserve">         items:</w:t>
      </w:r>
    </w:p>
    <w:p w14:paraId="414804B9" w14:textId="77777777" w:rsidR="00F356E8" w:rsidRPr="00D165ED" w:rsidRDefault="00F356E8" w:rsidP="00F356E8">
      <w:pPr>
        <w:pStyle w:val="PL"/>
      </w:pPr>
      <w:r w:rsidRPr="00D165ED">
        <w:t xml:space="preserve">            $ref: 'TS29520_Nnwdaf_EventsSubscription</w:t>
      </w:r>
      <w:r>
        <w:t>.yaml</w:t>
      </w:r>
      <w:r w:rsidRPr="00D165ED">
        <w:t>#/components/schemas/RatFreqInformation'</w:t>
      </w:r>
    </w:p>
    <w:p w14:paraId="02E9F225"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63FB2D1C" w14:textId="77777777" w:rsidR="00F356E8" w:rsidRPr="00D165ED" w:rsidRDefault="00F356E8" w:rsidP="00F356E8">
      <w:pPr>
        <w:pStyle w:val="PL"/>
      </w:pPr>
      <w:r w:rsidRPr="00D165ED">
        <w:t xml:space="preserve">        </w:t>
      </w:r>
      <w:proofErr w:type="spellStart"/>
      <w:r w:rsidRPr="00D165ED">
        <w:t>disperReqs</w:t>
      </w:r>
      <w:proofErr w:type="spellEnd"/>
      <w:r w:rsidRPr="00D165ED">
        <w:t>:</w:t>
      </w:r>
    </w:p>
    <w:p w14:paraId="35FE89CE" w14:textId="77777777" w:rsidR="00F356E8" w:rsidRPr="00D165ED" w:rsidRDefault="00F356E8" w:rsidP="00F356E8">
      <w:pPr>
        <w:pStyle w:val="PL"/>
      </w:pPr>
      <w:r w:rsidRPr="00D165ED">
        <w:t xml:space="preserve">          type: array</w:t>
      </w:r>
    </w:p>
    <w:p w14:paraId="00F96D45" w14:textId="77777777" w:rsidR="00F356E8" w:rsidRPr="00D165ED" w:rsidRDefault="00F356E8" w:rsidP="00F356E8">
      <w:pPr>
        <w:pStyle w:val="PL"/>
      </w:pPr>
      <w:r w:rsidRPr="00D165ED">
        <w:t xml:space="preserve">          items:</w:t>
      </w:r>
    </w:p>
    <w:p w14:paraId="7BE1A3D7" w14:textId="77777777" w:rsidR="00F356E8" w:rsidRPr="00D165ED" w:rsidRDefault="00F356E8" w:rsidP="00F356E8">
      <w:pPr>
        <w:pStyle w:val="PL"/>
      </w:pPr>
      <w:r w:rsidRPr="00D165ED">
        <w:t xml:space="preserve">            $ref: 'TS29520_Nnwdaf_EventsSubscription.yaml#/components/schemas/DispersionRequirement'</w:t>
      </w:r>
    </w:p>
    <w:p w14:paraId="1A575CA8"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248A471D" w14:textId="77777777" w:rsidR="00F356E8" w:rsidRPr="00D165ED" w:rsidRDefault="00F356E8" w:rsidP="00F356E8">
      <w:pPr>
        <w:pStyle w:val="PL"/>
      </w:pPr>
      <w:r w:rsidRPr="00D165ED">
        <w:t xml:space="preserve">        </w:t>
      </w:r>
      <w:proofErr w:type="spellStart"/>
      <w:r w:rsidRPr="00D165ED">
        <w:t>redTransReqs</w:t>
      </w:r>
      <w:proofErr w:type="spellEnd"/>
      <w:r w:rsidRPr="00D165ED">
        <w:t>:</w:t>
      </w:r>
    </w:p>
    <w:p w14:paraId="67D6F235" w14:textId="77777777" w:rsidR="00F356E8" w:rsidRPr="00D165ED" w:rsidRDefault="00F356E8" w:rsidP="00F356E8">
      <w:pPr>
        <w:pStyle w:val="PL"/>
      </w:pPr>
      <w:r w:rsidRPr="00D165ED">
        <w:t xml:space="preserve">          type: array</w:t>
      </w:r>
    </w:p>
    <w:p w14:paraId="3C16D0D1" w14:textId="77777777" w:rsidR="00F356E8" w:rsidRPr="00D165ED" w:rsidRDefault="00F356E8" w:rsidP="00F356E8">
      <w:pPr>
        <w:pStyle w:val="PL"/>
      </w:pPr>
      <w:r w:rsidRPr="00D165ED">
        <w:t xml:space="preserve">          items:</w:t>
      </w:r>
    </w:p>
    <w:p w14:paraId="5255BB8A" w14:textId="77777777" w:rsidR="00F356E8" w:rsidRPr="00D165ED" w:rsidRDefault="00F356E8" w:rsidP="00F356E8">
      <w:pPr>
        <w:pStyle w:val="PL"/>
      </w:pPr>
      <w:r w:rsidRPr="00D165ED">
        <w:t xml:space="preserve">            $ref: 'TS29520_Nnwdaf_EventsSubscription.yaml#/components/schemas/RedundantTransmissionExpReq'</w:t>
      </w:r>
    </w:p>
    <w:p w14:paraId="3E088043"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672D7017" w14:textId="77777777" w:rsidR="00F356E8" w:rsidRPr="00D165ED" w:rsidRDefault="00F356E8" w:rsidP="00F356E8">
      <w:pPr>
        <w:pStyle w:val="PL"/>
      </w:pPr>
      <w:r w:rsidRPr="00D165ED">
        <w:t xml:space="preserve">        </w:t>
      </w:r>
      <w:proofErr w:type="spellStart"/>
      <w:r w:rsidRPr="00D165ED">
        <w:t>wlanReqs</w:t>
      </w:r>
      <w:proofErr w:type="spellEnd"/>
      <w:r w:rsidRPr="00D165ED">
        <w:t>:</w:t>
      </w:r>
    </w:p>
    <w:p w14:paraId="553215D2" w14:textId="77777777" w:rsidR="00F356E8" w:rsidRPr="00D165ED" w:rsidRDefault="00F356E8" w:rsidP="00F356E8">
      <w:pPr>
        <w:pStyle w:val="PL"/>
      </w:pPr>
      <w:r w:rsidRPr="00D165ED">
        <w:t xml:space="preserve">          type: array</w:t>
      </w:r>
    </w:p>
    <w:p w14:paraId="7D7BEF9A" w14:textId="77777777" w:rsidR="00F356E8" w:rsidRPr="00D165ED" w:rsidRDefault="00F356E8" w:rsidP="00F356E8">
      <w:pPr>
        <w:pStyle w:val="PL"/>
      </w:pPr>
      <w:r w:rsidRPr="00D165ED">
        <w:t xml:space="preserve">          items:</w:t>
      </w:r>
    </w:p>
    <w:p w14:paraId="16A3F0BE" w14:textId="77777777" w:rsidR="00F356E8" w:rsidRPr="00D165ED" w:rsidRDefault="00F356E8" w:rsidP="00F356E8">
      <w:pPr>
        <w:pStyle w:val="PL"/>
      </w:pPr>
      <w:r w:rsidRPr="00D165ED">
        <w:t xml:space="preserve">            $ref: 'TS29520_Nnwdaf_EventsSubscription.yaml#/components/schemas/WlanPerformanceReq'</w:t>
      </w:r>
    </w:p>
    <w:p w14:paraId="2A575E00"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74BDE995" w14:textId="77777777" w:rsidR="00F356E8" w:rsidRPr="00D165ED" w:rsidRDefault="00F356E8" w:rsidP="00F356E8">
      <w:pPr>
        <w:pStyle w:val="PL"/>
      </w:pPr>
      <w:r w:rsidRPr="00D165ED">
        <w:t xml:space="preserve">        </w:t>
      </w:r>
      <w:proofErr w:type="spellStart"/>
      <w:r w:rsidRPr="00D165ED">
        <w:t>listOfAnaSubsets</w:t>
      </w:r>
      <w:proofErr w:type="spellEnd"/>
      <w:r w:rsidRPr="00D165ED">
        <w:t>:</w:t>
      </w:r>
    </w:p>
    <w:p w14:paraId="34B6F330" w14:textId="77777777" w:rsidR="00F356E8" w:rsidRPr="00D165ED" w:rsidRDefault="00F356E8" w:rsidP="00F356E8">
      <w:pPr>
        <w:pStyle w:val="PL"/>
      </w:pPr>
      <w:r w:rsidRPr="00D165ED">
        <w:t xml:space="preserve">          type: array</w:t>
      </w:r>
    </w:p>
    <w:p w14:paraId="699C4E3A" w14:textId="77777777" w:rsidR="00F356E8" w:rsidRPr="00D165ED" w:rsidRDefault="00F356E8" w:rsidP="00F356E8">
      <w:pPr>
        <w:pStyle w:val="PL"/>
      </w:pPr>
      <w:r w:rsidRPr="00D165ED">
        <w:t xml:space="preserve">          items:</w:t>
      </w:r>
    </w:p>
    <w:p w14:paraId="2C720673" w14:textId="77777777" w:rsidR="00F356E8" w:rsidRPr="00D165ED" w:rsidRDefault="00F356E8" w:rsidP="00F356E8">
      <w:pPr>
        <w:pStyle w:val="PL"/>
      </w:pPr>
      <w:r w:rsidRPr="00D165ED">
        <w:t xml:space="preserve">            $ref: 'TS29520_Nnwdaf_EventsSubscription.yaml#/components/schemas/</w:t>
      </w:r>
      <w:r w:rsidRPr="00D165ED">
        <w:rPr>
          <w:lang w:eastAsia="zh-CN"/>
        </w:rPr>
        <w:t>AnalyticsSubset</w:t>
      </w:r>
      <w:r w:rsidRPr="00D165ED">
        <w:t>'</w:t>
      </w:r>
    </w:p>
    <w:p w14:paraId="2D6E3B87"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78EE6409" w14:textId="77777777" w:rsidR="00F356E8" w:rsidRPr="00D5550A" w:rsidRDefault="00F356E8" w:rsidP="00F356E8">
      <w:pPr>
        <w:pStyle w:val="PL"/>
      </w:pPr>
      <w:r w:rsidRPr="00D5550A">
        <w:t xml:space="preserve">        </w:t>
      </w:r>
      <w:proofErr w:type="spellStart"/>
      <w:r w:rsidRPr="00D5550A">
        <w:t>upfInfo</w:t>
      </w:r>
      <w:proofErr w:type="spellEnd"/>
      <w:r w:rsidRPr="00D5550A">
        <w:t>:</w:t>
      </w:r>
    </w:p>
    <w:p w14:paraId="6C809DBC" w14:textId="77777777" w:rsidR="00F356E8" w:rsidRPr="00D5550A" w:rsidRDefault="00F356E8" w:rsidP="00F356E8">
      <w:pPr>
        <w:pStyle w:val="PL"/>
      </w:pPr>
      <w:r w:rsidRPr="00D5550A">
        <w:rPr>
          <w:lang w:val="en-US"/>
        </w:rPr>
        <w:t xml:space="preserve">          $ref: 'TS29508_Nsmf_EventExposure.yaml#/components/schemas/UpfInformation'</w:t>
      </w:r>
    </w:p>
    <w:p w14:paraId="1D3027DD" w14:textId="77777777" w:rsidR="00F356E8" w:rsidRDefault="00F356E8" w:rsidP="00F356E8">
      <w:pPr>
        <w:pStyle w:val="PL"/>
      </w:pPr>
    </w:p>
    <w:p w14:paraId="5B7618C8" w14:textId="77777777" w:rsidR="00F356E8" w:rsidRPr="00D165ED" w:rsidRDefault="00F356E8" w:rsidP="00F356E8">
      <w:pPr>
        <w:pStyle w:val="PL"/>
      </w:pPr>
      <w:r w:rsidRPr="00D165ED">
        <w:t xml:space="preserve">        </w:t>
      </w:r>
      <w:proofErr w:type="spellStart"/>
      <w:r w:rsidRPr="00D165ED">
        <w:rPr>
          <w:lang w:eastAsia="zh-CN"/>
        </w:rPr>
        <w:t>appServerAddrs</w:t>
      </w:r>
      <w:proofErr w:type="spellEnd"/>
      <w:r w:rsidRPr="00D165ED">
        <w:t>:</w:t>
      </w:r>
    </w:p>
    <w:p w14:paraId="5CA1A624" w14:textId="77777777" w:rsidR="00F356E8" w:rsidRPr="00D165ED" w:rsidRDefault="00F356E8" w:rsidP="00F356E8">
      <w:pPr>
        <w:pStyle w:val="PL"/>
      </w:pPr>
      <w:r w:rsidRPr="00D165ED">
        <w:t xml:space="preserve">          type: array</w:t>
      </w:r>
    </w:p>
    <w:p w14:paraId="406FAC16" w14:textId="77777777" w:rsidR="00F356E8" w:rsidRPr="00D165ED" w:rsidRDefault="00F356E8" w:rsidP="00F356E8">
      <w:pPr>
        <w:pStyle w:val="PL"/>
      </w:pPr>
      <w:r w:rsidRPr="00D165ED">
        <w:t xml:space="preserve">          items:</w:t>
      </w:r>
    </w:p>
    <w:p w14:paraId="1729AF3F" w14:textId="77777777" w:rsidR="00F356E8" w:rsidRPr="00D165ED" w:rsidRDefault="00F356E8" w:rsidP="00F356E8">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3534C2E7"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4425E88A" w14:textId="77777777" w:rsidR="00F356E8" w:rsidRPr="00D165ED" w:rsidRDefault="00F356E8" w:rsidP="00F356E8">
      <w:pPr>
        <w:pStyle w:val="PL"/>
      </w:pPr>
      <w:r w:rsidRPr="00D165ED">
        <w:t xml:space="preserve">        </w:t>
      </w:r>
      <w:proofErr w:type="spellStart"/>
      <w:r w:rsidRPr="00D165ED">
        <w:t>dnPerfReqs</w:t>
      </w:r>
      <w:proofErr w:type="spellEnd"/>
      <w:r w:rsidRPr="00D165ED">
        <w:t>:</w:t>
      </w:r>
    </w:p>
    <w:p w14:paraId="7D56E10D" w14:textId="77777777" w:rsidR="00F356E8" w:rsidRPr="00D165ED" w:rsidRDefault="00F356E8" w:rsidP="00F356E8">
      <w:pPr>
        <w:pStyle w:val="PL"/>
      </w:pPr>
      <w:r w:rsidRPr="00D165ED">
        <w:t xml:space="preserve">          type: array</w:t>
      </w:r>
    </w:p>
    <w:p w14:paraId="0904B7A5" w14:textId="77777777" w:rsidR="00F356E8" w:rsidRPr="00D165ED" w:rsidRDefault="00F356E8" w:rsidP="00F356E8">
      <w:pPr>
        <w:pStyle w:val="PL"/>
      </w:pPr>
      <w:r w:rsidRPr="00D165ED">
        <w:t xml:space="preserve">          items:</w:t>
      </w:r>
    </w:p>
    <w:p w14:paraId="1505FB9A" w14:textId="77777777" w:rsidR="00F356E8" w:rsidRPr="00D165ED" w:rsidRDefault="00F356E8" w:rsidP="00F356E8">
      <w:pPr>
        <w:pStyle w:val="PL"/>
      </w:pPr>
      <w:r w:rsidRPr="00D165ED">
        <w:t xml:space="preserve">            $ref: 'TS29520_Nnwdaf_EventsSubscription.yaml#/components/schemas/DnPerformanceReq'</w:t>
      </w:r>
    </w:p>
    <w:p w14:paraId="21920170"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794DEBE4" w14:textId="77777777" w:rsidR="00F356E8" w:rsidRDefault="00F356E8" w:rsidP="00F356E8">
      <w:pPr>
        <w:pStyle w:val="PL"/>
      </w:pPr>
      <w:r>
        <w:t xml:space="preserve">        </w:t>
      </w:r>
      <w:proofErr w:type="spellStart"/>
      <w:r>
        <w:t>ueMobilityReqs</w:t>
      </w:r>
      <w:proofErr w:type="spellEnd"/>
      <w:r>
        <w:t>:</w:t>
      </w:r>
    </w:p>
    <w:p w14:paraId="3D5F9199" w14:textId="77777777" w:rsidR="00F356E8" w:rsidRDefault="00F356E8" w:rsidP="00F356E8">
      <w:pPr>
        <w:pStyle w:val="PL"/>
      </w:pPr>
      <w:r>
        <w:t xml:space="preserve">          type: array</w:t>
      </w:r>
    </w:p>
    <w:p w14:paraId="16617985" w14:textId="77777777" w:rsidR="00F356E8" w:rsidRDefault="00F356E8" w:rsidP="00F356E8">
      <w:pPr>
        <w:pStyle w:val="PL"/>
      </w:pPr>
      <w:r>
        <w:t xml:space="preserve">          items:</w:t>
      </w:r>
    </w:p>
    <w:p w14:paraId="347F9C1D" w14:textId="77777777" w:rsidR="00F356E8" w:rsidRDefault="00F356E8" w:rsidP="00F356E8">
      <w:pPr>
        <w:pStyle w:val="PL"/>
      </w:pPr>
      <w:r>
        <w:lastRenderedPageBreak/>
        <w:t xml:space="preserve">            $ref: 'TS29520_Nnwdaf_EventsSubscription.yaml#/components/schemas/UeMobilityReq'</w:t>
      </w:r>
    </w:p>
    <w:p w14:paraId="1E94D23D" w14:textId="77777777" w:rsidR="00F356E8" w:rsidRDefault="00F356E8" w:rsidP="00F356E8">
      <w:pPr>
        <w:pStyle w:val="PL"/>
      </w:pPr>
      <w:r>
        <w:t xml:space="preserve">          </w:t>
      </w:r>
      <w:proofErr w:type="spellStart"/>
      <w:r>
        <w:t>minItems</w:t>
      </w:r>
      <w:proofErr w:type="spellEnd"/>
      <w:r>
        <w:t>: 1</w:t>
      </w:r>
    </w:p>
    <w:p w14:paraId="4E522F7F" w14:textId="77777777" w:rsidR="00F356E8" w:rsidRDefault="00F356E8" w:rsidP="00F356E8">
      <w:pPr>
        <w:pStyle w:val="PL"/>
      </w:pPr>
      <w:r>
        <w:t xml:space="preserve">        </w:t>
      </w:r>
      <w:proofErr w:type="spellStart"/>
      <w:r>
        <w:t>ueCommReqs</w:t>
      </w:r>
      <w:proofErr w:type="spellEnd"/>
      <w:r>
        <w:t>:</w:t>
      </w:r>
    </w:p>
    <w:p w14:paraId="41F503F6" w14:textId="77777777" w:rsidR="00F356E8" w:rsidRDefault="00F356E8" w:rsidP="00F356E8">
      <w:pPr>
        <w:pStyle w:val="PL"/>
      </w:pPr>
      <w:r>
        <w:t xml:space="preserve">          type: array</w:t>
      </w:r>
    </w:p>
    <w:p w14:paraId="6FA5D2A0" w14:textId="77777777" w:rsidR="00F356E8" w:rsidRDefault="00F356E8" w:rsidP="00F356E8">
      <w:pPr>
        <w:pStyle w:val="PL"/>
      </w:pPr>
      <w:r>
        <w:t xml:space="preserve">          items:</w:t>
      </w:r>
    </w:p>
    <w:p w14:paraId="478E314C" w14:textId="77777777" w:rsidR="00F356E8" w:rsidRDefault="00F356E8" w:rsidP="00F356E8">
      <w:pPr>
        <w:pStyle w:val="PL"/>
      </w:pPr>
      <w:r>
        <w:t xml:space="preserve">            $ref: 'TS29520_Nnwdaf_EventsSubscription.yaml#/components/schemas/UeCommReq'</w:t>
      </w:r>
    </w:p>
    <w:p w14:paraId="3505FD1D" w14:textId="77777777" w:rsidR="00F356E8" w:rsidRDefault="00F356E8" w:rsidP="00F356E8">
      <w:pPr>
        <w:pStyle w:val="PL"/>
      </w:pPr>
      <w:r>
        <w:t xml:space="preserve">          </w:t>
      </w:r>
      <w:proofErr w:type="spellStart"/>
      <w:r>
        <w:t>minItems</w:t>
      </w:r>
      <w:proofErr w:type="spellEnd"/>
      <w:r>
        <w:t>: 1</w:t>
      </w:r>
    </w:p>
    <w:p w14:paraId="41CC0678" w14:textId="77777777" w:rsidR="00F356E8" w:rsidRPr="00D165ED" w:rsidRDefault="00F356E8" w:rsidP="00F356E8">
      <w:pPr>
        <w:pStyle w:val="PL"/>
      </w:pPr>
      <w:r w:rsidRPr="00D165ED">
        <w:t xml:space="preserve">      not:</w:t>
      </w:r>
    </w:p>
    <w:p w14:paraId="4B2107A1" w14:textId="77777777" w:rsidR="00F356E8" w:rsidRPr="00D165ED" w:rsidRDefault="00F356E8" w:rsidP="00F356E8">
      <w:pPr>
        <w:pStyle w:val="PL"/>
      </w:pPr>
      <w:r w:rsidRPr="00D165ED">
        <w:t xml:space="preserve">        required: [</w:t>
      </w:r>
      <w:proofErr w:type="spellStart"/>
      <w:r w:rsidRPr="00D165ED">
        <w:t>anySlice</w:t>
      </w:r>
      <w:proofErr w:type="spellEnd"/>
      <w:r w:rsidRPr="00D165ED">
        <w:t xml:space="preserve">, </w:t>
      </w:r>
      <w:proofErr w:type="spellStart"/>
      <w:r w:rsidRPr="00D165ED">
        <w:t>snssais</w:t>
      </w:r>
      <w:proofErr w:type="spellEnd"/>
      <w:r w:rsidRPr="00D165ED">
        <w:t>]</w:t>
      </w:r>
    </w:p>
    <w:p w14:paraId="4D2E83C1" w14:textId="77777777" w:rsidR="00F356E8" w:rsidRDefault="00F356E8" w:rsidP="00F356E8">
      <w:pPr>
        <w:pStyle w:val="PL"/>
        <w:rPr>
          <w:rFonts w:cs="Courier New"/>
          <w:szCs w:val="16"/>
        </w:rPr>
      </w:pPr>
    </w:p>
    <w:p w14:paraId="0C815BE8" w14:textId="77777777" w:rsidR="00F356E8" w:rsidRPr="00D165ED" w:rsidRDefault="00F356E8" w:rsidP="00F356E8">
      <w:pPr>
        <w:pStyle w:val="PL"/>
        <w:rPr>
          <w:rFonts w:cs="Courier New"/>
          <w:szCs w:val="16"/>
        </w:rPr>
      </w:pPr>
      <w:r w:rsidRPr="00D165ED">
        <w:rPr>
          <w:rFonts w:cs="Courier New"/>
          <w:szCs w:val="16"/>
        </w:rPr>
        <w:t xml:space="preserve">    </w:t>
      </w:r>
      <w:proofErr w:type="spellStart"/>
      <w:r w:rsidRPr="00D165ED">
        <w:rPr>
          <w:rFonts w:cs="Courier New"/>
          <w:szCs w:val="16"/>
        </w:rPr>
        <w:t>ProblemDetailsAnalyticsInfo</w:t>
      </w:r>
      <w:r w:rsidRPr="00D165ED">
        <w:t>Req</w:t>
      </w:r>
      <w:r w:rsidRPr="00D165ED">
        <w:rPr>
          <w:lang w:eastAsia="zh-CN"/>
        </w:rPr>
        <w:t>uest</w:t>
      </w:r>
      <w:proofErr w:type="spellEnd"/>
      <w:r w:rsidRPr="00D165ED">
        <w:rPr>
          <w:rFonts w:cs="Courier New"/>
          <w:szCs w:val="16"/>
        </w:rPr>
        <w:t>:</w:t>
      </w:r>
    </w:p>
    <w:p w14:paraId="59AF901F" w14:textId="77777777" w:rsidR="00F356E8" w:rsidRDefault="00F356E8" w:rsidP="00F356E8">
      <w:pPr>
        <w:pStyle w:val="PL"/>
        <w:rPr>
          <w:rFonts w:cs="Courier New"/>
          <w:szCs w:val="16"/>
        </w:rPr>
      </w:pPr>
      <w:r w:rsidRPr="00D165ED">
        <w:rPr>
          <w:rFonts w:cs="Courier New"/>
          <w:szCs w:val="16"/>
        </w:rPr>
        <w:t xml:space="preserve">      description: </w:t>
      </w:r>
      <w:r>
        <w:rPr>
          <w:rFonts w:cs="Courier New"/>
          <w:szCs w:val="16"/>
        </w:rPr>
        <w:t>&gt;</w:t>
      </w:r>
    </w:p>
    <w:p w14:paraId="3F38E1FC" w14:textId="77777777" w:rsidR="00F356E8" w:rsidRPr="00D165ED" w:rsidRDefault="00F356E8" w:rsidP="00F356E8">
      <w:pPr>
        <w:pStyle w:val="PL"/>
        <w:rPr>
          <w:rFonts w:cs="Courier New"/>
          <w:szCs w:val="16"/>
        </w:rPr>
      </w:pPr>
      <w:r>
        <w:t xml:space="preserve">        </w:t>
      </w:r>
      <w:r w:rsidRPr="00D165ED">
        <w:rPr>
          <w:rFonts w:cs="Courier New"/>
          <w:szCs w:val="16"/>
        </w:rPr>
        <w:t xml:space="preserve">Extends </w:t>
      </w:r>
      <w:proofErr w:type="spellStart"/>
      <w:r w:rsidRPr="00D165ED">
        <w:rPr>
          <w:rFonts w:cs="Courier New"/>
          <w:szCs w:val="16"/>
        </w:rPr>
        <w:t>ProblemDetails</w:t>
      </w:r>
      <w:proofErr w:type="spellEnd"/>
      <w:r w:rsidRPr="00D165ED">
        <w:rPr>
          <w:rFonts w:cs="Courier New"/>
          <w:szCs w:val="16"/>
        </w:rPr>
        <w:t xml:space="preserve"> to indicate </w:t>
      </w:r>
      <w:r w:rsidRPr="00D165ED">
        <w:rPr>
          <w:lang w:eastAsia="zh-CN"/>
        </w:rPr>
        <w:t xml:space="preserve">more details why the analytics </w:t>
      </w:r>
      <w:r w:rsidRPr="00D165ED">
        <w:t>request is rejected.</w:t>
      </w:r>
    </w:p>
    <w:p w14:paraId="04424988" w14:textId="77777777" w:rsidR="00F356E8" w:rsidRPr="00D165ED" w:rsidRDefault="00F356E8" w:rsidP="00F356E8">
      <w:pPr>
        <w:pStyle w:val="PL"/>
        <w:rPr>
          <w:rFonts w:cs="Courier New"/>
          <w:szCs w:val="16"/>
        </w:rPr>
      </w:pPr>
      <w:r w:rsidRPr="00D165ED">
        <w:rPr>
          <w:rFonts w:cs="Courier New"/>
          <w:szCs w:val="16"/>
        </w:rPr>
        <w:t xml:space="preserve">      </w:t>
      </w:r>
      <w:proofErr w:type="spellStart"/>
      <w:r w:rsidRPr="00D165ED">
        <w:rPr>
          <w:rFonts w:cs="Courier New"/>
          <w:szCs w:val="16"/>
        </w:rPr>
        <w:t>allOf</w:t>
      </w:r>
      <w:proofErr w:type="spellEnd"/>
      <w:r w:rsidRPr="00D165ED">
        <w:rPr>
          <w:rFonts w:cs="Courier New"/>
          <w:szCs w:val="16"/>
        </w:rPr>
        <w:t>:</w:t>
      </w:r>
    </w:p>
    <w:p w14:paraId="7E0B96BB" w14:textId="77777777" w:rsidR="00F356E8" w:rsidRPr="00D165ED" w:rsidRDefault="00F356E8" w:rsidP="00F356E8">
      <w:pPr>
        <w:pStyle w:val="PL"/>
      </w:pPr>
      <w:r w:rsidRPr="00D165ED">
        <w:t xml:space="preserve">        - $ref: '</w:t>
      </w:r>
      <w:r w:rsidRPr="00D165ED">
        <w:rPr>
          <w:rFonts w:cs="Courier New"/>
          <w:szCs w:val="16"/>
        </w:rPr>
        <w:t>TS29571_CommonData.yaml</w:t>
      </w:r>
      <w:r w:rsidRPr="00D165ED">
        <w:t>#/components/schemas/</w:t>
      </w:r>
      <w:proofErr w:type="spellStart"/>
      <w:r w:rsidRPr="00D165ED">
        <w:t>ProblemDetails</w:t>
      </w:r>
      <w:proofErr w:type="spellEnd"/>
      <w:r w:rsidRPr="00D165ED">
        <w:t>'</w:t>
      </w:r>
    </w:p>
    <w:p w14:paraId="1DA28A35" w14:textId="77777777" w:rsidR="00F356E8" w:rsidRPr="00D165ED" w:rsidRDefault="00F356E8" w:rsidP="00F356E8">
      <w:pPr>
        <w:pStyle w:val="PL"/>
        <w:rPr>
          <w:rFonts w:cs="Courier New"/>
          <w:szCs w:val="16"/>
        </w:rPr>
      </w:pPr>
      <w:r w:rsidRPr="00D165ED">
        <w:rPr>
          <w:rFonts w:cs="Courier New"/>
          <w:szCs w:val="16"/>
        </w:rPr>
        <w:t xml:space="preserve">        - </w:t>
      </w:r>
      <w:r w:rsidRPr="00D165ED">
        <w:t>$ref: '#/components/schemas/</w:t>
      </w:r>
      <w:proofErr w:type="spellStart"/>
      <w:r w:rsidRPr="00D165ED">
        <w:t>AdditionInfoAnalyticsInfoRequest</w:t>
      </w:r>
      <w:proofErr w:type="spellEnd"/>
      <w:r w:rsidRPr="00D165ED">
        <w:rPr>
          <w:lang w:eastAsia="zh-CN"/>
        </w:rPr>
        <w:t>'</w:t>
      </w:r>
    </w:p>
    <w:p w14:paraId="7F9CD9E8" w14:textId="77777777" w:rsidR="00F356E8" w:rsidRDefault="00F356E8" w:rsidP="00F356E8">
      <w:pPr>
        <w:pStyle w:val="PL"/>
      </w:pPr>
    </w:p>
    <w:p w14:paraId="3F60A480" w14:textId="77777777" w:rsidR="00F356E8" w:rsidRPr="00D165ED" w:rsidRDefault="00F356E8" w:rsidP="00F356E8">
      <w:pPr>
        <w:pStyle w:val="PL"/>
      </w:pPr>
      <w:r w:rsidRPr="00D165ED">
        <w:t xml:space="preserve">    </w:t>
      </w:r>
      <w:proofErr w:type="spellStart"/>
      <w:r w:rsidRPr="00D165ED">
        <w:t>AdditionInfoAnalyticsInfoRequest</w:t>
      </w:r>
      <w:proofErr w:type="spellEnd"/>
      <w:r w:rsidRPr="00D165ED">
        <w:t>:</w:t>
      </w:r>
    </w:p>
    <w:p w14:paraId="799388DB" w14:textId="77777777" w:rsidR="00F356E8" w:rsidRPr="00D165ED" w:rsidRDefault="00F356E8" w:rsidP="00F356E8">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2BF628E7" w14:textId="77777777" w:rsidR="00F356E8" w:rsidRPr="00D165ED" w:rsidRDefault="00F356E8" w:rsidP="00F356E8">
      <w:pPr>
        <w:pStyle w:val="PL"/>
      </w:pPr>
      <w:r w:rsidRPr="00D165ED">
        <w:t xml:space="preserve">      type: object</w:t>
      </w:r>
    </w:p>
    <w:p w14:paraId="1D8BFCC3" w14:textId="77777777" w:rsidR="00F356E8" w:rsidRPr="00D165ED" w:rsidRDefault="00F356E8" w:rsidP="00F356E8">
      <w:pPr>
        <w:pStyle w:val="PL"/>
      </w:pPr>
      <w:r w:rsidRPr="00D165ED">
        <w:t xml:space="preserve">      properties:</w:t>
      </w:r>
    </w:p>
    <w:p w14:paraId="1E6C8C53" w14:textId="77777777" w:rsidR="00F356E8" w:rsidRPr="00D165ED" w:rsidRDefault="00F356E8" w:rsidP="00F356E8">
      <w:pPr>
        <w:pStyle w:val="PL"/>
      </w:pPr>
      <w:r w:rsidRPr="00D165ED">
        <w:t xml:space="preserve">        </w:t>
      </w:r>
      <w:proofErr w:type="spellStart"/>
      <w:r w:rsidRPr="00D165ED">
        <w:t>rvWaitTime</w:t>
      </w:r>
      <w:proofErr w:type="spellEnd"/>
      <w:r w:rsidRPr="00D165ED">
        <w:t>:</w:t>
      </w:r>
    </w:p>
    <w:p w14:paraId="45500A91" w14:textId="77777777" w:rsidR="00F356E8" w:rsidRPr="00D165ED" w:rsidRDefault="00F356E8" w:rsidP="00F356E8">
      <w:pPr>
        <w:pStyle w:val="PL"/>
      </w:pPr>
      <w:r w:rsidRPr="00D165ED">
        <w:t xml:space="preserve">          $ref: 'TS29571_CommonData.yaml#/components/schemas/</w:t>
      </w:r>
      <w:proofErr w:type="spellStart"/>
      <w:r w:rsidRPr="00D165ED">
        <w:t>DurationSec</w:t>
      </w:r>
      <w:proofErr w:type="spellEnd"/>
      <w:r w:rsidRPr="00D165ED">
        <w:t>'</w:t>
      </w:r>
    </w:p>
    <w:p w14:paraId="2AB24248" w14:textId="77777777" w:rsidR="00F356E8" w:rsidRDefault="00F356E8" w:rsidP="00F356E8">
      <w:pPr>
        <w:pStyle w:val="PL"/>
      </w:pPr>
    </w:p>
    <w:p w14:paraId="13A58353" w14:textId="77777777" w:rsidR="00F356E8" w:rsidRPr="00D165ED" w:rsidRDefault="00F356E8" w:rsidP="00F356E8">
      <w:pPr>
        <w:pStyle w:val="PL"/>
      </w:pPr>
      <w:r w:rsidRPr="00D165ED">
        <w:t xml:space="preserve">    </w:t>
      </w:r>
      <w:proofErr w:type="spellStart"/>
      <w:r w:rsidRPr="00D165ED">
        <w:t>ContextData</w:t>
      </w:r>
      <w:proofErr w:type="spellEnd"/>
      <w:r w:rsidRPr="00D165ED">
        <w:t>:</w:t>
      </w:r>
    </w:p>
    <w:p w14:paraId="4FABBF59" w14:textId="77777777" w:rsidR="00F356E8" w:rsidRDefault="00F356E8" w:rsidP="00F356E8">
      <w:pPr>
        <w:pStyle w:val="PL"/>
      </w:pPr>
      <w:r w:rsidRPr="00D165ED">
        <w:t xml:space="preserve">      description: </w:t>
      </w:r>
      <w:r>
        <w:t>&gt;</w:t>
      </w:r>
    </w:p>
    <w:p w14:paraId="0AD89C04" w14:textId="77777777" w:rsidR="00F356E8" w:rsidRDefault="00F356E8" w:rsidP="00F356E8">
      <w:pPr>
        <w:pStyle w:val="PL"/>
      </w:pPr>
      <w:r>
        <w:t xml:space="preserve">        </w:t>
      </w:r>
      <w:r w:rsidRPr="00D165ED">
        <w:t>Contains context information related to analytics subscriptions corresponding with one or</w:t>
      </w:r>
    </w:p>
    <w:p w14:paraId="32E60166" w14:textId="77777777" w:rsidR="00F356E8" w:rsidRPr="00D165ED" w:rsidRDefault="00F356E8" w:rsidP="00F356E8">
      <w:pPr>
        <w:pStyle w:val="PL"/>
      </w:pPr>
      <w:r>
        <w:t xml:space="preserve">        </w:t>
      </w:r>
      <w:r w:rsidRPr="00D165ED">
        <w:t>more context identifiers.</w:t>
      </w:r>
    </w:p>
    <w:p w14:paraId="3CD06585" w14:textId="77777777" w:rsidR="00F356E8" w:rsidRPr="00D165ED" w:rsidRDefault="00F356E8" w:rsidP="00F356E8">
      <w:pPr>
        <w:pStyle w:val="PL"/>
      </w:pPr>
      <w:r w:rsidRPr="00D165ED">
        <w:t xml:space="preserve">      type: object</w:t>
      </w:r>
    </w:p>
    <w:p w14:paraId="21D37363" w14:textId="77777777" w:rsidR="00F356E8" w:rsidRPr="00D165ED" w:rsidRDefault="00F356E8" w:rsidP="00F356E8">
      <w:pPr>
        <w:pStyle w:val="PL"/>
      </w:pPr>
      <w:r w:rsidRPr="00D165ED">
        <w:t xml:space="preserve">      properties:</w:t>
      </w:r>
    </w:p>
    <w:p w14:paraId="47FE6F29" w14:textId="77777777" w:rsidR="00F356E8" w:rsidRPr="00D165ED" w:rsidRDefault="00F356E8" w:rsidP="00F356E8">
      <w:pPr>
        <w:pStyle w:val="PL"/>
      </w:pPr>
      <w:r w:rsidRPr="00D165ED">
        <w:t xml:space="preserve">        </w:t>
      </w:r>
      <w:proofErr w:type="spellStart"/>
      <w:r w:rsidRPr="00D165ED">
        <w:t>contextElems</w:t>
      </w:r>
      <w:proofErr w:type="spellEnd"/>
      <w:r w:rsidRPr="00D165ED">
        <w:t>:</w:t>
      </w:r>
    </w:p>
    <w:p w14:paraId="06FB5BB4" w14:textId="77777777" w:rsidR="00F356E8" w:rsidRPr="00D165ED" w:rsidRDefault="00F356E8" w:rsidP="00F356E8">
      <w:pPr>
        <w:pStyle w:val="PL"/>
      </w:pPr>
      <w:r w:rsidRPr="00D165ED">
        <w:t xml:space="preserve">          type: array</w:t>
      </w:r>
    </w:p>
    <w:p w14:paraId="73F9B9C4" w14:textId="77777777" w:rsidR="00F356E8" w:rsidRPr="00D165ED" w:rsidRDefault="00F356E8" w:rsidP="00F356E8">
      <w:pPr>
        <w:pStyle w:val="PL"/>
      </w:pPr>
      <w:r w:rsidRPr="00D165ED">
        <w:t xml:space="preserve">          items:</w:t>
      </w:r>
    </w:p>
    <w:p w14:paraId="4E5888F1" w14:textId="77777777" w:rsidR="00F356E8" w:rsidRPr="00D165ED" w:rsidRDefault="00F356E8" w:rsidP="00F356E8">
      <w:pPr>
        <w:pStyle w:val="PL"/>
      </w:pPr>
      <w:r w:rsidRPr="00D165ED">
        <w:t xml:space="preserve">            $ref: '#/components/schemas/</w:t>
      </w:r>
      <w:proofErr w:type="spellStart"/>
      <w:r w:rsidRPr="00D165ED">
        <w:t>ContextElement</w:t>
      </w:r>
      <w:proofErr w:type="spellEnd"/>
      <w:r w:rsidRPr="00D165ED">
        <w:t>'</w:t>
      </w:r>
    </w:p>
    <w:p w14:paraId="358A5F64"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187A5101" w14:textId="77777777" w:rsidR="00F356E8" w:rsidRDefault="00F356E8" w:rsidP="00F356E8">
      <w:pPr>
        <w:pStyle w:val="PL"/>
      </w:pPr>
      <w:r w:rsidRPr="00D165ED">
        <w:t xml:space="preserve">          description: </w:t>
      </w:r>
      <w:r>
        <w:t>&gt;</w:t>
      </w:r>
    </w:p>
    <w:p w14:paraId="27824664" w14:textId="77777777" w:rsidR="00F356E8" w:rsidRPr="00D165ED" w:rsidRDefault="00F356E8" w:rsidP="00F356E8">
      <w:pPr>
        <w:pStyle w:val="PL"/>
      </w:pPr>
      <w:r>
        <w:t xml:space="preserve">            </w:t>
      </w:r>
      <w:r w:rsidRPr="00D165ED">
        <w:t>List of items that contain context information corresponding with a context identifier.</w:t>
      </w:r>
    </w:p>
    <w:p w14:paraId="4BD3388E" w14:textId="77777777" w:rsidR="00F356E8" w:rsidRPr="00D165ED" w:rsidRDefault="00F356E8" w:rsidP="00F356E8">
      <w:pPr>
        <w:pStyle w:val="PL"/>
      </w:pPr>
      <w:r w:rsidRPr="00D165ED">
        <w:t xml:space="preserve">      required:</w:t>
      </w:r>
    </w:p>
    <w:p w14:paraId="012D6B58" w14:textId="77777777" w:rsidR="00F356E8" w:rsidRPr="00D165ED" w:rsidRDefault="00F356E8" w:rsidP="00F356E8">
      <w:pPr>
        <w:pStyle w:val="PL"/>
      </w:pPr>
      <w:r w:rsidRPr="00D165ED">
        <w:t xml:space="preserve">        - </w:t>
      </w:r>
      <w:proofErr w:type="spellStart"/>
      <w:r w:rsidRPr="00D165ED">
        <w:t>contextElems</w:t>
      </w:r>
      <w:proofErr w:type="spellEnd"/>
    </w:p>
    <w:p w14:paraId="467BB495" w14:textId="77777777" w:rsidR="00F356E8" w:rsidRDefault="00F356E8" w:rsidP="00F356E8">
      <w:pPr>
        <w:pStyle w:val="PL"/>
      </w:pPr>
    </w:p>
    <w:p w14:paraId="12CB9904" w14:textId="77777777" w:rsidR="00F356E8" w:rsidRPr="00D165ED" w:rsidRDefault="00F356E8" w:rsidP="00F356E8">
      <w:pPr>
        <w:pStyle w:val="PL"/>
      </w:pPr>
      <w:r w:rsidRPr="00D165ED">
        <w:t xml:space="preserve">    </w:t>
      </w:r>
      <w:proofErr w:type="spellStart"/>
      <w:r w:rsidRPr="00D165ED">
        <w:t>ContextElement</w:t>
      </w:r>
      <w:proofErr w:type="spellEnd"/>
      <w:r w:rsidRPr="00D165ED">
        <w:t>:</w:t>
      </w:r>
    </w:p>
    <w:p w14:paraId="27B9E813" w14:textId="77777777" w:rsidR="00F356E8" w:rsidRPr="00D165ED" w:rsidRDefault="00F356E8" w:rsidP="00F356E8">
      <w:pPr>
        <w:pStyle w:val="PL"/>
      </w:pPr>
      <w:r w:rsidRPr="00D165ED">
        <w:t xml:space="preserve">      description: Contains context information corresponding with a specific context identifier.</w:t>
      </w:r>
    </w:p>
    <w:p w14:paraId="2208EE88" w14:textId="77777777" w:rsidR="00F356E8" w:rsidRPr="00D165ED" w:rsidRDefault="00F356E8" w:rsidP="00F356E8">
      <w:pPr>
        <w:pStyle w:val="PL"/>
      </w:pPr>
      <w:r w:rsidRPr="00D165ED">
        <w:t xml:space="preserve">      type: object</w:t>
      </w:r>
    </w:p>
    <w:p w14:paraId="4BB391C6" w14:textId="77777777" w:rsidR="00F356E8" w:rsidRPr="00D165ED" w:rsidRDefault="00F356E8" w:rsidP="00F356E8">
      <w:pPr>
        <w:pStyle w:val="PL"/>
      </w:pPr>
      <w:r w:rsidRPr="00D165ED">
        <w:t xml:space="preserve">      properties:</w:t>
      </w:r>
    </w:p>
    <w:p w14:paraId="42EC45E0" w14:textId="77777777" w:rsidR="00F356E8" w:rsidRPr="00D165ED" w:rsidRDefault="00F356E8" w:rsidP="00F356E8">
      <w:pPr>
        <w:pStyle w:val="PL"/>
      </w:pPr>
      <w:r w:rsidRPr="00D165ED">
        <w:t xml:space="preserve">        </w:t>
      </w:r>
      <w:proofErr w:type="spellStart"/>
      <w:r w:rsidRPr="00D165ED">
        <w:t>contextId</w:t>
      </w:r>
      <w:proofErr w:type="spellEnd"/>
      <w:r w:rsidRPr="00D165ED">
        <w:t>:</w:t>
      </w:r>
    </w:p>
    <w:p w14:paraId="7D418042" w14:textId="77777777" w:rsidR="00F356E8" w:rsidRPr="00D165ED" w:rsidRDefault="00F356E8" w:rsidP="00F356E8">
      <w:pPr>
        <w:pStyle w:val="PL"/>
        <w:rPr>
          <w:rFonts w:eastAsia="等线"/>
        </w:rPr>
      </w:pPr>
      <w:r w:rsidRPr="00D165ED">
        <w:t xml:space="preserve">          $ref: 'TS29520_Nnwdaf_EventsSubscription.yaml#/components/schemas/AnalyticsContextIdentifier</w:t>
      </w:r>
      <w:r w:rsidRPr="00D165ED">
        <w:rPr>
          <w:rFonts w:eastAsia="等线"/>
        </w:rPr>
        <w:t>'</w:t>
      </w:r>
    </w:p>
    <w:p w14:paraId="54E254AB" w14:textId="77777777" w:rsidR="00F356E8" w:rsidRPr="00D165ED" w:rsidRDefault="00F356E8" w:rsidP="00F356E8">
      <w:pPr>
        <w:pStyle w:val="PL"/>
      </w:pPr>
      <w:r w:rsidRPr="00D165ED">
        <w:t xml:space="preserve">        </w:t>
      </w:r>
      <w:proofErr w:type="spellStart"/>
      <w:r w:rsidRPr="00D165ED">
        <w:t>pendAnalytics</w:t>
      </w:r>
      <w:proofErr w:type="spellEnd"/>
      <w:r w:rsidRPr="00D165ED">
        <w:t>:</w:t>
      </w:r>
    </w:p>
    <w:p w14:paraId="09D70528" w14:textId="77777777" w:rsidR="00F356E8" w:rsidRPr="00D165ED" w:rsidRDefault="00F356E8" w:rsidP="00F356E8">
      <w:pPr>
        <w:pStyle w:val="PL"/>
      </w:pPr>
      <w:r w:rsidRPr="00D165ED">
        <w:t xml:space="preserve">          type: array</w:t>
      </w:r>
    </w:p>
    <w:p w14:paraId="18ED8BA0" w14:textId="77777777" w:rsidR="00F356E8" w:rsidRPr="00D165ED" w:rsidRDefault="00F356E8" w:rsidP="00F356E8">
      <w:pPr>
        <w:pStyle w:val="PL"/>
      </w:pPr>
      <w:r w:rsidRPr="00D165ED">
        <w:t xml:space="preserve">          items:</w:t>
      </w:r>
    </w:p>
    <w:p w14:paraId="6C124686" w14:textId="77777777" w:rsidR="00F356E8" w:rsidRPr="00D165ED" w:rsidRDefault="00F356E8" w:rsidP="00F356E8">
      <w:pPr>
        <w:pStyle w:val="PL"/>
      </w:pPr>
      <w:r w:rsidRPr="00D165ED">
        <w:t xml:space="preserve">            $ref: 'TS29520_Nnwdaf_EventsSubscription.yaml#/components/schemas/EventNotification</w:t>
      </w:r>
      <w:r w:rsidRPr="00D165ED">
        <w:rPr>
          <w:rFonts w:eastAsia="等线"/>
        </w:rPr>
        <w:t>'</w:t>
      </w:r>
    </w:p>
    <w:p w14:paraId="142874E0"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6F1861F4" w14:textId="77777777" w:rsidR="00F356E8" w:rsidRDefault="00F356E8" w:rsidP="00F356E8">
      <w:pPr>
        <w:pStyle w:val="PL"/>
      </w:pPr>
      <w:r w:rsidRPr="00D165ED">
        <w:t xml:space="preserve">          description: </w:t>
      </w:r>
      <w:r>
        <w:t>&gt;</w:t>
      </w:r>
    </w:p>
    <w:p w14:paraId="1572D0C5" w14:textId="77777777" w:rsidR="00F356E8" w:rsidRDefault="00F356E8" w:rsidP="00F356E8">
      <w:pPr>
        <w:pStyle w:val="PL"/>
      </w:pPr>
      <w:r>
        <w:t xml:space="preserve">            </w:t>
      </w:r>
      <w:r w:rsidRPr="00D165ED">
        <w:t xml:space="preserve">Output analytics for the analytics subscription which have not yet been sent to the </w:t>
      </w:r>
    </w:p>
    <w:p w14:paraId="70BFC43E" w14:textId="77777777" w:rsidR="00F356E8" w:rsidRPr="00D165ED" w:rsidRDefault="00F356E8" w:rsidP="00F356E8">
      <w:pPr>
        <w:pStyle w:val="PL"/>
      </w:pPr>
      <w:r>
        <w:t xml:space="preserve">            </w:t>
      </w:r>
      <w:r w:rsidRPr="00D165ED">
        <w:t>analytics consumer.</w:t>
      </w:r>
    </w:p>
    <w:p w14:paraId="07D884F3" w14:textId="77777777" w:rsidR="00F356E8" w:rsidRPr="00D165ED" w:rsidRDefault="00F356E8" w:rsidP="00F356E8">
      <w:pPr>
        <w:pStyle w:val="PL"/>
      </w:pPr>
      <w:r w:rsidRPr="00D165ED">
        <w:t xml:space="preserve">        </w:t>
      </w:r>
      <w:proofErr w:type="spellStart"/>
      <w:r w:rsidRPr="00D165ED">
        <w:t>histAnalytics</w:t>
      </w:r>
      <w:proofErr w:type="spellEnd"/>
      <w:r w:rsidRPr="00D165ED">
        <w:t>:</w:t>
      </w:r>
    </w:p>
    <w:p w14:paraId="18710CA9" w14:textId="77777777" w:rsidR="00F356E8" w:rsidRPr="00D165ED" w:rsidRDefault="00F356E8" w:rsidP="00F356E8">
      <w:pPr>
        <w:pStyle w:val="PL"/>
      </w:pPr>
      <w:r w:rsidRPr="00D165ED">
        <w:t xml:space="preserve">          type: array</w:t>
      </w:r>
    </w:p>
    <w:p w14:paraId="43FF7394" w14:textId="77777777" w:rsidR="00F356E8" w:rsidRPr="00D165ED" w:rsidRDefault="00F356E8" w:rsidP="00F356E8">
      <w:pPr>
        <w:pStyle w:val="PL"/>
      </w:pPr>
      <w:r w:rsidRPr="00D165ED">
        <w:t xml:space="preserve">          items:</w:t>
      </w:r>
    </w:p>
    <w:p w14:paraId="3A01D9D8" w14:textId="77777777" w:rsidR="00F356E8" w:rsidRPr="00D165ED" w:rsidRDefault="00F356E8" w:rsidP="00F356E8">
      <w:pPr>
        <w:pStyle w:val="PL"/>
      </w:pPr>
      <w:r w:rsidRPr="00D165ED">
        <w:t xml:space="preserve">            $ref: 'TS29520_Nnwdaf_EventsSubscription.yaml#/components/schemas/EventNotification</w:t>
      </w:r>
      <w:r w:rsidRPr="00D165ED">
        <w:rPr>
          <w:rFonts w:eastAsia="等线"/>
        </w:rPr>
        <w:t>'</w:t>
      </w:r>
    </w:p>
    <w:p w14:paraId="740F0E94"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00AF3F2D" w14:textId="77777777" w:rsidR="00F356E8" w:rsidRPr="00D165ED" w:rsidRDefault="00F356E8" w:rsidP="00F356E8">
      <w:pPr>
        <w:pStyle w:val="PL"/>
      </w:pPr>
      <w:r w:rsidRPr="00D165ED">
        <w:t xml:space="preserve">          description: Historical output analytics.</w:t>
      </w:r>
    </w:p>
    <w:p w14:paraId="5E175B1E" w14:textId="77777777" w:rsidR="00F356E8" w:rsidRPr="00D165ED" w:rsidRDefault="00F356E8" w:rsidP="00F356E8">
      <w:pPr>
        <w:pStyle w:val="PL"/>
      </w:pPr>
      <w:r w:rsidRPr="00D165ED">
        <w:t xml:space="preserve">        </w:t>
      </w:r>
      <w:proofErr w:type="spellStart"/>
      <w:r w:rsidRPr="00D165ED">
        <w:t>lastOutputTime</w:t>
      </w:r>
      <w:proofErr w:type="spellEnd"/>
      <w:r w:rsidRPr="00D165ED">
        <w:t>:</w:t>
      </w:r>
    </w:p>
    <w:p w14:paraId="410F6976" w14:textId="77777777" w:rsidR="00F356E8" w:rsidRPr="00D165ED" w:rsidRDefault="00F356E8" w:rsidP="00F356E8">
      <w:pPr>
        <w:pStyle w:val="PL"/>
      </w:pPr>
      <w:r w:rsidRPr="00D165ED">
        <w:t xml:space="preserve">          $ref: 'TS29571_CommonData.yaml#/components/schemas/</w:t>
      </w:r>
      <w:proofErr w:type="spellStart"/>
      <w:r w:rsidRPr="00D165ED">
        <w:t>DateTime</w:t>
      </w:r>
      <w:proofErr w:type="spellEnd"/>
      <w:r w:rsidRPr="00D165ED">
        <w:t>'</w:t>
      </w:r>
    </w:p>
    <w:p w14:paraId="074DB7D3" w14:textId="77777777" w:rsidR="00F356E8" w:rsidRPr="00D165ED" w:rsidRDefault="00F356E8" w:rsidP="00F356E8">
      <w:pPr>
        <w:pStyle w:val="PL"/>
      </w:pPr>
      <w:r w:rsidRPr="00D165ED">
        <w:t xml:space="preserve">        </w:t>
      </w:r>
      <w:proofErr w:type="spellStart"/>
      <w:r w:rsidRPr="00D165ED">
        <w:t>aggrSubs</w:t>
      </w:r>
      <w:proofErr w:type="spellEnd"/>
      <w:r w:rsidRPr="00D165ED">
        <w:t>:</w:t>
      </w:r>
    </w:p>
    <w:p w14:paraId="4B91D8F7" w14:textId="77777777" w:rsidR="00F356E8" w:rsidRPr="00D165ED" w:rsidRDefault="00F356E8" w:rsidP="00F356E8">
      <w:pPr>
        <w:pStyle w:val="PL"/>
      </w:pPr>
      <w:r w:rsidRPr="00D165ED">
        <w:t xml:space="preserve">          type: array</w:t>
      </w:r>
    </w:p>
    <w:p w14:paraId="353D683A" w14:textId="77777777" w:rsidR="00F356E8" w:rsidRPr="00D165ED" w:rsidRDefault="00F356E8" w:rsidP="00F356E8">
      <w:pPr>
        <w:pStyle w:val="PL"/>
      </w:pPr>
      <w:r w:rsidRPr="00D165ED">
        <w:t xml:space="preserve">          items:</w:t>
      </w:r>
    </w:p>
    <w:p w14:paraId="0FD45383" w14:textId="77777777" w:rsidR="00F356E8" w:rsidRPr="00D165ED" w:rsidRDefault="00F356E8" w:rsidP="00F356E8">
      <w:pPr>
        <w:pStyle w:val="PL"/>
      </w:pPr>
      <w:r w:rsidRPr="00D165ED">
        <w:t xml:space="preserve">            $ref: '#/components/schemas/</w:t>
      </w:r>
      <w:proofErr w:type="spellStart"/>
      <w:r w:rsidRPr="00D165ED">
        <w:t>SpecificAnalyticsSubscription</w:t>
      </w:r>
      <w:proofErr w:type="spellEnd"/>
      <w:r w:rsidRPr="00D165ED">
        <w:rPr>
          <w:rFonts w:eastAsia="等线"/>
        </w:rPr>
        <w:t>'</w:t>
      </w:r>
    </w:p>
    <w:p w14:paraId="5F948548"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5FC9F9F0" w14:textId="77777777" w:rsidR="00F356E8" w:rsidRDefault="00F356E8" w:rsidP="00F356E8">
      <w:pPr>
        <w:pStyle w:val="PL"/>
      </w:pPr>
      <w:r w:rsidRPr="00D165ED">
        <w:t xml:space="preserve">          description: </w:t>
      </w:r>
      <w:r>
        <w:t>&gt;</w:t>
      </w:r>
    </w:p>
    <w:p w14:paraId="628663C5" w14:textId="77777777" w:rsidR="00F356E8" w:rsidRDefault="00F356E8" w:rsidP="00F356E8">
      <w:pPr>
        <w:pStyle w:val="PL"/>
      </w:pPr>
      <w:r>
        <w:t xml:space="preserve">            </w:t>
      </w:r>
      <w:r w:rsidRPr="00D165ED">
        <w:t xml:space="preserve">Information about analytics subscriptions that the NWDAF has with other NWDAFs to perform </w:t>
      </w:r>
    </w:p>
    <w:p w14:paraId="58AE78DF" w14:textId="77777777" w:rsidR="00F356E8" w:rsidRPr="00D165ED" w:rsidRDefault="00F356E8" w:rsidP="00F356E8">
      <w:pPr>
        <w:pStyle w:val="PL"/>
      </w:pPr>
      <w:r>
        <w:t xml:space="preserve">            </w:t>
      </w:r>
      <w:r w:rsidRPr="00D165ED">
        <w:t>aggregation.</w:t>
      </w:r>
    </w:p>
    <w:p w14:paraId="385FE9F7" w14:textId="77777777" w:rsidR="00F356E8" w:rsidRPr="00D165ED" w:rsidRDefault="00F356E8" w:rsidP="00F356E8">
      <w:pPr>
        <w:pStyle w:val="PL"/>
      </w:pPr>
      <w:r w:rsidRPr="00D165ED">
        <w:t xml:space="preserve">        </w:t>
      </w:r>
      <w:proofErr w:type="spellStart"/>
      <w:r w:rsidRPr="00D165ED">
        <w:t>histData</w:t>
      </w:r>
      <w:proofErr w:type="spellEnd"/>
      <w:r w:rsidRPr="00D165ED">
        <w:t>:</w:t>
      </w:r>
    </w:p>
    <w:p w14:paraId="529F723C" w14:textId="77777777" w:rsidR="00F356E8" w:rsidRPr="00D165ED" w:rsidRDefault="00F356E8" w:rsidP="00F356E8">
      <w:pPr>
        <w:pStyle w:val="PL"/>
      </w:pPr>
      <w:r w:rsidRPr="00D165ED">
        <w:t xml:space="preserve">          type: array</w:t>
      </w:r>
    </w:p>
    <w:p w14:paraId="49EE48E7" w14:textId="77777777" w:rsidR="00F356E8" w:rsidRPr="00D165ED" w:rsidRDefault="00F356E8" w:rsidP="00F356E8">
      <w:pPr>
        <w:pStyle w:val="PL"/>
      </w:pPr>
      <w:r w:rsidRPr="00D165ED">
        <w:t xml:space="preserve">          items:</w:t>
      </w:r>
    </w:p>
    <w:p w14:paraId="556FAF57" w14:textId="77777777" w:rsidR="00F356E8" w:rsidRPr="00D165ED" w:rsidRDefault="00F356E8" w:rsidP="00F356E8">
      <w:pPr>
        <w:pStyle w:val="PL"/>
      </w:pPr>
      <w:r w:rsidRPr="00D165ED">
        <w:t xml:space="preserve">            $ref: '#/components/schemas/</w:t>
      </w:r>
      <w:proofErr w:type="spellStart"/>
      <w:r w:rsidRPr="00D165ED">
        <w:t>HistoricalData</w:t>
      </w:r>
      <w:proofErr w:type="spellEnd"/>
      <w:r w:rsidRPr="00D165ED">
        <w:rPr>
          <w:rFonts w:eastAsia="等线"/>
        </w:rPr>
        <w:t>'</w:t>
      </w:r>
    </w:p>
    <w:p w14:paraId="38A68C40"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685F3F73" w14:textId="77777777" w:rsidR="00F356E8" w:rsidRPr="00D165ED" w:rsidRDefault="00F356E8" w:rsidP="00F356E8">
      <w:pPr>
        <w:pStyle w:val="PL"/>
      </w:pPr>
      <w:r w:rsidRPr="00D165ED">
        <w:t xml:space="preserve">          description: Historical data related to the analytics subscription.</w:t>
      </w:r>
    </w:p>
    <w:p w14:paraId="29121491" w14:textId="77777777" w:rsidR="00F356E8" w:rsidRPr="00D165ED" w:rsidRDefault="00F356E8" w:rsidP="00F356E8">
      <w:pPr>
        <w:pStyle w:val="PL"/>
      </w:pPr>
      <w:r w:rsidRPr="00D165ED">
        <w:lastRenderedPageBreak/>
        <w:t xml:space="preserve">        </w:t>
      </w:r>
      <w:proofErr w:type="spellStart"/>
      <w:r w:rsidRPr="00D165ED">
        <w:t>adrfId</w:t>
      </w:r>
      <w:proofErr w:type="spellEnd"/>
      <w:r w:rsidRPr="00D165ED">
        <w:t>:</w:t>
      </w:r>
    </w:p>
    <w:p w14:paraId="35ABC6D5" w14:textId="77777777" w:rsidR="00F356E8" w:rsidRPr="00D165ED" w:rsidRDefault="00F356E8" w:rsidP="00F356E8">
      <w:pPr>
        <w:pStyle w:val="PL"/>
        <w:rPr>
          <w:rFonts w:eastAsia="等线"/>
        </w:rPr>
      </w:pPr>
      <w:r w:rsidRPr="00D165ED">
        <w:t xml:space="preserve">          $ref: 'TS29571_CommonData.yaml#/components/schemas/</w:t>
      </w:r>
      <w:proofErr w:type="spellStart"/>
      <w:r w:rsidRPr="00D165ED">
        <w:t>NfInstanceId</w:t>
      </w:r>
      <w:proofErr w:type="spellEnd"/>
      <w:r w:rsidRPr="00D165ED">
        <w:rPr>
          <w:rFonts w:eastAsia="等线"/>
        </w:rPr>
        <w:t>'</w:t>
      </w:r>
    </w:p>
    <w:p w14:paraId="19F7B026" w14:textId="77777777" w:rsidR="00F356E8" w:rsidRPr="00D165ED" w:rsidRDefault="00F356E8" w:rsidP="00F356E8">
      <w:pPr>
        <w:pStyle w:val="PL"/>
      </w:pPr>
      <w:r w:rsidRPr="00D165ED">
        <w:t xml:space="preserve">        </w:t>
      </w:r>
      <w:proofErr w:type="spellStart"/>
      <w:r w:rsidRPr="00D165ED">
        <w:t>adrfDataTypes</w:t>
      </w:r>
      <w:proofErr w:type="spellEnd"/>
      <w:r w:rsidRPr="00D165ED">
        <w:t>:</w:t>
      </w:r>
    </w:p>
    <w:p w14:paraId="4E2D6251" w14:textId="77777777" w:rsidR="00F356E8" w:rsidRPr="00D165ED" w:rsidRDefault="00F356E8" w:rsidP="00F356E8">
      <w:pPr>
        <w:pStyle w:val="PL"/>
      </w:pPr>
      <w:r w:rsidRPr="00D165ED">
        <w:t xml:space="preserve">          type: array</w:t>
      </w:r>
    </w:p>
    <w:p w14:paraId="3E21A653" w14:textId="77777777" w:rsidR="00F356E8" w:rsidRPr="00D165ED" w:rsidRDefault="00F356E8" w:rsidP="00F356E8">
      <w:pPr>
        <w:pStyle w:val="PL"/>
      </w:pPr>
      <w:r w:rsidRPr="00D165ED">
        <w:t xml:space="preserve">          items:</w:t>
      </w:r>
    </w:p>
    <w:p w14:paraId="2BF6A362" w14:textId="77777777" w:rsidR="00F356E8" w:rsidRPr="00D165ED" w:rsidRDefault="00F356E8" w:rsidP="00F356E8">
      <w:pPr>
        <w:pStyle w:val="PL"/>
      </w:pPr>
      <w:r w:rsidRPr="00D165ED">
        <w:t xml:space="preserve">            $ref: '#/components/schemas/</w:t>
      </w:r>
      <w:proofErr w:type="spellStart"/>
      <w:r w:rsidRPr="00D165ED">
        <w:t>AdrfDataType</w:t>
      </w:r>
      <w:proofErr w:type="spellEnd"/>
      <w:r w:rsidRPr="00D165ED">
        <w:rPr>
          <w:rFonts w:eastAsia="等线"/>
        </w:rPr>
        <w:t>'</w:t>
      </w:r>
    </w:p>
    <w:p w14:paraId="2FE6A94A"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3EF948AF" w14:textId="77777777" w:rsidR="00F356E8" w:rsidRPr="00D165ED" w:rsidRDefault="00F356E8" w:rsidP="00F356E8">
      <w:pPr>
        <w:pStyle w:val="PL"/>
      </w:pPr>
      <w:r w:rsidRPr="00D165ED">
        <w:t xml:space="preserve">          description: Type(s) of data stored in the ADRF by the NWDAF.</w:t>
      </w:r>
    </w:p>
    <w:p w14:paraId="7C664261" w14:textId="77777777" w:rsidR="00F356E8" w:rsidRPr="00D165ED" w:rsidRDefault="00F356E8" w:rsidP="00F356E8">
      <w:pPr>
        <w:pStyle w:val="PL"/>
      </w:pPr>
      <w:r w:rsidRPr="00D165ED">
        <w:t xml:space="preserve">        </w:t>
      </w:r>
      <w:proofErr w:type="spellStart"/>
      <w:r w:rsidRPr="00D165ED">
        <w:t>aggrNwdafIds</w:t>
      </w:r>
      <w:proofErr w:type="spellEnd"/>
      <w:r w:rsidRPr="00D165ED">
        <w:t>:</w:t>
      </w:r>
    </w:p>
    <w:p w14:paraId="7A0D7726" w14:textId="77777777" w:rsidR="00F356E8" w:rsidRPr="00D165ED" w:rsidRDefault="00F356E8" w:rsidP="00F356E8">
      <w:pPr>
        <w:pStyle w:val="PL"/>
      </w:pPr>
      <w:r w:rsidRPr="00D165ED">
        <w:t xml:space="preserve">          type: array</w:t>
      </w:r>
    </w:p>
    <w:p w14:paraId="71A0ED01" w14:textId="77777777" w:rsidR="00F356E8" w:rsidRPr="00D165ED" w:rsidRDefault="00F356E8" w:rsidP="00F356E8">
      <w:pPr>
        <w:pStyle w:val="PL"/>
      </w:pPr>
      <w:r w:rsidRPr="00D165ED">
        <w:t xml:space="preserve">          items:</w:t>
      </w:r>
    </w:p>
    <w:p w14:paraId="45B13779" w14:textId="77777777" w:rsidR="00F356E8" w:rsidRPr="00D165ED" w:rsidRDefault="00F356E8" w:rsidP="00F356E8">
      <w:pPr>
        <w:pStyle w:val="PL"/>
      </w:pPr>
      <w:r w:rsidRPr="00D165ED">
        <w:t xml:space="preserve">            $ref: 'TS29571_CommonData.yaml#/components/schemas/</w:t>
      </w:r>
      <w:proofErr w:type="spellStart"/>
      <w:r w:rsidRPr="00D165ED">
        <w:t>NfInstanceId</w:t>
      </w:r>
      <w:proofErr w:type="spellEnd"/>
      <w:r w:rsidRPr="00D165ED">
        <w:rPr>
          <w:rFonts w:eastAsia="等线"/>
        </w:rPr>
        <w:t>'</w:t>
      </w:r>
    </w:p>
    <w:p w14:paraId="3AA9FD64"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266AB667" w14:textId="77777777" w:rsidR="00F356E8" w:rsidRDefault="00F356E8" w:rsidP="00F356E8">
      <w:pPr>
        <w:pStyle w:val="PL"/>
      </w:pPr>
      <w:r w:rsidRPr="00D165ED">
        <w:t xml:space="preserve">          description: </w:t>
      </w:r>
      <w:r>
        <w:t>&gt;</w:t>
      </w:r>
    </w:p>
    <w:p w14:paraId="66E4556C" w14:textId="77777777" w:rsidR="00F356E8" w:rsidRDefault="00F356E8" w:rsidP="00F356E8">
      <w:pPr>
        <w:pStyle w:val="PL"/>
      </w:pPr>
      <w:r>
        <w:t xml:space="preserve">            </w:t>
      </w:r>
      <w:r w:rsidRPr="00D165ED">
        <w:t>NWDAF identifiers of NWDAF instances used by the NWDAF service consumer when aggregating</w:t>
      </w:r>
    </w:p>
    <w:p w14:paraId="60ADFF6D" w14:textId="77777777" w:rsidR="00F356E8" w:rsidRPr="00D165ED" w:rsidRDefault="00F356E8" w:rsidP="00F356E8">
      <w:pPr>
        <w:pStyle w:val="PL"/>
      </w:pPr>
      <w:r>
        <w:t xml:space="preserve">            </w:t>
      </w:r>
      <w:r w:rsidRPr="00D165ED">
        <w:t>multiple analytics subscriptions.</w:t>
      </w:r>
    </w:p>
    <w:p w14:paraId="0E2CE7B8" w14:textId="77777777" w:rsidR="00F356E8" w:rsidRPr="00D165ED" w:rsidRDefault="00F356E8" w:rsidP="00F356E8">
      <w:pPr>
        <w:pStyle w:val="PL"/>
      </w:pPr>
      <w:r w:rsidRPr="00D165ED">
        <w:t xml:space="preserve">        </w:t>
      </w:r>
      <w:proofErr w:type="spellStart"/>
      <w:r>
        <w:t>modelInfo</w:t>
      </w:r>
      <w:proofErr w:type="spellEnd"/>
      <w:r w:rsidRPr="00D165ED">
        <w:t>:</w:t>
      </w:r>
    </w:p>
    <w:p w14:paraId="6BC23FA1" w14:textId="77777777" w:rsidR="00F356E8" w:rsidRPr="00D165ED" w:rsidRDefault="00F356E8" w:rsidP="00F356E8">
      <w:pPr>
        <w:pStyle w:val="PL"/>
      </w:pPr>
      <w:r w:rsidRPr="00D165ED">
        <w:t xml:space="preserve">          type: array</w:t>
      </w:r>
    </w:p>
    <w:p w14:paraId="160FEFC3" w14:textId="77777777" w:rsidR="00F356E8" w:rsidRPr="00D165ED" w:rsidRDefault="00F356E8" w:rsidP="00F356E8">
      <w:pPr>
        <w:pStyle w:val="PL"/>
      </w:pPr>
      <w:r w:rsidRPr="00D165ED">
        <w:t xml:space="preserve">          items:</w:t>
      </w:r>
    </w:p>
    <w:p w14:paraId="7C6DD172" w14:textId="77777777" w:rsidR="00F356E8" w:rsidRPr="00D165ED" w:rsidRDefault="00F356E8" w:rsidP="00F356E8">
      <w:pPr>
        <w:pStyle w:val="PL"/>
      </w:pPr>
      <w:r w:rsidRPr="00952657">
        <w:t xml:space="preserve">            $ref: 'TS29520_Nnwdaf_EventsSubscription.yaml#/components/schemas/ModelInfo'</w:t>
      </w:r>
    </w:p>
    <w:p w14:paraId="1C08F8CE"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1F3DAA04" w14:textId="77777777" w:rsidR="00F356E8" w:rsidRPr="00D165ED" w:rsidRDefault="00F356E8" w:rsidP="00F356E8">
      <w:pPr>
        <w:pStyle w:val="PL"/>
        <w:rPr>
          <w:rFonts w:eastAsia="等线"/>
        </w:rPr>
      </w:pPr>
      <w:r w:rsidRPr="00D165ED">
        <w:t xml:space="preserve">          description: </w:t>
      </w:r>
      <w:r>
        <w:t>&gt;</w:t>
      </w:r>
    </w:p>
    <w:p w14:paraId="1BB01141" w14:textId="77777777" w:rsidR="00F356E8" w:rsidRDefault="00F356E8" w:rsidP="00F356E8">
      <w:pPr>
        <w:pStyle w:val="PL"/>
      </w:pPr>
      <w:r>
        <w:t xml:space="preserve">            Contains information identifying the ML model(s) that the consumer NWDAF is currently</w:t>
      </w:r>
    </w:p>
    <w:p w14:paraId="4C92AE20" w14:textId="77777777" w:rsidR="00F356E8" w:rsidRDefault="00F356E8" w:rsidP="00F356E8">
      <w:pPr>
        <w:pStyle w:val="PL"/>
      </w:pPr>
      <w:r>
        <w:t xml:space="preserve">            subscribing for the analytics.</w:t>
      </w:r>
    </w:p>
    <w:p w14:paraId="322ECE5A" w14:textId="77777777" w:rsidR="00F356E8" w:rsidRPr="00D165ED" w:rsidRDefault="00F356E8" w:rsidP="00F356E8">
      <w:pPr>
        <w:pStyle w:val="PL"/>
      </w:pPr>
      <w:r w:rsidRPr="00D165ED">
        <w:t xml:space="preserve">      required:</w:t>
      </w:r>
    </w:p>
    <w:p w14:paraId="48AF2C89" w14:textId="77777777" w:rsidR="00F356E8" w:rsidRPr="00D165ED" w:rsidRDefault="00F356E8" w:rsidP="00F356E8">
      <w:pPr>
        <w:pStyle w:val="PL"/>
      </w:pPr>
      <w:r w:rsidRPr="00D165ED">
        <w:t xml:space="preserve">        - </w:t>
      </w:r>
      <w:proofErr w:type="spellStart"/>
      <w:r w:rsidRPr="00D165ED">
        <w:t>contextId</w:t>
      </w:r>
      <w:proofErr w:type="spellEnd"/>
    </w:p>
    <w:p w14:paraId="034C5572" w14:textId="77777777" w:rsidR="00F356E8" w:rsidRDefault="00F356E8" w:rsidP="00F356E8">
      <w:pPr>
        <w:pStyle w:val="PL"/>
      </w:pPr>
    </w:p>
    <w:p w14:paraId="2276A971" w14:textId="77777777" w:rsidR="00F356E8" w:rsidRPr="00D165ED" w:rsidRDefault="00F356E8" w:rsidP="00F356E8">
      <w:pPr>
        <w:pStyle w:val="PL"/>
      </w:pPr>
      <w:r w:rsidRPr="00D165ED">
        <w:t xml:space="preserve">    </w:t>
      </w:r>
      <w:proofErr w:type="spellStart"/>
      <w:r w:rsidRPr="00D165ED">
        <w:t>ContextIdList</w:t>
      </w:r>
      <w:proofErr w:type="spellEnd"/>
      <w:r w:rsidRPr="00D165ED">
        <w:t>:</w:t>
      </w:r>
    </w:p>
    <w:p w14:paraId="3D4F2247" w14:textId="77777777" w:rsidR="00F356E8" w:rsidRDefault="00F356E8" w:rsidP="00F356E8">
      <w:pPr>
        <w:pStyle w:val="PL"/>
      </w:pPr>
      <w:r w:rsidRPr="00D165ED">
        <w:t xml:space="preserve">      description: </w:t>
      </w:r>
      <w:r>
        <w:t>&gt;</w:t>
      </w:r>
    </w:p>
    <w:p w14:paraId="1FE2E08D" w14:textId="77777777" w:rsidR="00F356E8" w:rsidRPr="00D165ED" w:rsidRDefault="00F356E8" w:rsidP="00F356E8">
      <w:pPr>
        <w:pStyle w:val="PL"/>
      </w:pPr>
      <w:r>
        <w:t xml:space="preserve">            </w:t>
      </w:r>
      <w:r w:rsidRPr="00D165ED">
        <w:t>Contains a list of context identifiers of context information of analytics subscriptions.</w:t>
      </w:r>
    </w:p>
    <w:p w14:paraId="5DCD4422" w14:textId="77777777" w:rsidR="00F356E8" w:rsidRPr="00D165ED" w:rsidRDefault="00F356E8" w:rsidP="00F356E8">
      <w:pPr>
        <w:pStyle w:val="PL"/>
      </w:pPr>
      <w:r w:rsidRPr="00D165ED">
        <w:t xml:space="preserve">      type: object</w:t>
      </w:r>
    </w:p>
    <w:p w14:paraId="26BBAE0F" w14:textId="77777777" w:rsidR="00F356E8" w:rsidRPr="00D165ED" w:rsidRDefault="00F356E8" w:rsidP="00F356E8">
      <w:pPr>
        <w:pStyle w:val="PL"/>
      </w:pPr>
      <w:r w:rsidRPr="00D165ED">
        <w:t xml:space="preserve">      properties:</w:t>
      </w:r>
    </w:p>
    <w:p w14:paraId="091149E6" w14:textId="77777777" w:rsidR="00F356E8" w:rsidRPr="00D165ED" w:rsidRDefault="00F356E8" w:rsidP="00F356E8">
      <w:pPr>
        <w:pStyle w:val="PL"/>
      </w:pPr>
      <w:r w:rsidRPr="00D165ED">
        <w:t xml:space="preserve">        </w:t>
      </w:r>
      <w:proofErr w:type="spellStart"/>
      <w:r w:rsidRPr="00D165ED">
        <w:t>contextIds</w:t>
      </w:r>
      <w:proofErr w:type="spellEnd"/>
      <w:r w:rsidRPr="00D165ED">
        <w:t>:</w:t>
      </w:r>
    </w:p>
    <w:p w14:paraId="774CA4DD" w14:textId="77777777" w:rsidR="00F356E8" w:rsidRPr="00D165ED" w:rsidRDefault="00F356E8" w:rsidP="00F356E8">
      <w:pPr>
        <w:pStyle w:val="PL"/>
      </w:pPr>
      <w:r w:rsidRPr="00D165ED">
        <w:t xml:space="preserve">          type: array</w:t>
      </w:r>
    </w:p>
    <w:p w14:paraId="525DA7D9" w14:textId="77777777" w:rsidR="00F356E8" w:rsidRPr="00D165ED" w:rsidRDefault="00F356E8" w:rsidP="00F356E8">
      <w:pPr>
        <w:pStyle w:val="PL"/>
      </w:pPr>
      <w:r w:rsidRPr="00D165ED">
        <w:t xml:space="preserve">          items:</w:t>
      </w:r>
    </w:p>
    <w:p w14:paraId="6DFD0985" w14:textId="77777777" w:rsidR="00F356E8" w:rsidRPr="00D165ED" w:rsidRDefault="00F356E8" w:rsidP="00F356E8">
      <w:pPr>
        <w:pStyle w:val="PL"/>
      </w:pPr>
      <w:r w:rsidRPr="00D165ED">
        <w:t xml:space="preserve">            $ref: 'TS29520_Nnwdaf_EventsSubscription.yaml#/components/schemas/AnalyticsContextIdentifier</w:t>
      </w:r>
      <w:r w:rsidRPr="00D165ED">
        <w:rPr>
          <w:rFonts w:eastAsia="等线"/>
        </w:rPr>
        <w:t>'</w:t>
      </w:r>
    </w:p>
    <w:p w14:paraId="1F631D6B" w14:textId="77777777" w:rsidR="00F356E8" w:rsidRPr="00D165ED" w:rsidRDefault="00F356E8" w:rsidP="00F356E8">
      <w:pPr>
        <w:pStyle w:val="PL"/>
        <w:rPr>
          <w:rFonts w:eastAsia="等线"/>
        </w:rPr>
      </w:pPr>
      <w:r w:rsidRPr="00D165ED">
        <w:t xml:space="preserve">          </w:t>
      </w:r>
      <w:proofErr w:type="spellStart"/>
      <w:r w:rsidRPr="00D165ED">
        <w:t>minItems</w:t>
      </w:r>
      <w:proofErr w:type="spellEnd"/>
      <w:r w:rsidRPr="00D165ED">
        <w:t>: 1</w:t>
      </w:r>
    </w:p>
    <w:p w14:paraId="386C4D24" w14:textId="77777777" w:rsidR="00F356E8" w:rsidRPr="00D165ED" w:rsidRDefault="00F356E8" w:rsidP="00F356E8">
      <w:pPr>
        <w:pStyle w:val="PL"/>
      </w:pPr>
      <w:r w:rsidRPr="00D165ED">
        <w:t xml:space="preserve">      required:</w:t>
      </w:r>
    </w:p>
    <w:p w14:paraId="2DD82B8E" w14:textId="77777777" w:rsidR="00F356E8" w:rsidRPr="00D165ED" w:rsidRDefault="00F356E8" w:rsidP="00F356E8">
      <w:pPr>
        <w:pStyle w:val="PL"/>
      </w:pPr>
      <w:r w:rsidRPr="00D165ED">
        <w:t xml:space="preserve">        - </w:t>
      </w:r>
      <w:proofErr w:type="spellStart"/>
      <w:r w:rsidRPr="00D165ED">
        <w:t>contextIds</w:t>
      </w:r>
      <w:proofErr w:type="spellEnd"/>
    </w:p>
    <w:p w14:paraId="590BB961" w14:textId="77777777" w:rsidR="00F356E8" w:rsidRDefault="00F356E8" w:rsidP="00F356E8">
      <w:pPr>
        <w:pStyle w:val="PL"/>
      </w:pPr>
    </w:p>
    <w:p w14:paraId="31D3B36D" w14:textId="77777777" w:rsidR="00F356E8" w:rsidRPr="00D165ED" w:rsidRDefault="00F356E8" w:rsidP="00F356E8">
      <w:pPr>
        <w:pStyle w:val="PL"/>
      </w:pPr>
      <w:r w:rsidRPr="00D165ED">
        <w:t xml:space="preserve">    </w:t>
      </w:r>
      <w:proofErr w:type="spellStart"/>
      <w:r w:rsidRPr="00D165ED">
        <w:t>HistoricalData</w:t>
      </w:r>
      <w:proofErr w:type="spellEnd"/>
      <w:r w:rsidRPr="00D165ED">
        <w:t>:</w:t>
      </w:r>
    </w:p>
    <w:p w14:paraId="219739BC" w14:textId="77777777" w:rsidR="00F356E8" w:rsidRPr="00D165ED" w:rsidRDefault="00F356E8" w:rsidP="00F356E8">
      <w:pPr>
        <w:pStyle w:val="PL"/>
      </w:pPr>
      <w:r w:rsidRPr="00D165ED">
        <w:t xml:space="preserve">      description: Contains </w:t>
      </w:r>
      <w:r w:rsidRPr="00D165ED">
        <w:rPr>
          <w:lang w:eastAsia="ko-KR"/>
        </w:rPr>
        <w:t>historical data</w:t>
      </w:r>
      <w:r w:rsidRPr="00D165ED">
        <w:t xml:space="preserve"> related to an analytics subscription.</w:t>
      </w:r>
    </w:p>
    <w:p w14:paraId="418EB2AB" w14:textId="77777777" w:rsidR="00F356E8" w:rsidRPr="00D165ED" w:rsidRDefault="00F356E8" w:rsidP="00F356E8">
      <w:pPr>
        <w:pStyle w:val="PL"/>
      </w:pPr>
      <w:r w:rsidRPr="00D165ED">
        <w:t xml:space="preserve">      type: object</w:t>
      </w:r>
    </w:p>
    <w:p w14:paraId="1A692E01" w14:textId="77777777" w:rsidR="00F356E8" w:rsidRPr="00D165ED" w:rsidRDefault="00F356E8" w:rsidP="00F356E8">
      <w:pPr>
        <w:pStyle w:val="PL"/>
      </w:pPr>
      <w:r w:rsidRPr="00D165ED">
        <w:t xml:space="preserve">      properties:</w:t>
      </w:r>
    </w:p>
    <w:p w14:paraId="501694B5" w14:textId="77777777" w:rsidR="00F356E8" w:rsidRPr="00D165ED" w:rsidRDefault="00F356E8" w:rsidP="00F356E8">
      <w:pPr>
        <w:pStyle w:val="PL"/>
      </w:pPr>
      <w:r w:rsidRPr="00D165ED">
        <w:t xml:space="preserve">        </w:t>
      </w:r>
      <w:proofErr w:type="spellStart"/>
      <w:r w:rsidRPr="00D165ED">
        <w:t>startTime</w:t>
      </w:r>
      <w:proofErr w:type="spellEnd"/>
      <w:r w:rsidRPr="00D165ED">
        <w:t>:</w:t>
      </w:r>
    </w:p>
    <w:p w14:paraId="0D53D460" w14:textId="77777777" w:rsidR="00F356E8" w:rsidRPr="00D165ED" w:rsidRDefault="00F356E8" w:rsidP="00F356E8">
      <w:pPr>
        <w:pStyle w:val="PL"/>
      </w:pPr>
      <w:r w:rsidRPr="00D165ED">
        <w:t xml:space="preserve">          $ref: 'TS29571_CommonData.yaml#/components/schemas/</w:t>
      </w:r>
      <w:proofErr w:type="spellStart"/>
      <w:r w:rsidRPr="00D165ED">
        <w:t>DateTime</w:t>
      </w:r>
      <w:proofErr w:type="spellEnd"/>
      <w:r w:rsidRPr="00D165ED">
        <w:t>'</w:t>
      </w:r>
    </w:p>
    <w:p w14:paraId="64071A93" w14:textId="77777777" w:rsidR="00F356E8" w:rsidRPr="00D165ED" w:rsidRDefault="00F356E8" w:rsidP="00F356E8">
      <w:pPr>
        <w:pStyle w:val="PL"/>
      </w:pPr>
      <w:r w:rsidRPr="00D165ED">
        <w:t xml:space="preserve">        </w:t>
      </w:r>
      <w:proofErr w:type="spellStart"/>
      <w:r w:rsidRPr="00D165ED">
        <w:t>endTime</w:t>
      </w:r>
      <w:proofErr w:type="spellEnd"/>
      <w:r w:rsidRPr="00D165ED">
        <w:t>:</w:t>
      </w:r>
    </w:p>
    <w:p w14:paraId="7F935FFA" w14:textId="77777777" w:rsidR="00F356E8" w:rsidRPr="00D165ED" w:rsidRDefault="00F356E8" w:rsidP="00F356E8">
      <w:pPr>
        <w:pStyle w:val="PL"/>
      </w:pPr>
      <w:r w:rsidRPr="00D165ED">
        <w:t xml:space="preserve">          $ref: 'TS29571_CommonData.yaml#/components/schemas/</w:t>
      </w:r>
      <w:proofErr w:type="spellStart"/>
      <w:r w:rsidRPr="00D165ED">
        <w:t>DateTime</w:t>
      </w:r>
      <w:proofErr w:type="spellEnd"/>
      <w:r w:rsidRPr="00D165ED">
        <w:t>'</w:t>
      </w:r>
    </w:p>
    <w:p w14:paraId="53D5ED36" w14:textId="77777777" w:rsidR="00F356E8" w:rsidRPr="00D165ED" w:rsidRDefault="00F356E8" w:rsidP="00F356E8">
      <w:pPr>
        <w:pStyle w:val="PL"/>
      </w:pPr>
      <w:r w:rsidRPr="00D165ED">
        <w:t xml:space="preserve">        </w:t>
      </w:r>
      <w:proofErr w:type="spellStart"/>
      <w:r w:rsidRPr="00D165ED">
        <w:t>subsWithSources</w:t>
      </w:r>
      <w:proofErr w:type="spellEnd"/>
      <w:r w:rsidRPr="00D165ED">
        <w:t>:</w:t>
      </w:r>
    </w:p>
    <w:p w14:paraId="50F9FFF7" w14:textId="77777777" w:rsidR="00F356E8" w:rsidRPr="00D165ED" w:rsidRDefault="00F356E8" w:rsidP="00F356E8">
      <w:pPr>
        <w:pStyle w:val="PL"/>
      </w:pPr>
      <w:r w:rsidRPr="00D165ED">
        <w:t xml:space="preserve">          type: array</w:t>
      </w:r>
    </w:p>
    <w:p w14:paraId="21DD8E49" w14:textId="77777777" w:rsidR="00F356E8" w:rsidRPr="00D165ED" w:rsidRDefault="00F356E8" w:rsidP="00F356E8">
      <w:pPr>
        <w:pStyle w:val="PL"/>
      </w:pPr>
      <w:r w:rsidRPr="00D165ED">
        <w:t xml:space="preserve">          items:</w:t>
      </w:r>
    </w:p>
    <w:p w14:paraId="4BA83B0B" w14:textId="77777777" w:rsidR="00F356E8" w:rsidRPr="00D165ED" w:rsidRDefault="00F356E8" w:rsidP="00F356E8">
      <w:pPr>
        <w:pStyle w:val="PL"/>
      </w:pPr>
      <w:r w:rsidRPr="00D165ED">
        <w:t xml:space="preserve">            $ref: '#/components/schemas/</w:t>
      </w:r>
      <w:proofErr w:type="spellStart"/>
      <w:r w:rsidRPr="00D165ED">
        <w:t>SpecificDataSubscription</w:t>
      </w:r>
      <w:proofErr w:type="spellEnd"/>
      <w:r w:rsidRPr="00D165ED">
        <w:rPr>
          <w:rFonts w:eastAsia="等线"/>
        </w:rPr>
        <w:t>'</w:t>
      </w:r>
    </w:p>
    <w:p w14:paraId="0FEDFB80"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37D6238F" w14:textId="77777777" w:rsidR="00F356E8" w:rsidRPr="00D165ED" w:rsidRDefault="00F356E8" w:rsidP="00F356E8">
      <w:pPr>
        <w:pStyle w:val="PL"/>
        <w:rPr>
          <w:szCs w:val="18"/>
        </w:rPr>
      </w:pPr>
      <w:r w:rsidRPr="00D165ED">
        <w:t xml:space="preserve">          description: Information about subscriptions with the data sources.</w:t>
      </w:r>
    </w:p>
    <w:p w14:paraId="2D1EF86C" w14:textId="77777777" w:rsidR="00F356E8" w:rsidRPr="00D165ED" w:rsidRDefault="00F356E8" w:rsidP="00F356E8">
      <w:pPr>
        <w:pStyle w:val="PL"/>
      </w:pPr>
      <w:r w:rsidRPr="00D165ED">
        <w:t xml:space="preserve">        data:</w:t>
      </w:r>
    </w:p>
    <w:p w14:paraId="182D080D" w14:textId="77777777" w:rsidR="00F356E8" w:rsidRPr="00D165ED" w:rsidRDefault="00F356E8" w:rsidP="00F356E8">
      <w:pPr>
        <w:pStyle w:val="PL"/>
      </w:pPr>
      <w:r w:rsidRPr="00D165ED">
        <w:t xml:space="preserve">          type: array</w:t>
      </w:r>
    </w:p>
    <w:p w14:paraId="129A92C6" w14:textId="77777777" w:rsidR="00F356E8" w:rsidRPr="00D165ED" w:rsidRDefault="00F356E8" w:rsidP="00F356E8">
      <w:pPr>
        <w:pStyle w:val="PL"/>
      </w:pPr>
      <w:r w:rsidRPr="00D165ED">
        <w:t xml:space="preserve">          items:</w:t>
      </w:r>
    </w:p>
    <w:p w14:paraId="4EFD644F" w14:textId="77777777" w:rsidR="00F356E8" w:rsidRPr="00D165ED" w:rsidRDefault="00F356E8" w:rsidP="00F356E8">
      <w:pPr>
        <w:pStyle w:val="PL"/>
      </w:pPr>
      <w:r w:rsidRPr="00D165ED">
        <w:t xml:space="preserve">            $ref: 'TS29575_Nadrf_DataManagement.yaml#/components/schemas/DataNotification'</w:t>
      </w:r>
    </w:p>
    <w:p w14:paraId="69FE153F"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5381F6F7" w14:textId="77777777" w:rsidR="00F356E8" w:rsidRPr="00D165ED" w:rsidRDefault="00F356E8" w:rsidP="00F356E8">
      <w:pPr>
        <w:pStyle w:val="PL"/>
        <w:rPr>
          <w:rFonts w:eastAsia="等线"/>
        </w:rPr>
      </w:pPr>
      <w:r w:rsidRPr="00D165ED">
        <w:t xml:space="preserve">          description: Historical data related to the analytics</w:t>
      </w:r>
      <w:r w:rsidRPr="00D165ED">
        <w:rPr>
          <w:szCs w:val="18"/>
        </w:rPr>
        <w:t>.</w:t>
      </w:r>
    </w:p>
    <w:p w14:paraId="3BEC3CD8" w14:textId="77777777" w:rsidR="00F356E8" w:rsidRPr="00D165ED" w:rsidRDefault="00F356E8" w:rsidP="00F356E8">
      <w:pPr>
        <w:pStyle w:val="PL"/>
      </w:pPr>
      <w:r w:rsidRPr="00D165ED">
        <w:t xml:space="preserve">      required:</w:t>
      </w:r>
    </w:p>
    <w:p w14:paraId="70E6FF82" w14:textId="77777777" w:rsidR="00F356E8" w:rsidRPr="00D165ED" w:rsidRDefault="00F356E8" w:rsidP="00F356E8">
      <w:pPr>
        <w:pStyle w:val="PL"/>
      </w:pPr>
      <w:r w:rsidRPr="00D165ED">
        <w:t xml:space="preserve">        - data</w:t>
      </w:r>
    </w:p>
    <w:p w14:paraId="68E524A5" w14:textId="77777777" w:rsidR="00F356E8" w:rsidRDefault="00F356E8" w:rsidP="00F356E8">
      <w:pPr>
        <w:pStyle w:val="PL"/>
      </w:pPr>
    </w:p>
    <w:p w14:paraId="39BBC90D" w14:textId="77777777" w:rsidR="00F356E8" w:rsidRPr="00D165ED" w:rsidRDefault="00F356E8" w:rsidP="00F356E8">
      <w:pPr>
        <w:pStyle w:val="PL"/>
      </w:pPr>
      <w:r w:rsidRPr="00D165ED">
        <w:t xml:space="preserve">    </w:t>
      </w:r>
      <w:proofErr w:type="spellStart"/>
      <w:r w:rsidRPr="00D165ED">
        <w:t>NetworkPerfReq</w:t>
      </w:r>
      <w:proofErr w:type="spellEnd"/>
      <w:r w:rsidRPr="00D165ED">
        <w:t>:</w:t>
      </w:r>
    </w:p>
    <w:p w14:paraId="741CBBE8" w14:textId="77777777" w:rsidR="00F356E8" w:rsidRPr="00D165ED" w:rsidRDefault="00F356E8" w:rsidP="00F356E8">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0D61985D" w14:textId="77777777" w:rsidR="00F356E8" w:rsidRPr="00D165ED" w:rsidRDefault="00F356E8" w:rsidP="00F356E8">
      <w:pPr>
        <w:pStyle w:val="PL"/>
      </w:pPr>
      <w:r w:rsidRPr="00D165ED">
        <w:t xml:space="preserve">      type: object</w:t>
      </w:r>
    </w:p>
    <w:p w14:paraId="741EDC9B" w14:textId="77777777" w:rsidR="00F356E8" w:rsidRPr="00D165ED" w:rsidRDefault="00F356E8" w:rsidP="00F356E8">
      <w:pPr>
        <w:pStyle w:val="PL"/>
      </w:pPr>
      <w:r w:rsidRPr="00D165ED">
        <w:t xml:space="preserve">      properties:</w:t>
      </w:r>
    </w:p>
    <w:p w14:paraId="5F0228AF" w14:textId="77777777" w:rsidR="00F356E8" w:rsidRPr="00D165ED" w:rsidRDefault="00F356E8" w:rsidP="00F356E8">
      <w:pPr>
        <w:pStyle w:val="PL"/>
      </w:pPr>
      <w:r w:rsidRPr="00D165ED">
        <w:t xml:space="preserve">        </w:t>
      </w:r>
      <w:proofErr w:type="spellStart"/>
      <w:r>
        <w:rPr>
          <w:rFonts w:hint="eastAsia"/>
          <w:lang w:eastAsia="zh-CN"/>
        </w:rPr>
        <w:t>o</w:t>
      </w:r>
      <w:r>
        <w:rPr>
          <w:lang w:eastAsia="zh-CN"/>
        </w:rPr>
        <w:t>rderCriterion</w:t>
      </w:r>
      <w:proofErr w:type="spellEnd"/>
      <w:r w:rsidRPr="00D165ED">
        <w:t>:</w:t>
      </w:r>
    </w:p>
    <w:p w14:paraId="70DF9D82" w14:textId="77777777" w:rsidR="00F356E8" w:rsidRPr="00D165ED" w:rsidRDefault="00F356E8" w:rsidP="00F356E8">
      <w:pPr>
        <w:pStyle w:val="PL"/>
      </w:pPr>
      <w:r w:rsidRPr="00D165ED">
        <w:t xml:space="preserve">          $ref: '</w:t>
      </w:r>
      <w:r w:rsidRPr="00952657">
        <w:t>TS29520_Nnwdaf_EventsSubscription.yaml</w:t>
      </w:r>
      <w:r w:rsidRPr="00D165ED">
        <w:t>#/components/schemas/</w:t>
      </w:r>
      <w:r>
        <w:t>NetworkPerf</w:t>
      </w:r>
      <w:r w:rsidRPr="00D165ED">
        <w:t>OrderCriterion'</w:t>
      </w:r>
    </w:p>
    <w:p w14:paraId="4DAA7F8F" w14:textId="77777777" w:rsidR="00F356E8" w:rsidRPr="00D165ED" w:rsidRDefault="00F356E8" w:rsidP="00F356E8">
      <w:pPr>
        <w:pStyle w:val="PL"/>
      </w:pPr>
      <w:r w:rsidRPr="00D165ED">
        <w:t xml:space="preserve">        </w:t>
      </w:r>
      <w:proofErr w:type="spellStart"/>
      <w:r>
        <w:rPr>
          <w:lang w:eastAsia="zh-CN"/>
        </w:rPr>
        <w:t>o</w:t>
      </w:r>
      <w:r>
        <w:rPr>
          <w:rFonts w:hint="eastAsia"/>
          <w:lang w:eastAsia="zh-CN"/>
        </w:rPr>
        <w:t>rder</w:t>
      </w:r>
      <w:r>
        <w:rPr>
          <w:lang w:eastAsia="zh-CN"/>
        </w:rPr>
        <w:t>Direction</w:t>
      </w:r>
      <w:proofErr w:type="spellEnd"/>
      <w:r w:rsidRPr="00D165ED">
        <w:t>:</w:t>
      </w:r>
    </w:p>
    <w:p w14:paraId="20EC6A31" w14:textId="77777777" w:rsidR="00F356E8" w:rsidRPr="00D165ED" w:rsidRDefault="00F356E8" w:rsidP="00F356E8">
      <w:pPr>
        <w:pStyle w:val="PL"/>
      </w:pPr>
      <w:r w:rsidRPr="00D165ED">
        <w:t xml:space="preserve">          $ref: '</w:t>
      </w:r>
      <w:r w:rsidRPr="00952657">
        <w:t>TS29520_Nnwdaf_EventsSubscription.yaml</w:t>
      </w:r>
      <w:r w:rsidRPr="00D165ED">
        <w:t>#/components/schemas/MatchingDirection'</w:t>
      </w:r>
    </w:p>
    <w:p w14:paraId="28B29A17" w14:textId="77777777" w:rsidR="00F356E8" w:rsidRDefault="00F356E8" w:rsidP="00F356E8">
      <w:pPr>
        <w:pStyle w:val="PL"/>
      </w:pPr>
    </w:p>
    <w:p w14:paraId="66CE3859" w14:textId="77777777" w:rsidR="00F356E8" w:rsidRPr="00CD63B2" w:rsidRDefault="00F356E8" w:rsidP="00F356E8">
      <w:pPr>
        <w:pStyle w:val="PL"/>
      </w:pPr>
    </w:p>
    <w:p w14:paraId="10549FED" w14:textId="77777777" w:rsidR="00F356E8" w:rsidRPr="00D165ED" w:rsidRDefault="00F356E8" w:rsidP="00F356E8">
      <w:pPr>
        <w:pStyle w:val="PL"/>
      </w:pPr>
      <w:r w:rsidRPr="00D165ED">
        <w:t xml:space="preserve">    </w:t>
      </w:r>
      <w:proofErr w:type="spellStart"/>
      <w:r w:rsidRPr="00D165ED">
        <w:t>SpecificAnalyticsSubscription</w:t>
      </w:r>
      <w:proofErr w:type="spellEnd"/>
      <w:r w:rsidRPr="00D165ED">
        <w:t>:</w:t>
      </w:r>
    </w:p>
    <w:p w14:paraId="198808AA" w14:textId="77777777" w:rsidR="00F356E8" w:rsidRDefault="00F356E8" w:rsidP="00F356E8">
      <w:pPr>
        <w:pStyle w:val="PL"/>
      </w:pPr>
      <w:r w:rsidRPr="00D165ED">
        <w:t xml:space="preserve">      description: </w:t>
      </w:r>
      <w:r>
        <w:t>&gt;</w:t>
      </w:r>
    </w:p>
    <w:p w14:paraId="12C112C4" w14:textId="77777777" w:rsidR="00F356E8" w:rsidRPr="00D165ED" w:rsidRDefault="00F356E8" w:rsidP="00F356E8">
      <w:pPr>
        <w:pStyle w:val="PL"/>
      </w:pPr>
      <w:r>
        <w:lastRenderedPageBreak/>
        <w:t xml:space="preserve">        </w:t>
      </w:r>
      <w:r w:rsidRPr="00D165ED">
        <w:rPr>
          <w:lang w:eastAsia="zh-CN"/>
        </w:rPr>
        <w:t>Represents an existing subscription for a specific type of analytics to a specific NWDAF.</w:t>
      </w:r>
    </w:p>
    <w:p w14:paraId="13F994BD" w14:textId="77777777" w:rsidR="00F356E8" w:rsidRPr="00D165ED" w:rsidRDefault="00F356E8" w:rsidP="00F356E8">
      <w:pPr>
        <w:pStyle w:val="PL"/>
      </w:pPr>
      <w:r w:rsidRPr="00D165ED">
        <w:t xml:space="preserve">      type: object</w:t>
      </w:r>
    </w:p>
    <w:p w14:paraId="68CBDE97" w14:textId="77777777" w:rsidR="00F356E8" w:rsidRPr="00D165ED" w:rsidRDefault="00F356E8" w:rsidP="00F356E8">
      <w:pPr>
        <w:pStyle w:val="PL"/>
      </w:pPr>
      <w:r w:rsidRPr="00D165ED">
        <w:t xml:space="preserve">      properties:</w:t>
      </w:r>
    </w:p>
    <w:p w14:paraId="70272F14" w14:textId="77777777" w:rsidR="00F356E8" w:rsidRPr="00D165ED" w:rsidRDefault="00F356E8" w:rsidP="00F356E8">
      <w:pPr>
        <w:pStyle w:val="PL"/>
      </w:pPr>
      <w:r w:rsidRPr="00D165ED">
        <w:t xml:space="preserve">        </w:t>
      </w:r>
      <w:proofErr w:type="spellStart"/>
      <w:r w:rsidRPr="00D165ED">
        <w:t>subscriptionId</w:t>
      </w:r>
      <w:proofErr w:type="spellEnd"/>
      <w:r w:rsidRPr="00D165ED">
        <w:t>:</w:t>
      </w:r>
    </w:p>
    <w:p w14:paraId="2A460582" w14:textId="77777777" w:rsidR="00F356E8" w:rsidRPr="00D165ED" w:rsidRDefault="00F356E8" w:rsidP="00F356E8">
      <w:pPr>
        <w:pStyle w:val="PL"/>
      </w:pPr>
      <w:r w:rsidRPr="00D165ED">
        <w:t xml:space="preserve">          type: string</w:t>
      </w:r>
    </w:p>
    <w:p w14:paraId="5B4E0DCA" w14:textId="77777777" w:rsidR="00F356E8" w:rsidRPr="00D165ED" w:rsidRDefault="00F356E8" w:rsidP="00F356E8">
      <w:pPr>
        <w:pStyle w:val="PL"/>
      </w:pPr>
      <w:r w:rsidRPr="00D165ED">
        <w:t xml:space="preserve">        </w:t>
      </w:r>
      <w:proofErr w:type="spellStart"/>
      <w:r w:rsidRPr="00D165ED">
        <w:t>producerId</w:t>
      </w:r>
      <w:proofErr w:type="spellEnd"/>
      <w:r w:rsidRPr="00D165ED">
        <w:t>:</w:t>
      </w:r>
    </w:p>
    <w:p w14:paraId="5C73D5BF" w14:textId="77777777" w:rsidR="00F356E8" w:rsidRPr="00D165ED" w:rsidRDefault="00F356E8" w:rsidP="00F356E8">
      <w:pPr>
        <w:pStyle w:val="PL"/>
      </w:pPr>
      <w:r w:rsidRPr="00D165ED">
        <w:t xml:space="preserve">          $ref: 'TS29571_CommonData.yaml#/components/schemas/</w:t>
      </w:r>
      <w:proofErr w:type="spellStart"/>
      <w:r w:rsidRPr="00D165ED">
        <w:t>NfInstanceId</w:t>
      </w:r>
      <w:proofErr w:type="spellEnd"/>
      <w:r w:rsidRPr="00D165ED">
        <w:t>'</w:t>
      </w:r>
    </w:p>
    <w:p w14:paraId="62DBF8A5" w14:textId="77777777" w:rsidR="00F356E8" w:rsidRPr="00D165ED" w:rsidRDefault="00F356E8" w:rsidP="00F356E8">
      <w:pPr>
        <w:pStyle w:val="PL"/>
      </w:pPr>
      <w:r w:rsidRPr="00D165ED">
        <w:t xml:space="preserve">        </w:t>
      </w:r>
      <w:proofErr w:type="spellStart"/>
      <w:r w:rsidRPr="00D165ED">
        <w:t>producerSetId</w:t>
      </w:r>
      <w:proofErr w:type="spellEnd"/>
      <w:r w:rsidRPr="00D165ED">
        <w:t>:</w:t>
      </w:r>
    </w:p>
    <w:p w14:paraId="2BDEC03D" w14:textId="77777777" w:rsidR="00F356E8" w:rsidRPr="00D165ED" w:rsidRDefault="00F356E8" w:rsidP="00F356E8">
      <w:pPr>
        <w:pStyle w:val="PL"/>
      </w:pPr>
      <w:r w:rsidRPr="00D165ED">
        <w:t xml:space="preserve">          $ref: 'TS29571_CommonData.yaml#/components/schemas/</w:t>
      </w:r>
      <w:proofErr w:type="spellStart"/>
      <w:r w:rsidRPr="00D165ED">
        <w:t>NfSetId</w:t>
      </w:r>
      <w:proofErr w:type="spellEnd"/>
      <w:r w:rsidRPr="00D165ED">
        <w:t>'</w:t>
      </w:r>
    </w:p>
    <w:p w14:paraId="1B81A606" w14:textId="77777777" w:rsidR="00F356E8" w:rsidRPr="00D165ED" w:rsidRDefault="00F356E8" w:rsidP="00F356E8">
      <w:pPr>
        <w:pStyle w:val="PL"/>
      </w:pPr>
      <w:r w:rsidRPr="00D165ED">
        <w:t xml:space="preserve">        </w:t>
      </w:r>
      <w:proofErr w:type="spellStart"/>
      <w:r w:rsidRPr="00D165ED">
        <w:t>nwdafEvSub</w:t>
      </w:r>
      <w:proofErr w:type="spellEnd"/>
      <w:r w:rsidRPr="00D165ED">
        <w:t>:</w:t>
      </w:r>
    </w:p>
    <w:p w14:paraId="57CB010E" w14:textId="77777777" w:rsidR="00F356E8" w:rsidRPr="00D165ED" w:rsidRDefault="00F356E8" w:rsidP="00F356E8">
      <w:pPr>
        <w:pStyle w:val="PL"/>
      </w:pPr>
      <w:r w:rsidRPr="00D165ED">
        <w:t xml:space="preserve">          $ref: 'TS29520_Nnwdaf_EventsSubscription.yaml#/components/schemas/NnwdafEventsSubscription'</w:t>
      </w:r>
    </w:p>
    <w:p w14:paraId="21F45DDD" w14:textId="77777777" w:rsidR="00F356E8" w:rsidRPr="00D165ED" w:rsidRDefault="00F356E8" w:rsidP="00F356E8">
      <w:pPr>
        <w:pStyle w:val="PL"/>
      </w:pPr>
      <w:r w:rsidRPr="00D165ED">
        <w:t xml:space="preserve">      </w:t>
      </w:r>
      <w:proofErr w:type="spellStart"/>
      <w:r w:rsidRPr="00D165ED">
        <w:t>allOf</w:t>
      </w:r>
      <w:proofErr w:type="spellEnd"/>
      <w:r w:rsidRPr="00D165ED">
        <w:t>:</w:t>
      </w:r>
    </w:p>
    <w:p w14:paraId="36C1B0B7" w14:textId="77777777" w:rsidR="00F356E8" w:rsidRPr="00D165ED" w:rsidRDefault="00F356E8" w:rsidP="00F356E8">
      <w:pPr>
        <w:pStyle w:val="PL"/>
      </w:pPr>
      <w:r w:rsidRPr="00D165ED">
        <w:t xml:space="preserve">        - </w:t>
      </w:r>
      <w:proofErr w:type="spellStart"/>
      <w:r>
        <w:t>one</w:t>
      </w:r>
      <w:r w:rsidRPr="00D165ED">
        <w:t>Of</w:t>
      </w:r>
      <w:proofErr w:type="spellEnd"/>
      <w:r w:rsidRPr="00D165ED">
        <w:t>:</w:t>
      </w:r>
    </w:p>
    <w:p w14:paraId="3FA5369F" w14:textId="77777777" w:rsidR="00F356E8" w:rsidRPr="00D165ED" w:rsidRDefault="00F356E8" w:rsidP="00F356E8">
      <w:pPr>
        <w:pStyle w:val="PL"/>
      </w:pPr>
      <w:r w:rsidRPr="00D165ED">
        <w:t xml:space="preserve">          - required: [</w:t>
      </w:r>
      <w:proofErr w:type="spellStart"/>
      <w:r w:rsidRPr="00D165ED">
        <w:t>producerId</w:t>
      </w:r>
      <w:proofErr w:type="spellEnd"/>
      <w:r w:rsidRPr="00D165ED">
        <w:t>]</w:t>
      </w:r>
    </w:p>
    <w:p w14:paraId="402D38F2" w14:textId="77777777" w:rsidR="00F356E8" w:rsidRPr="00D165ED" w:rsidRDefault="00F356E8" w:rsidP="00F356E8">
      <w:pPr>
        <w:pStyle w:val="PL"/>
      </w:pPr>
      <w:r w:rsidRPr="00D165ED">
        <w:t xml:space="preserve">          - required: [</w:t>
      </w:r>
      <w:proofErr w:type="spellStart"/>
      <w:r w:rsidRPr="00D165ED">
        <w:t>producerSetId</w:t>
      </w:r>
      <w:proofErr w:type="spellEnd"/>
      <w:r w:rsidRPr="00D165ED">
        <w:t>]</w:t>
      </w:r>
    </w:p>
    <w:p w14:paraId="21EE64D2" w14:textId="77777777" w:rsidR="00F356E8" w:rsidRPr="00D165ED" w:rsidRDefault="00F356E8" w:rsidP="00F356E8">
      <w:pPr>
        <w:pStyle w:val="PL"/>
      </w:pPr>
      <w:r w:rsidRPr="00D165ED">
        <w:t xml:space="preserve">        - required: [</w:t>
      </w:r>
      <w:proofErr w:type="spellStart"/>
      <w:r w:rsidRPr="00D165ED">
        <w:t>subscriptionId</w:t>
      </w:r>
      <w:proofErr w:type="spellEnd"/>
      <w:r w:rsidRPr="00D165ED">
        <w:t>]</w:t>
      </w:r>
    </w:p>
    <w:p w14:paraId="519E9C03" w14:textId="77777777" w:rsidR="00F356E8" w:rsidRPr="00D165ED" w:rsidRDefault="00F356E8" w:rsidP="00F356E8">
      <w:pPr>
        <w:pStyle w:val="PL"/>
      </w:pPr>
      <w:r w:rsidRPr="00D165ED">
        <w:t xml:space="preserve">        - required: [</w:t>
      </w:r>
      <w:proofErr w:type="spellStart"/>
      <w:r w:rsidRPr="00D165ED">
        <w:t>nwdafEvSub</w:t>
      </w:r>
      <w:proofErr w:type="spellEnd"/>
      <w:r w:rsidRPr="00D165ED">
        <w:t>]</w:t>
      </w:r>
    </w:p>
    <w:p w14:paraId="4CD4031E" w14:textId="77777777" w:rsidR="00F356E8" w:rsidRDefault="00F356E8" w:rsidP="00F356E8">
      <w:pPr>
        <w:pStyle w:val="PL"/>
      </w:pPr>
    </w:p>
    <w:p w14:paraId="7C88828B" w14:textId="77777777" w:rsidR="00F356E8" w:rsidRPr="00D165ED" w:rsidRDefault="00F356E8" w:rsidP="00F356E8">
      <w:pPr>
        <w:pStyle w:val="PL"/>
      </w:pPr>
      <w:r w:rsidRPr="00D165ED">
        <w:t xml:space="preserve">    </w:t>
      </w:r>
      <w:proofErr w:type="spellStart"/>
      <w:r w:rsidRPr="00D165ED">
        <w:t>RequestedContext</w:t>
      </w:r>
      <w:proofErr w:type="spellEnd"/>
      <w:r w:rsidRPr="00D165ED">
        <w:t>:</w:t>
      </w:r>
    </w:p>
    <w:p w14:paraId="1C04F6E0" w14:textId="77777777" w:rsidR="00F356E8" w:rsidRPr="00D165ED" w:rsidRDefault="00F356E8" w:rsidP="00F356E8">
      <w:pPr>
        <w:pStyle w:val="PL"/>
      </w:pPr>
      <w:r w:rsidRPr="00D165ED">
        <w:t xml:space="preserve">      description: Contains types </w:t>
      </w:r>
      <w:r w:rsidRPr="00D165ED">
        <w:rPr>
          <w:lang w:eastAsia="ko-KR"/>
        </w:rPr>
        <w:t>of analytics context information</w:t>
      </w:r>
      <w:r w:rsidRPr="00D165ED">
        <w:t>.</w:t>
      </w:r>
    </w:p>
    <w:p w14:paraId="057FA3E7" w14:textId="77777777" w:rsidR="00F356E8" w:rsidRPr="00D165ED" w:rsidRDefault="00F356E8" w:rsidP="00F356E8">
      <w:pPr>
        <w:pStyle w:val="PL"/>
      </w:pPr>
      <w:r w:rsidRPr="00D165ED">
        <w:t xml:space="preserve">      type: object</w:t>
      </w:r>
    </w:p>
    <w:p w14:paraId="0CBF950F" w14:textId="77777777" w:rsidR="00F356E8" w:rsidRPr="00D165ED" w:rsidRDefault="00F356E8" w:rsidP="00F356E8">
      <w:pPr>
        <w:pStyle w:val="PL"/>
      </w:pPr>
      <w:r w:rsidRPr="00D165ED">
        <w:t xml:space="preserve">      properties:</w:t>
      </w:r>
    </w:p>
    <w:p w14:paraId="2CC62682" w14:textId="77777777" w:rsidR="00F356E8" w:rsidRPr="00D165ED" w:rsidRDefault="00F356E8" w:rsidP="00F356E8">
      <w:pPr>
        <w:pStyle w:val="PL"/>
      </w:pPr>
      <w:r w:rsidRPr="00D165ED">
        <w:t xml:space="preserve">        contexts:</w:t>
      </w:r>
    </w:p>
    <w:p w14:paraId="48C01CB2" w14:textId="77777777" w:rsidR="00F356E8" w:rsidRPr="00D165ED" w:rsidRDefault="00F356E8" w:rsidP="00F356E8">
      <w:pPr>
        <w:pStyle w:val="PL"/>
      </w:pPr>
      <w:r w:rsidRPr="00D165ED">
        <w:t xml:space="preserve">          type: array</w:t>
      </w:r>
    </w:p>
    <w:p w14:paraId="0D19BFD8" w14:textId="77777777" w:rsidR="00F356E8" w:rsidRPr="00D165ED" w:rsidRDefault="00F356E8" w:rsidP="00F356E8">
      <w:pPr>
        <w:pStyle w:val="PL"/>
      </w:pPr>
      <w:r w:rsidRPr="00D165ED">
        <w:t xml:space="preserve">          items:</w:t>
      </w:r>
    </w:p>
    <w:p w14:paraId="2FE17984" w14:textId="77777777" w:rsidR="00F356E8" w:rsidRPr="00D165ED" w:rsidRDefault="00F356E8" w:rsidP="00F356E8">
      <w:pPr>
        <w:pStyle w:val="PL"/>
      </w:pPr>
      <w:r w:rsidRPr="00D165ED">
        <w:t xml:space="preserve">            $ref: '#/components/schemas/</w:t>
      </w:r>
      <w:proofErr w:type="spellStart"/>
      <w:r w:rsidRPr="00D165ED">
        <w:t>ContextType</w:t>
      </w:r>
      <w:proofErr w:type="spellEnd"/>
      <w:r w:rsidRPr="00D165ED">
        <w:rPr>
          <w:rFonts w:eastAsia="等线"/>
        </w:rPr>
        <w:t>'</w:t>
      </w:r>
    </w:p>
    <w:p w14:paraId="77FF91B2" w14:textId="77777777" w:rsidR="00F356E8" w:rsidRPr="00D165ED" w:rsidRDefault="00F356E8" w:rsidP="00F356E8">
      <w:pPr>
        <w:pStyle w:val="PL"/>
      </w:pPr>
      <w:r w:rsidRPr="00D165ED">
        <w:t xml:space="preserve">          </w:t>
      </w:r>
      <w:proofErr w:type="spellStart"/>
      <w:r w:rsidRPr="00D165ED">
        <w:t>minItems</w:t>
      </w:r>
      <w:proofErr w:type="spellEnd"/>
      <w:r w:rsidRPr="00D165ED">
        <w:t>: 1</w:t>
      </w:r>
    </w:p>
    <w:p w14:paraId="22854437" w14:textId="77777777" w:rsidR="00F356E8" w:rsidRPr="00D165ED" w:rsidRDefault="00F356E8" w:rsidP="00F356E8">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6D96B0D8" w14:textId="77777777" w:rsidR="00F356E8" w:rsidRPr="00D165ED" w:rsidRDefault="00F356E8" w:rsidP="00F356E8">
      <w:pPr>
        <w:pStyle w:val="PL"/>
      </w:pPr>
      <w:r w:rsidRPr="00D165ED">
        <w:t xml:space="preserve">      required:</w:t>
      </w:r>
    </w:p>
    <w:p w14:paraId="490B3785" w14:textId="77777777" w:rsidR="00F356E8" w:rsidRPr="00D165ED" w:rsidRDefault="00F356E8" w:rsidP="00F356E8">
      <w:pPr>
        <w:pStyle w:val="PL"/>
      </w:pPr>
      <w:r w:rsidRPr="00D165ED">
        <w:t xml:space="preserve">        - contexts</w:t>
      </w:r>
    </w:p>
    <w:p w14:paraId="4E5DB644" w14:textId="77777777" w:rsidR="00F356E8" w:rsidRDefault="00F356E8" w:rsidP="00F356E8">
      <w:pPr>
        <w:pStyle w:val="PL"/>
      </w:pPr>
    </w:p>
    <w:p w14:paraId="7C263D72" w14:textId="77777777" w:rsidR="00F356E8" w:rsidRPr="00D165ED" w:rsidRDefault="00F356E8" w:rsidP="00F356E8">
      <w:pPr>
        <w:pStyle w:val="PL"/>
      </w:pPr>
      <w:r w:rsidRPr="00D165ED">
        <w:t xml:space="preserve">    </w:t>
      </w:r>
      <w:proofErr w:type="spellStart"/>
      <w:r w:rsidRPr="00D165ED">
        <w:t>SmcceInfo</w:t>
      </w:r>
      <w:proofErr w:type="spellEnd"/>
      <w:r w:rsidRPr="00D165ED">
        <w:t>:</w:t>
      </w:r>
    </w:p>
    <w:p w14:paraId="62102A16" w14:textId="77777777" w:rsidR="00F356E8" w:rsidRPr="00D165ED" w:rsidRDefault="00F356E8" w:rsidP="00F356E8">
      <w:pPr>
        <w:pStyle w:val="PL"/>
      </w:pPr>
      <w:r w:rsidRPr="00D165ED">
        <w:t xml:space="preserve">      description: Represents the Session Management congestion control experience information.</w:t>
      </w:r>
    </w:p>
    <w:p w14:paraId="212B6895" w14:textId="77777777" w:rsidR="00F356E8" w:rsidRPr="00D165ED" w:rsidRDefault="00F356E8" w:rsidP="00F356E8">
      <w:pPr>
        <w:pStyle w:val="PL"/>
      </w:pPr>
      <w:r w:rsidRPr="00D165ED">
        <w:t xml:space="preserve">      type: object</w:t>
      </w:r>
    </w:p>
    <w:p w14:paraId="1957E6C3" w14:textId="77777777" w:rsidR="00F356E8" w:rsidRPr="00D165ED" w:rsidRDefault="00F356E8" w:rsidP="00F356E8">
      <w:pPr>
        <w:pStyle w:val="PL"/>
      </w:pPr>
      <w:r w:rsidRPr="00D165ED">
        <w:t xml:space="preserve">      properties:</w:t>
      </w:r>
    </w:p>
    <w:p w14:paraId="5C3C7704" w14:textId="77777777" w:rsidR="00F356E8" w:rsidRPr="00D165ED" w:rsidRDefault="00F356E8" w:rsidP="00F356E8">
      <w:pPr>
        <w:pStyle w:val="PL"/>
      </w:pPr>
      <w:r w:rsidRPr="00D165ED">
        <w:t xml:space="preserve">        </w:t>
      </w:r>
      <w:proofErr w:type="spellStart"/>
      <w:r w:rsidRPr="00D165ED">
        <w:t>dnn</w:t>
      </w:r>
      <w:proofErr w:type="spellEnd"/>
      <w:r w:rsidRPr="00D165ED">
        <w:t>:</w:t>
      </w:r>
    </w:p>
    <w:p w14:paraId="16AECCCA" w14:textId="77777777" w:rsidR="00F356E8" w:rsidRPr="00D165ED" w:rsidRDefault="00F356E8" w:rsidP="00F356E8">
      <w:pPr>
        <w:pStyle w:val="PL"/>
      </w:pPr>
      <w:r w:rsidRPr="00D165ED">
        <w:t xml:space="preserve">          $ref: 'TS29571_CommonData.yaml#/components/schemas/</w:t>
      </w:r>
      <w:proofErr w:type="spellStart"/>
      <w:r w:rsidRPr="00D165ED">
        <w:t>Dnn</w:t>
      </w:r>
      <w:proofErr w:type="spellEnd"/>
      <w:r w:rsidRPr="00D165ED">
        <w:t>'</w:t>
      </w:r>
    </w:p>
    <w:p w14:paraId="4AF33048" w14:textId="77777777" w:rsidR="00F356E8" w:rsidRPr="00D165ED" w:rsidRDefault="00F356E8" w:rsidP="00F356E8">
      <w:pPr>
        <w:pStyle w:val="PL"/>
      </w:pPr>
      <w:r w:rsidRPr="00D165ED">
        <w:t xml:space="preserve">        </w:t>
      </w:r>
      <w:proofErr w:type="spellStart"/>
      <w:r w:rsidRPr="00D165ED">
        <w:t>snssai</w:t>
      </w:r>
      <w:proofErr w:type="spellEnd"/>
      <w:r w:rsidRPr="00D165ED">
        <w:t>:</w:t>
      </w:r>
    </w:p>
    <w:p w14:paraId="6E901E42" w14:textId="77777777" w:rsidR="00F356E8" w:rsidRPr="00D165ED" w:rsidRDefault="00F356E8" w:rsidP="00F356E8">
      <w:pPr>
        <w:pStyle w:val="PL"/>
      </w:pPr>
      <w:r w:rsidRPr="00D165ED">
        <w:t xml:space="preserve">          $ref: 'TS29571_CommonData.yaml#/components/schemas/</w:t>
      </w:r>
      <w:proofErr w:type="spellStart"/>
      <w:r w:rsidRPr="00D165ED">
        <w:t>Snssai</w:t>
      </w:r>
      <w:proofErr w:type="spellEnd"/>
      <w:r w:rsidRPr="00D165ED">
        <w:t>'</w:t>
      </w:r>
    </w:p>
    <w:p w14:paraId="29E5BD98" w14:textId="77777777" w:rsidR="00F356E8" w:rsidRPr="00D165ED" w:rsidRDefault="00F356E8" w:rsidP="00F356E8">
      <w:pPr>
        <w:pStyle w:val="PL"/>
      </w:pPr>
      <w:r w:rsidRPr="00D165ED">
        <w:t xml:space="preserve">        </w:t>
      </w:r>
      <w:proofErr w:type="spellStart"/>
      <w:r w:rsidRPr="00D165ED">
        <w:t>smcceUeList</w:t>
      </w:r>
      <w:proofErr w:type="spellEnd"/>
      <w:r w:rsidRPr="00D165ED">
        <w:t>:</w:t>
      </w:r>
    </w:p>
    <w:p w14:paraId="6DA72E2F" w14:textId="77777777" w:rsidR="00F356E8" w:rsidRPr="00D165ED" w:rsidRDefault="00F356E8" w:rsidP="00F356E8">
      <w:pPr>
        <w:pStyle w:val="PL"/>
      </w:pPr>
      <w:r w:rsidRPr="00D165ED">
        <w:t xml:space="preserve">          $ref: </w:t>
      </w:r>
      <w:r>
        <w:t>'</w:t>
      </w:r>
      <w:r w:rsidRPr="00D165ED">
        <w:t>#/components/schemas/</w:t>
      </w:r>
      <w:proofErr w:type="spellStart"/>
      <w:r w:rsidRPr="00D165ED">
        <w:t>SmcceUeList</w:t>
      </w:r>
      <w:proofErr w:type="spellEnd"/>
      <w:r>
        <w:t>'</w:t>
      </w:r>
    </w:p>
    <w:p w14:paraId="41A3A33B" w14:textId="77777777" w:rsidR="00F356E8" w:rsidRDefault="00F356E8" w:rsidP="00F356E8">
      <w:pPr>
        <w:pStyle w:val="PL"/>
      </w:pPr>
      <w:r>
        <w:t xml:space="preserve">      required:</w:t>
      </w:r>
    </w:p>
    <w:p w14:paraId="3DB9E67A" w14:textId="77777777" w:rsidR="00F356E8" w:rsidRDefault="00F356E8" w:rsidP="00F356E8">
      <w:pPr>
        <w:pStyle w:val="PL"/>
      </w:pPr>
      <w:r>
        <w:t xml:space="preserve">        - </w:t>
      </w:r>
      <w:proofErr w:type="spellStart"/>
      <w:r>
        <w:t>smcceUeList</w:t>
      </w:r>
      <w:proofErr w:type="spellEnd"/>
    </w:p>
    <w:p w14:paraId="1FCB9A35" w14:textId="77777777" w:rsidR="00F356E8" w:rsidRDefault="00F356E8" w:rsidP="00F356E8">
      <w:pPr>
        <w:pStyle w:val="PL"/>
      </w:pPr>
    </w:p>
    <w:p w14:paraId="60E7AC75" w14:textId="77777777" w:rsidR="00F356E8" w:rsidRPr="00D165ED" w:rsidRDefault="00F356E8" w:rsidP="00F356E8">
      <w:pPr>
        <w:pStyle w:val="PL"/>
      </w:pPr>
      <w:r w:rsidRPr="00D165ED">
        <w:t xml:space="preserve">    </w:t>
      </w:r>
      <w:proofErr w:type="spellStart"/>
      <w:r w:rsidRPr="00D165ED">
        <w:t>SmcceUeList</w:t>
      </w:r>
      <w:proofErr w:type="spellEnd"/>
      <w:r w:rsidRPr="00D165ED">
        <w:t>:</w:t>
      </w:r>
    </w:p>
    <w:p w14:paraId="32CFF01A" w14:textId="77777777" w:rsidR="00F356E8" w:rsidRDefault="00F356E8" w:rsidP="00F356E8">
      <w:pPr>
        <w:pStyle w:val="PL"/>
      </w:pPr>
      <w:r w:rsidRPr="00D165ED">
        <w:t xml:space="preserve">      description: </w:t>
      </w:r>
      <w:r>
        <w:t>&gt;</w:t>
      </w:r>
    </w:p>
    <w:p w14:paraId="6E3AE8FD" w14:textId="77777777" w:rsidR="00F356E8" w:rsidRDefault="00F356E8" w:rsidP="00F356E8">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6509200E" w14:textId="77777777" w:rsidR="00F356E8" w:rsidRPr="00D165ED" w:rsidRDefault="00F356E8" w:rsidP="00F356E8">
      <w:pPr>
        <w:pStyle w:val="PL"/>
      </w:pPr>
      <w:r>
        <w:t xml:space="preserve">        </w:t>
      </w:r>
      <w:r w:rsidRPr="00D165ED">
        <w:rPr>
          <w:lang w:eastAsia="ko-KR"/>
        </w:rPr>
        <w:t>congestion control</w:t>
      </w:r>
      <w:r w:rsidRPr="00D165ED">
        <w:t>.</w:t>
      </w:r>
    </w:p>
    <w:p w14:paraId="2A1F9387" w14:textId="77777777" w:rsidR="00F356E8" w:rsidRPr="00D165ED" w:rsidRDefault="00F356E8" w:rsidP="00F356E8">
      <w:pPr>
        <w:pStyle w:val="PL"/>
      </w:pPr>
      <w:r w:rsidRPr="00D165ED">
        <w:t xml:space="preserve">      type: object</w:t>
      </w:r>
    </w:p>
    <w:p w14:paraId="186B5EBD" w14:textId="77777777" w:rsidR="00F356E8" w:rsidRPr="00D165ED" w:rsidRDefault="00F356E8" w:rsidP="00F356E8">
      <w:pPr>
        <w:pStyle w:val="PL"/>
      </w:pPr>
      <w:r w:rsidRPr="00D165ED">
        <w:t xml:space="preserve">      properties:</w:t>
      </w:r>
    </w:p>
    <w:p w14:paraId="6A1E3114" w14:textId="77777777" w:rsidR="00F356E8" w:rsidRPr="00D165ED" w:rsidRDefault="00F356E8" w:rsidP="00F356E8">
      <w:pPr>
        <w:pStyle w:val="PL"/>
      </w:pPr>
      <w:r w:rsidRPr="00D165ED">
        <w:t xml:space="preserve">        </w:t>
      </w:r>
      <w:proofErr w:type="spellStart"/>
      <w:r w:rsidRPr="00D165ED">
        <w:t>highLevel</w:t>
      </w:r>
      <w:proofErr w:type="spellEnd"/>
      <w:r w:rsidRPr="00D165ED">
        <w:t>:</w:t>
      </w:r>
    </w:p>
    <w:p w14:paraId="234DC3DA" w14:textId="77777777" w:rsidR="00F356E8" w:rsidRPr="00D165ED" w:rsidRDefault="00F356E8" w:rsidP="00F356E8">
      <w:pPr>
        <w:pStyle w:val="PL"/>
      </w:pPr>
      <w:r w:rsidRPr="00D165ED">
        <w:t xml:space="preserve">          type: array</w:t>
      </w:r>
    </w:p>
    <w:p w14:paraId="795F5823" w14:textId="77777777" w:rsidR="00F356E8" w:rsidRPr="00D165ED" w:rsidRDefault="00F356E8" w:rsidP="00F356E8">
      <w:pPr>
        <w:pStyle w:val="PL"/>
      </w:pPr>
      <w:r w:rsidRPr="00D165ED">
        <w:t xml:space="preserve">          items:</w:t>
      </w:r>
    </w:p>
    <w:p w14:paraId="59C51DAA" w14:textId="77777777" w:rsidR="00F356E8" w:rsidRPr="00D165ED" w:rsidRDefault="00F356E8" w:rsidP="00F356E8">
      <w:pPr>
        <w:pStyle w:val="PL"/>
      </w:pPr>
      <w:r w:rsidRPr="00D165ED">
        <w:t xml:space="preserve">            $ref: 'TS29571_CommonData.yaml#/components/schemas/</w:t>
      </w:r>
      <w:proofErr w:type="spellStart"/>
      <w:r w:rsidRPr="00D165ED">
        <w:t>Supi</w:t>
      </w:r>
      <w:proofErr w:type="spellEnd"/>
      <w:r w:rsidRPr="00D165ED">
        <w:t>'</w:t>
      </w:r>
    </w:p>
    <w:p w14:paraId="7A0FF2C6" w14:textId="77777777" w:rsidR="00F356E8" w:rsidRDefault="00F356E8" w:rsidP="00F356E8">
      <w:pPr>
        <w:pStyle w:val="PL"/>
      </w:pPr>
      <w:r>
        <w:t xml:space="preserve">          </w:t>
      </w:r>
      <w:proofErr w:type="spellStart"/>
      <w:r>
        <w:t>minItems</w:t>
      </w:r>
      <w:proofErr w:type="spellEnd"/>
      <w:r>
        <w:t>: 1</w:t>
      </w:r>
    </w:p>
    <w:p w14:paraId="50E184F9" w14:textId="77777777" w:rsidR="00F356E8" w:rsidRPr="00D165ED" w:rsidRDefault="00F356E8" w:rsidP="00F356E8">
      <w:pPr>
        <w:pStyle w:val="PL"/>
      </w:pPr>
      <w:r w:rsidRPr="00D165ED">
        <w:t xml:space="preserve">        </w:t>
      </w:r>
      <w:proofErr w:type="spellStart"/>
      <w:r w:rsidRPr="00D165ED">
        <w:t>mediumLevel</w:t>
      </w:r>
      <w:proofErr w:type="spellEnd"/>
      <w:r w:rsidRPr="00D165ED">
        <w:t>:</w:t>
      </w:r>
    </w:p>
    <w:p w14:paraId="76B725C9" w14:textId="77777777" w:rsidR="00F356E8" w:rsidRPr="00D165ED" w:rsidRDefault="00F356E8" w:rsidP="00F356E8">
      <w:pPr>
        <w:pStyle w:val="PL"/>
      </w:pPr>
      <w:r w:rsidRPr="00D165ED">
        <w:t xml:space="preserve">          type: array</w:t>
      </w:r>
    </w:p>
    <w:p w14:paraId="6B318E59" w14:textId="77777777" w:rsidR="00F356E8" w:rsidRPr="00D165ED" w:rsidRDefault="00F356E8" w:rsidP="00F356E8">
      <w:pPr>
        <w:pStyle w:val="PL"/>
      </w:pPr>
      <w:r w:rsidRPr="00D165ED">
        <w:t xml:space="preserve">          items:</w:t>
      </w:r>
    </w:p>
    <w:p w14:paraId="672ECFC3" w14:textId="77777777" w:rsidR="00F356E8" w:rsidRPr="00D165ED" w:rsidRDefault="00F356E8" w:rsidP="00F356E8">
      <w:pPr>
        <w:pStyle w:val="PL"/>
      </w:pPr>
      <w:r w:rsidRPr="00D165ED">
        <w:t xml:space="preserve">            $ref: 'TS29571_CommonData.yaml#/components/schemas/</w:t>
      </w:r>
      <w:proofErr w:type="spellStart"/>
      <w:r w:rsidRPr="00D165ED">
        <w:t>Supi</w:t>
      </w:r>
      <w:proofErr w:type="spellEnd"/>
      <w:r w:rsidRPr="00D165ED">
        <w:t>'</w:t>
      </w:r>
    </w:p>
    <w:p w14:paraId="09E5472E" w14:textId="77777777" w:rsidR="00F356E8" w:rsidRDefault="00F356E8" w:rsidP="00F356E8">
      <w:pPr>
        <w:pStyle w:val="PL"/>
      </w:pPr>
      <w:r>
        <w:t xml:space="preserve">          </w:t>
      </w:r>
      <w:proofErr w:type="spellStart"/>
      <w:r>
        <w:t>minItems</w:t>
      </w:r>
      <w:proofErr w:type="spellEnd"/>
      <w:r>
        <w:t>: 1</w:t>
      </w:r>
    </w:p>
    <w:p w14:paraId="3BE8734C" w14:textId="77777777" w:rsidR="00F356E8" w:rsidRPr="00D165ED" w:rsidRDefault="00F356E8" w:rsidP="00F356E8">
      <w:pPr>
        <w:pStyle w:val="PL"/>
      </w:pPr>
      <w:r w:rsidRPr="00D165ED">
        <w:t xml:space="preserve">        </w:t>
      </w:r>
      <w:proofErr w:type="spellStart"/>
      <w:r w:rsidRPr="00D165ED">
        <w:t>lowLevel</w:t>
      </w:r>
      <w:proofErr w:type="spellEnd"/>
      <w:r w:rsidRPr="00D165ED">
        <w:t>:</w:t>
      </w:r>
    </w:p>
    <w:p w14:paraId="5F9BFE4D" w14:textId="77777777" w:rsidR="00F356E8" w:rsidRPr="00D165ED" w:rsidRDefault="00F356E8" w:rsidP="00F356E8">
      <w:pPr>
        <w:pStyle w:val="PL"/>
      </w:pPr>
      <w:r w:rsidRPr="00D165ED">
        <w:t xml:space="preserve">          type: array</w:t>
      </w:r>
    </w:p>
    <w:p w14:paraId="7E77CC0D" w14:textId="77777777" w:rsidR="00F356E8" w:rsidRPr="00D165ED" w:rsidRDefault="00F356E8" w:rsidP="00F356E8">
      <w:pPr>
        <w:pStyle w:val="PL"/>
      </w:pPr>
      <w:r w:rsidRPr="00D165ED">
        <w:t xml:space="preserve">          items:</w:t>
      </w:r>
    </w:p>
    <w:p w14:paraId="54DC0722" w14:textId="77777777" w:rsidR="00F356E8" w:rsidRDefault="00F356E8" w:rsidP="00F356E8">
      <w:pPr>
        <w:pStyle w:val="PL"/>
      </w:pPr>
      <w:r w:rsidRPr="00D165ED">
        <w:t xml:space="preserve">            $ref: 'TS29571_CommonData.yaml#/components/schemas/</w:t>
      </w:r>
      <w:proofErr w:type="spellStart"/>
      <w:r w:rsidRPr="00D165ED">
        <w:t>Supi</w:t>
      </w:r>
      <w:proofErr w:type="spellEnd"/>
      <w:r w:rsidRPr="00D165ED">
        <w:t>'</w:t>
      </w:r>
    </w:p>
    <w:p w14:paraId="180A794C" w14:textId="77777777" w:rsidR="00F356E8" w:rsidRDefault="00F356E8" w:rsidP="00F356E8">
      <w:pPr>
        <w:pStyle w:val="PL"/>
      </w:pPr>
      <w:r>
        <w:t xml:space="preserve">          </w:t>
      </w:r>
      <w:proofErr w:type="spellStart"/>
      <w:r>
        <w:t>minItems</w:t>
      </w:r>
      <w:proofErr w:type="spellEnd"/>
      <w:r>
        <w:t>: 1</w:t>
      </w:r>
    </w:p>
    <w:p w14:paraId="64DC1932" w14:textId="77777777" w:rsidR="00F356E8" w:rsidRDefault="00F356E8" w:rsidP="00F356E8">
      <w:pPr>
        <w:pStyle w:val="PL"/>
      </w:pPr>
      <w:r>
        <w:t xml:space="preserve">      </w:t>
      </w:r>
      <w:proofErr w:type="spellStart"/>
      <w:r>
        <w:t>anyOf</w:t>
      </w:r>
      <w:proofErr w:type="spellEnd"/>
      <w:r>
        <w:t>:</w:t>
      </w:r>
    </w:p>
    <w:p w14:paraId="6ABF8308" w14:textId="77777777" w:rsidR="00F356E8" w:rsidRDefault="00F356E8" w:rsidP="00F356E8">
      <w:pPr>
        <w:pStyle w:val="PL"/>
      </w:pPr>
      <w:r>
        <w:t xml:space="preserve">        - required: [</w:t>
      </w:r>
      <w:proofErr w:type="spellStart"/>
      <w:r>
        <w:t>highLevel</w:t>
      </w:r>
      <w:proofErr w:type="spellEnd"/>
      <w:r>
        <w:t>]</w:t>
      </w:r>
    </w:p>
    <w:p w14:paraId="5012AB03" w14:textId="77777777" w:rsidR="00F356E8" w:rsidRDefault="00F356E8" w:rsidP="00F356E8">
      <w:pPr>
        <w:pStyle w:val="PL"/>
      </w:pPr>
      <w:r>
        <w:t xml:space="preserve">        - required: [</w:t>
      </w:r>
      <w:proofErr w:type="spellStart"/>
      <w:r>
        <w:t>mediumLevel</w:t>
      </w:r>
      <w:proofErr w:type="spellEnd"/>
      <w:r>
        <w:t>]</w:t>
      </w:r>
    </w:p>
    <w:p w14:paraId="77377B83" w14:textId="77777777" w:rsidR="00F356E8" w:rsidRPr="00D165ED" w:rsidRDefault="00F356E8" w:rsidP="00F356E8">
      <w:pPr>
        <w:pStyle w:val="PL"/>
      </w:pPr>
      <w:r>
        <w:t xml:space="preserve">        - required: [</w:t>
      </w:r>
      <w:proofErr w:type="spellStart"/>
      <w:r>
        <w:t>lowLevel</w:t>
      </w:r>
      <w:proofErr w:type="spellEnd"/>
      <w:r>
        <w:t>]</w:t>
      </w:r>
    </w:p>
    <w:p w14:paraId="268A403C" w14:textId="77777777" w:rsidR="00F356E8" w:rsidRDefault="00F356E8" w:rsidP="00F356E8">
      <w:pPr>
        <w:pStyle w:val="PL"/>
      </w:pPr>
    </w:p>
    <w:p w14:paraId="20CF0A27" w14:textId="77777777" w:rsidR="00F356E8" w:rsidRPr="00D165ED" w:rsidRDefault="00F356E8" w:rsidP="00F356E8">
      <w:pPr>
        <w:pStyle w:val="PL"/>
      </w:pPr>
      <w:r w:rsidRPr="00D165ED">
        <w:t xml:space="preserve">    </w:t>
      </w:r>
      <w:proofErr w:type="spellStart"/>
      <w:r w:rsidRPr="00D165ED">
        <w:t>SpecificDataSubscription</w:t>
      </w:r>
      <w:proofErr w:type="spellEnd"/>
      <w:r w:rsidRPr="00D165ED">
        <w:t>:</w:t>
      </w:r>
    </w:p>
    <w:p w14:paraId="41C5312A" w14:textId="77777777" w:rsidR="00F356E8" w:rsidRPr="00D165ED" w:rsidRDefault="00F356E8" w:rsidP="00F356E8">
      <w:pPr>
        <w:pStyle w:val="PL"/>
      </w:pPr>
      <w:r w:rsidRPr="00D165ED">
        <w:t xml:space="preserve">      description: &gt;</w:t>
      </w:r>
    </w:p>
    <w:p w14:paraId="44FBFE89" w14:textId="77777777" w:rsidR="00F356E8" w:rsidRPr="00D165ED" w:rsidRDefault="00F356E8" w:rsidP="00F356E8">
      <w:pPr>
        <w:pStyle w:val="PL"/>
      </w:pPr>
      <w:r w:rsidRPr="00D165ED">
        <w:rPr>
          <w:lang w:eastAsia="zh-CN"/>
        </w:rPr>
        <w:t xml:space="preserve">        Represents an existing subscription for data collection to a specific data source NF.</w:t>
      </w:r>
    </w:p>
    <w:p w14:paraId="1260A54A" w14:textId="77777777" w:rsidR="00F356E8" w:rsidRPr="00D165ED" w:rsidRDefault="00F356E8" w:rsidP="00F356E8">
      <w:pPr>
        <w:pStyle w:val="PL"/>
      </w:pPr>
      <w:r w:rsidRPr="00D165ED">
        <w:t xml:space="preserve">      type: object</w:t>
      </w:r>
    </w:p>
    <w:p w14:paraId="20B1C15B" w14:textId="77777777" w:rsidR="00F356E8" w:rsidRPr="00D165ED" w:rsidRDefault="00F356E8" w:rsidP="00F356E8">
      <w:pPr>
        <w:pStyle w:val="PL"/>
      </w:pPr>
      <w:r w:rsidRPr="00D165ED">
        <w:t xml:space="preserve">      properties:</w:t>
      </w:r>
    </w:p>
    <w:p w14:paraId="5E537FBF" w14:textId="77777777" w:rsidR="00F356E8" w:rsidRPr="00D165ED" w:rsidRDefault="00F356E8" w:rsidP="00F356E8">
      <w:pPr>
        <w:pStyle w:val="PL"/>
      </w:pPr>
      <w:r w:rsidRPr="00D165ED">
        <w:t xml:space="preserve">        </w:t>
      </w:r>
      <w:proofErr w:type="spellStart"/>
      <w:r w:rsidRPr="00D165ED">
        <w:t>subscriptionId</w:t>
      </w:r>
      <w:proofErr w:type="spellEnd"/>
      <w:r w:rsidRPr="00D165ED">
        <w:t>:</w:t>
      </w:r>
    </w:p>
    <w:p w14:paraId="4458AB5C" w14:textId="77777777" w:rsidR="00F356E8" w:rsidRPr="00D165ED" w:rsidRDefault="00F356E8" w:rsidP="00F356E8">
      <w:pPr>
        <w:pStyle w:val="PL"/>
      </w:pPr>
      <w:r w:rsidRPr="00D165ED">
        <w:t xml:space="preserve">          type: string</w:t>
      </w:r>
    </w:p>
    <w:p w14:paraId="18B2D49F" w14:textId="77777777" w:rsidR="00F356E8" w:rsidRPr="00D165ED" w:rsidRDefault="00F356E8" w:rsidP="00F356E8">
      <w:pPr>
        <w:pStyle w:val="PL"/>
      </w:pPr>
      <w:r w:rsidRPr="00D165ED">
        <w:lastRenderedPageBreak/>
        <w:t xml:space="preserve">        </w:t>
      </w:r>
      <w:proofErr w:type="spellStart"/>
      <w:r w:rsidRPr="00D165ED">
        <w:t>producerId</w:t>
      </w:r>
      <w:proofErr w:type="spellEnd"/>
      <w:r w:rsidRPr="00D165ED">
        <w:t>:</w:t>
      </w:r>
    </w:p>
    <w:p w14:paraId="1F939654" w14:textId="77777777" w:rsidR="00F356E8" w:rsidRPr="00D165ED" w:rsidRDefault="00F356E8" w:rsidP="00F356E8">
      <w:pPr>
        <w:pStyle w:val="PL"/>
      </w:pPr>
      <w:r w:rsidRPr="00D165ED">
        <w:t xml:space="preserve">          $ref: 'TS29571_CommonData.yaml#/components/schemas/</w:t>
      </w:r>
      <w:proofErr w:type="spellStart"/>
      <w:r w:rsidRPr="00D165ED">
        <w:t>NfInstanceId</w:t>
      </w:r>
      <w:proofErr w:type="spellEnd"/>
      <w:r w:rsidRPr="00D165ED">
        <w:t>'</w:t>
      </w:r>
    </w:p>
    <w:p w14:paraId="7BFAE1B0" w14:textId="77777777" w:rsidR="00F356E8" w:rsidRPr="00D165ED" w:rsidRDefault="00F356E8" w:rsidP="00F356E8">
      <w:pPr>
        <w:pStyle w:val="PL"/>
      </w:pPr>
      <w:r w:rsidRPr="00D165ED">
        <w:t xml:space="preserve">        </w:t>
      </w:r>
      <w:proofErr w:type="spellStart"/>
      <w:r w:rsidRPr="00D165ED">
        <w:t>producerSetId</w:t>
      </w:r>
      <w:proofErr w:type="spellEnd"/>
      <w:r w:rsidRPr="00D165ED">
        <w:t>:</w:t>
      </w:r>
    </w:p>
    <w:p w14:paraId="62B12096" w14:textId="77777777" w:rsidR="00F356E8" w:rsidRPr="00D165ED" w:rsidRDefault="00F356E8" w:rsidP="00F356E8">
      <w:pPr>
        <w:pStyle w:val="PL"/>
      </w:pPr>
      <w:r w:rsidRPr="00D165ED">
        <w:t xml:space="preserve">          $ref: 'TS29571_CommonData.yaml#/components/schemas/</w:t>
      </w:r>
      <w:proofErr w:type="spellStart"/>
      <w:r w:rsidRPr="00D165ED">
        <w:t>NfSetId</w:t>
      </w:r>
      <w:proofErr w:type="spellEnd"/>
      <w:r w:rsidRPr="00D165ED">
        <w:t>'</w:t>
      </w:r>
    </w:p>
    <w:p w14:paraId="403BF9E0" w14:textId="77777777" w:rsidR="00F356E8" w:rsidRPr="00D165ED" w:rsidRDefault="00F356E8" w:rsidP="00F356E8">
      <w:pPr>
        <w:pStyle w:val="PL"/>
      </w:pPr>
      <w:r w:rsidRPr="00D165ED">
        <w:t xml:space="preserve">        </w:t>
      </w:r>
      <w:proofErr w:type="spellStart"/>
      <w:r w:rsidRPr="00D165ED">
        <w:t>dataSub</w:t>
      </w:r>
      <w:proofErr w:type="spellEnd"/>
      <w:r w:rsidRPr="00D165ED">
        <w:t>:</w:t>
      </w:r>
    </w:p>
    <w:p w14:paraId="57EDE8FB" w14:textId="77777777" w:rsidR="00F356E8" w:rsidRPr="00D165ED" w:rsidRDefault="00F356E8" w:rsidP="00F356E8">
      <w:pPr>
        <w:pStyle w:val="PL"/>
      </w:pPr>
      <w:r w:rsidRPr="00D165ED">
        <w:t xml:space="preserve">          $ref: 'TS29575_Nadrf_DataManagement.yaml#/components/schemas/DataSubscription</w:t>
      </w:r>
      <w:r w:rsidRPr="00D165ED">
        <w:rPr>
          <w:rFonts w:eastAsia="等线"/>
        </w:rPr>
        <w:t>'</w:t>
      </w:r>
    </w:p>
    <w:p w14:paraId="5D0FC085" w14:textId="77777777" w:rsidR="00F356E8" w:rsidRPr="00D165ED" w:rsidRDefault="00F356E8" w:rsidP="00F356E8">
      <w:pPr>
        <w:pStyle w:val="PL"/>
      </w:pPr>
      <w:r w:rsidRPr="00D165ED">
        <w:t xml:space="preserve">      </w:t>
      </w:r>
      <w:proofErr w:type="spellStart"/>
      <w:r w:rsidRPr="00D165ED">
        <w:t>allOf</w:t>
      </w:r>
      <w:proofErr w:type="spellEnd"/>
      <w:r w:rsidRPr="00D165ED">
        <w:t>:</w:t>
      </w:r>
    </w:p>
    <w:p w14:paraId="40599844" w14:textId="77777777" w:rsidR="00F356E8" w:rsidRPr="00D165ED" w:rsidRDefault="00F356E8" w:rsidP="00F356E8">
      <w:pPr>
        <w:pStyle w:val="PL"/>
      </w:pPr>
      <w:r w:rsidRPr="00D165ED">
        <w:t xml:space="preserve">        - </w:t>
      </w:r>
      <w:proofErr w:type="spellStart"/>
      <w:r w:rsidRPr="00D165ED">
        <w:t>oneOf</w:t>
      </w:r>
      <w:proofErr w:type="spellEnd"/>
      <w:r w:rsidRPr="00D165ED">
        <w:t>:</w:t>
      </w:r>
    </w:p>
    <w:p w14:paraId="48333C66" w14:textId="77777777" w:rsidR="00F356E8" w:rsidRPr="00D165ED" w:rsidRDefault="00F356E8" w:rsidP="00F356E8">
      <w:pPr>
        <w:pStyle w:val="PL"/>
      </w:pPr>
      <w:r w:rsidRPr="00D165ED">
        <w:t xml:space="preserve">          - required: [</w:t>
      </w:r>
      <w:proofErr w:type="spellStart"/>
      <w:r w:rsidRPr="00D165ED">
        <w:t>producerId</w:t>
      </w:r>
      <w:proofErr w:type="spellEnd"/>
      <w:r w:rsidRPr="00D165ED">
        <w:t>]</w:t>
      </w:r>
    </w:p>
    <w:p w14:paraId="70A0EAC5" w14:textId="77777777" w:rsidR="00F356E8" w:rsidRPr="00D165ED" w:rsidRDefault="00F356E8" w:rsidP="00F356E8">
      <w:pPr>
        <w:pStyle w:val="PL"/>
      </w:pPr>
      <w:r w:rsidRPr="00D165ED">
        <w:t xml:space="preserve">          - required: [</w:t>
      </w:r>
      <w:proofErr w:type="spellStart"/>
      <w:r w:rsidRPr="00D165ED">
        <w:t>producerSetId</w:t>
      </w:r>
      <w:proofErr w:type="spellEnd"/>
      <w:r w:rsidRPr="00D165ED">
        <w:t>]</w:t>
      </w:r>
    </w:p>
    <w:p w14:paraId="685B7FF9" w14:textId="77777777" w:rsidR="00F356E8" w:rsidRPr="00D165ED" w:rsidRDefault="00F356E8" w:rsidP="00F356E8">
      <w:pPr>
        <w:pStyle w:val="PL"/>
      </w:pPr>
      <w:r w:rsidRPr="00D165ED">
        <w:t xml:space="preserve">        - required: [</w:t>
      </w:r>
      <w:proofErr w:type="spellStart"/>
      <w:r w:rsidRPr="00D165ED">
        <w:t>subscriptionId</w:t>
      </w:r>
      <w:proofErr w:type="spellEnd"/>
      <w:r w:rsidRPr="00D165ED">
        <w:t>]</w:t>
      </w:r>
    </w:p>
    <w:p w14:paraId="19496FC4" w14:textId="77777777" w:rsidR="00F356E8" w:rsidRPr="00D165ED" w:rsidRDefault="00F356E8" w:rsidP="00F356E8">
      <w:pPr>
        <w:pStyle w:val="PL"/>
      </w:pPr>
      <w:r w:rsidRPr="00D165ED">
        <w:t xml:space="preserve">        - required: [</w:t>
      </w:r>
      <w:proofErr w:type="spellStart"/>
      <w:r w:rsidRPr="00D165ED">
        <w:t>dataSub</w:t>
      </w:r>
      <w:proofErr w:type="spellEnd"/>
      <w:r w:rsidRPr="00D165ED">
        <w:t>]</w:t>
      </w:r>
    </w:p>
    <w:p w14:paraId="315172CB" w14:textId="77777777" w:rsidR="00F356E8" w:rsidRDefault="00F356E8" w:rsidP="00F356E8">
      <w:pPr>
        <w:pStyle w:val="PL"/>
      </w:pPr>
    </w:p>
    <w:p w14:paraId="1CAD9F41" w14:textId="77777777" w:rsidR="00F356E8" w:rsidRDefault="00F356E8" w:rsidP="00F356E8">
      <w:pPr>
        <w:pStyle w:val="PL"/>
      </w:pPr>
      <w:r>
        <w:t xml:space="preserve">    </w:t>
      </w:r>
      <w:proofErr w:type="spellStart"/>
      <w:r>
        <w:t>UserDataCongestReq</w:t>
      </w:r>
      <w:proofErr w:type="spellEnd"/>
      <w:r>
        <w:t>:</w:t>
      </w:r>
    </w:p>
    <w:p w14:paraId="4BC33B5B" w14:textId="77777777" w:rsidR="00F356E8" w:rsidRDefault="00F356E8" w:rsidP="00F356E8">
      <w:pPr>
        <w:pStyle w:val="PL"/>
      </w:pPr>
      <w:r>
        <w:t xml:space="preserve">      description: &gt;</w:t>
      </w:r>
    </w:p>
    <w:p w14:paraId="1BC8FB7C" w14:textId="77777777" w:rsidR="00F356E8" w:rsidRDefault="00F356E8" w:rsidP="00F356E8">
      <w:pPr>
        <w:pStyle w:val="PL"/>
      </w:pPr>
      <w:r>
        <w:t xml:space="preserve">        Represents a user data </w:t>
      </w:r>
      <w:proofErr w:type="spellStart"/>
      <w:r>
        <w:t>congesion</w:t>
      </w:r>
      <w:proofErr w:type="spellEnd"/>
      <w:r>
        <w:t xml:space="preserve"> requirement.</w:t>
      </w:r>
    </w:p>
    <w:p w14:paraId="08648D55" w14:textId="77777777" w:rsidR="00F356E8" w:rsidRDefault="00F356E8" w:rsidP="00F356E8">
      <w:pPr>
        <w:pStyle w:val="PL"/>
      </w:pPr>
      <w:r>
        <w:t xml:space="preserve">      type: object</w:t>
      </w:r>
    </w:p>
    <w:p w14:paraId="148E9BB8" w14:textId="77777777" w:rsidR="00F356E8" w:rsidRDefault="00F356E8" w:rsidP="00F356E8">
      <w:pPr>
        <w:pStyle w:val="PL"/>
      </w:pPr>
      <w:r>
        <w:t xml:space="preserve">      properties:</w:t>
      </w:r>
    </w:p>
    <w:p w14:paraId="3DF8B145" w14:textId="77777777" w:rsidR="00F356E8" w:rsidRDefault="00F356E8" w:rsidP="00F356E8">
      <w:pPr>
        <w:pStyle w:val="PL"/>
      </w:pPr>
      <w:r>
        <w:t xml:space="preserve">        </w:t>
      </w:r>
      <w:proofErr w:type="spellStart"/>
      <w:r>
        <w:t>orderCriterion</w:t>
      </w:r>
      <w:proofErr w:type="spellEnd"/>
      <w:r>
        <w:t>:</w:t>
      </w:r>
    </w:p>
    <w:p w14:paraId="08B56C3A" w14:textId="77777777" w:rsidR="00F356E8" w:rsidRDefault="00F356E8" w:rsidP="00F356E8">
      <w:pPr>
        <w:pStyle w:val="PL"/>
      </w:pPr>
      <w:r>
        <w:t xml:space="preserve">          $ref: 'TS29520_Nnwdaf_EventsSubscription.yaml#/components/schemas/UserDataConOrderCrit'</w:t>
      </w:r>
    </w:p>
    <w:p w14:paraId="33059D7A" w14:textId="77777777" w:rsidR="00F356E8" w:rsidRDefault="00F356E8" w:rsidP="00F356E8">
      <w:pPr>
        <w:pStyle w:val="PL"/>
      </w:pPr>
      <w:r>
        <w:t xml:space="preserve">        </w:t>
      </w:r>
      <w:proofErr w:type="spellStart"/>
      <w:r>
        <w:t>orderDirection</w:t>
      </w:r>
      <w:proofErr w:type="spellEnd"/>
      <w:r>
        <w:t>:</w:t>
      </w:r>
    </w:p>
    <w:p w14:paraId="797711D5" w14:textId="77777777" w:rsidR="00F356E8" w:rsidRDefault="00F356E8" w:rsidP="00F356E8">
      <w:pPr>
        <w:pStyle w:val="PL"/>
      </w:pPr>
      <w:r>
        <w:t xml:space="preserve">          $ref: 'TS29520_Nnwdaf_EventsSubscription.yaml#/components/schemas/MatchingDirection'</w:t>
      </w:r>
    </w:p>
    <w:p w14:paraId="7E1BA4DE" w14:textId="77777777" w:rsidR="00A9520A" w:rsidRDefault="00A9520A" w:rsidP="00A9520A">
      <w:pPr>
        <w:pStyle w:val="PL"/>
        <w:rPr>
          <w:ins w:id="293" w:author="Huawei" w:date="2023-04-09T22:24:00Z"/>
        </w:rPr>
      </w:pPr>
    </w:p>
    <w:p w14:paraId="0590D1D0" w14:textId="39A44354" w:rsidR="00A9520A" w:rsidRPr="00D165ED" w:rsidRDefault="00A9520A" w:rsidP="00A9520A">
      <w:pPr>
        <w:pStyle w:val="PL"/>
        <w:rPr>
          <w:ins w:id="294" w:author="Huawei" w:date="2023-04-09T22:24:00Z"/>
        </w:rPr>
      </w:pPr>
      <w:ins w:id="295" w:author="Huawei" w:date="2023-04-09T22:24:00Z">
        <w:r w:rsidRPr="00D165ED">
          <w:t xml:space="preserve">    </w:t>
        </w:r>
      </w:ins>
      <w:proofErr w:type="spellStart"/>
      <w:ins w:id="296" w:author="Huawei" w:date="2023-04-09T22:25:00Z">
        <w:r w:rsidR="00427BB0">
          <w:rPr>
            <w:lang w:eastAsia="zh-CN"/>
          </w:rPr>
          <w:t>ResourceUsageRequPerNwPerfType</w:t>
        </w:r>
      </w:ins>
      <w:proofErr w:type="spellEnd"/>
      <w:ins w:id="297" w:author="Huawei" w:date="2023-04-09T22:24:00Z">
        <w:r w:rsidRPr="00D165ED">
          <w:t>:</w:t>
        </w:r>
      </w:ins>
    </w:p>
    <w:p w14:paraId="1CDB3F4A" w14:textId="31BB020B" w:rsidR="00427BB0" w:rsidRPr="00D165ED" w:rsidRDefault="00427BB0" w:rsidP="00427BB0">
      <w:pPr>
        <w:pStyle w:val="PL"/>
        <w:rPr>
          <w:ins w:id="298" w:author="Huawei" w:date="2023-04-09T22:25:00Z"/>
        </w:rPr>
      </w:pPr>
      <w:ins w:id="299" w:author="Huawei" w:date="2023-04-09T22:25:00Z">
        <w:r w:rsidRPr="00D165ED">
          <w:t xml:space="preserve">      description: </w:t>
        </w:r>
      </w:ins>
      <w:ins w:id="300" w:author="Huawei" w:date="2023-04-09T22:26:00Z">
        <w:r w:rsidR="002B0F87">
          <w:rPr>
            <w:lang w:eastAsia="zh-CN"/>
          </w:rPr>
          <w:t>More requirement for each network performance type</w:t>
        </w:r>
      </w:ins>
      <w:ins w:id="301" w:author="Huawei" w:date="2023-04-09T22:25:00Z">
        <w:r w:rsidRPr="00D165ED">
          <w:t>.</w:t>
        </w:r>
      </w:ins>
    </w:p>
    <w:p w14:paraId="2217B53A" w14:textId="77777777" w:rsidR="00427BB0" w:rsidRPr="00D165ED" w:rsidRDefault="00427BB0" w:rsidP="00427BB0">
      <w:pPr>
        <w:pStyle w:val="PL"/>
        <w:rPr>
          <w:ins w:id="302" w:author="Huawei" w:date="2023-04-09T22:25:00Z"/>
        </w:rPr>
      </w:pPr>
      <w:ins w:id="303" w:author="Huawei" w:date="2023-04-09T22:25:00Z">
        <w:r w:rsidRPr="00D165ED">
          <w:t xml:space="preserve">      type: object</w:t>
        </w:r>
      </w:ins>
    </w:p>
    <w:p w14:paraId="02904685" w14:textId="77777777" w:rsidR="00427BB0" w:rsidRPr="00D165ED" w:rsidRDefault="00427BB0" w:rsidP="00427BB0">
      <w:pPr>
        <w:pStyle w:val="PL"/>
        <w:rPr>
          <w:ins w:id="304" w:author="Huawei" w:date="2023-04-09T22:25:00Z"/>
        </w:rPr>
      </w:pPr>
      <w:ins w:id="305" w:author="Huawei" w:date="2023-04-09T22:25:00Z">
        <w:r w:rsidRPr="00D165ED">
          <w:t xml:space="preserve">      properties:</w:t>
        </w:r>
      </w:ins>
    </w:p>
    <w:p w14:paraId="73EE04A0" w14:textId="77777777" w:rsidR="00427BB0" w:rsidRPr="00D165ED" w:rsidRDefault="00427BB0" w:rsidP="00427BB0">
      <w:pPr>
        <w:pStyle w:val="PL"/>
        <w:rPr>
          <w:ins w:id="306" w:author="Huawei" w:date="2023-04-09T22:25:00Z"/>
        </w:rPr>
      </w:pPr>
      <w:ins w:id="307" w:author="Huawei" w:date="2023-04-09T22:25:00Z">
        <w:r w:rsidRPr="00D165ED">
          <w:t xml:space="preserve">        </w:t>
        </w:r>
        <w:proofErr w:type="spellStart"/>
        <w:r w:rsidRPr="00D165ED">
          <w:t>nwPerfType</w:t>
        </w:r>
        <w:proofErr w:type="spellEnd"/>
        <w:r w:rsidRPr="00D165ED">
          <w:t>:</w:t>
        </w:r>
      </w:ins>
    </w:p>
    <w:p w14:paraId="0D3463B1" w14:textId="095D1950" w:rsidR="00427BB0" w:rsidRPr="00D165ED" w:rsidRDefault="00427BB0" w:rsidP="00427BB0">
      <w:pPr>
        <w:pStyle w:val="PL"/>
        <w:rPr>
          <w:ins w:id="308" w:author="Huawei" w:date="2023-04-09T22:25:00Z"/>
        </w:rPr>
      </w:pPr>
      <w:ins w:id="309" w:author="Huawei" w:date="2023-04-09T22:25:00Z">
        <w:r w:rsidRPr="00D165ED">
          <w:t xml:space="preserve">          $ref: '</w:t>
        </w:r>
        <w:r w:rsidRPr="00952657">
          <w:t>TS29520_Nnwdaf_EventsSubscription.yaml</w:t>
        </w:r>
        <w:r w:rsidRPr="00D165ED">
          <w:t>#/components/schemas/NetworkPerfType'</w:t>
        </w:r>
      </w:ins>
    </w:p>
    <w:p w14:paraId="3279AAA3" w14:textId="77777777" w:rsidR="00427BB0" w:rsidRDefault="00427BB0" w:rsidP="00427BB0">
      <w:pPr>
        <w:pStyle w:val="PL"/>
        <w:rPr>
          <w:ins w:id="310" w:author="Huawei" w:date="2023-04-09T22:25:00Z"/>
        </w:rPr>
      </w:pPr>
      <w:ins w:id="311" w:author="Huawei" w:date="2023-04-09T22:25:00Z">
        <w:r>
          <w:t xml:space="preserve">        </w:t>
        </w:r>
        <w:proofErr w:type="spellStart"/>
        <w:r>
          <w:rPr>
            <w:lang w:eastAsia="zh-CN"/>
          </w:rPr>
          <w:t>rscUsgReq</w:t>
        </w:r>
        <w:proofErr w:type="spellEnd"/>
        <w:r>
          <w:t>:</w:t>
        </w:r>
      </w:ins>
    </w:p>
    <w:p w14:paraId="0093EF5C" w14:textId="1A35DE09" w:rsidR="00427BB0" w:rsidRPr="00BE3F06" w:rsidRDefault="00427BB0" w:rsidP="00427BB0">
      <w:pPr>
        <w:pStyle w:val="PL"/>
        <w:rPr>
          <w:ins w:id="312" w:author="Huawei" w:date="2023-04-09T22:25:00Z"/>
        </w:rPr>
      </w:pPr>
      <w:ins w:id="313" w:author="Huawei" w:date="2023-04-09T22:25:00Z">
        <w:r>
          <w:t xml:space="preserve">          $ref: '</w:t>
        </w:r>
        <w:r w:rsidRPr="00952657">
          <w:t>TS29520_Nnwdaf_EventsSubscription.yaml</w:t>
        </w:r>
        <w:r>
          <w:t>#/components/schemas/</w:t>
        </w:r>
        <w:r>
          <w:rPr>
            <w:lang w:eastAsia="zh-CN"/>
          </w:rPr>
          <w:t>ResourceUsageRequirement</w:t>
        </w:r>
        <w:r>
          <w:t>'</w:t>
        </w:r>
      </w:ins>
    </w:p>
    <w:p w14:paraId="46523C1E" w14:textId="77777777" w:rsidR="00427BB0" w:rsidRPr="00D165ED" w:rsidRDefault="00427BB0" w:rsidP="00427BB0">
      <w:pPr>
        <w:pStyle w:val="PL"/>
        <w:rPr>
          <w:ins w:id="314" w:author="Huawei" w:date="2023-04-09T22:25:00Z"/>
        </w:rPr>
      </w:pPr>
      <w:ins w:id="315" w:author="Huawei" w:date="2023-04-09T22:25:00Z">
        <w:r w:rsidRPr="00D165ED">
          <w:t xml:space="preserve">      required:</w:t>
        </w:r>
      </w:ins>
    </w:p>
    <w:p w14:paraId="5BD91E5E" w14:textId="77777777" w:rsidR="00427BB0" w:rsidRPr="00D165ED" w:rsidRDefault="00427BB0" w:rsidP="00427BB0">
      <w:pPr>
        <w:pStyle w:val="PL"/>
        <w:rPr>
          <w:ins w:id="316" w:author="Huawei" w:date="2023-04-09T22:25:00Z"/>
        </w:rPr>
      </w:pPr>
      <w:ins w:id="317" w:author="Huawei" w:date="2023-04-09T22:25:00Z">
        <w:r w:rsidRPr="00D165ED">
          <w:t xml:space="preserve">        - </w:t>
        </w:r>
        <w:proofErr w:type="spellStart"/>
        <w:r w:rsidRPr="00D165ED">
          <w:t>nwPerfType</w:t>
        </w:r>
        <w:proofErr w:type="spellEnd"/>
      </w:ins>
    </w:p>
    <w:p w14:paraId="2BEB54A9" w14:textId="77777777" w:rsidR="00A9520A" w:rsidRDefault="00A9520A" w:rsidP="00F356E8">
      <w:pPr>
        <w:pStyle w:val="PL"/>
      </w:pPr>
    </w:p>
    <w:p w14:paraId="16E1E606" w14:textId="77777777" w:rsidR="00F356E8" w:rsidRPr="00D165ED" w:rsidRDefault="00F356E8" w:rsidP="00F356E8">
      <w:pPr>
        <w:pStyle w:val="PL"/>
      </w:pPr>
      <w:r w:rsidRPr="00D165ED">
        <w:t xml:space="preserve">    </w:t>
      </w:r>
      <w:proofErr w:type="spellStart"/>
      <w:r w:rsidRPr="00D165ED">
        <w:t>EventId</w:t>
      </w:r>
      <w:proofErr w:type="spellEnd"/>
      <w:r w:rsidRPr="00D165ED">
        <w:t>:</w:t>
      </w:r>
    </w:p>
    <w:p w14:paraId="734236DD" w14:textId="77777777" w:rsidR="00F356E8" w:rsidRPr="00D165ED" w:rsidRDefault="00F356E8" w:rsidP="00F356E8">
      <w:pPr>
        <w:pStyle w:val="PL"/>
      </w:pPr>
      <w:r w:rsidRPr="00D165ED">
        <w:t xml:space="preserve">      </w:t>
      </w:r>
      <w:proofErr w:type="spellStart"/>
      <w:r w:rsidRPr="00D165ED">
        <w:t>anyOf</w:t>
      </w:r>
      <w:proofErr w:type="spellEnd"/>
      <w:r w:rsidRPr="00D165ED">
        <w:t>:</w:t>
      </w:r>
    </w:p>
    <w:p w14:paraId="4E3FAF73" w14:textId="77777777" w:rsidR="00F356E8" w:rsidRPr="00D165ED" w:rsidRDefault="00F356E8" w:rsidP="00F356E8">
      <w:pPr>
        <w:pStyle w:val="PL"/>
      </w:pPr>
      <w:r w:rsidRPr="00D165ED">
        <w:t xml:space="preserve">      - type: string</w:t>
      </w:r>
    </w:p>
    <w:p w14:paraId="7C3AAFA8" w14:textId="77777777" w:rsidR="00F356E8" w:rsidRPr="00D165ED" w:rsidRDefault="00F356E8" w:rsidP="00F356E8">
      <w:pPr>
        <w:pStyle w:val="PL"/>
      </w:pPr>
      <w:r w:rsidRPr="00D165ED">
        <w:t xml:space="preserve">        </w:t>
      </w:r>
      <w:proofErr w:type="spellStart"/>
      <w:r w:rsidRPr="00D165ED">
        <w:t>enum</w:t>
      </w:r>
      <w:proofErr w:type="spellEnd"/>
      <w:r w:rsidRPr="00D165ED">
        <w:t>:</w:t>
      </w:r>
    </w:p>
    <w:p w14:paraId="7271BAE9" w14:textId="77777777" w:rsidR="00F356E8" w:rsidRPr="00D165ED" w:rsidRDefault="00F356E8" w:rsidP="00F356E8">
      <w:pPr>
        <w:pStyle w:val="PL"/>
      </w:pPr>
      <w:r w:rsidRPr="00D165ED">
        <w:t xml:space="preserve">          - LOAD_LEVEL_INFORMATION</w:t>
      </w:r>
    </w:p>
    <w:p w14:paraId="101C78A7" w14:textId="77777777" w:rsidR="00F356E8" w:rsidRPr="00D165ED" w:rsidRDefault="00F356E8" w:rsidP="00F356E8">
      <w:pPr>
        <w:pStyle w:val="PL"/>
      </w:pPr>
      <w:r w:rsidRPr="00D165ED">
        <w:t xml:space="preserve">          - NETWORK_PERFORMANCE</w:t>
      </w:r>
    </w:p>
    <w:p w14:paraId="2F4D69D3" w14:textId="77777777" w:rsidR="00F356E8" w:rsidRPr="00D165ED" w:rsidRDefault="00F356E8" w:rsidP="00F356E8">
      <w:pPr>
        <w:pStyle w:val="PL"/>
      </w:pPr>
      <w:r w:rsidRPr="00D165ED">
        <w:t xml:space="preserve">          - NF_LOAD</w:t>
      </w:r>
    </w:p>
    <w:p w14:paraId="47E17E3F" w14:textId="77777777" w:rsidR="00F356E8" w:rsidRPr="00D165ED" w:rsidRDefault="00F356E8" w:rsidP="00F356E8">
      <w:pPr>
        <w:pStyle w:val="PL"/>
      </w:pPr>
      <w:r w:rsidRPr="00D165ED">
        <w:t xml:space="preserve">          - SERVICE_EXPERIENCE</w:t>
      </w:r>
    </w:p>
    <w:p w14:paraId="30B51260" w14:textId="77777777" w:rsidR="00F356E8" w:rsidRPr="00D165ED" w:rsidRDefault="00F356E8" w:rsidP="00F356E8">
      <w:pPr>
        <w:pStyle w:val="PL"/>
      </w:pPr>
      <w:r w:rsidRPr="00D165ED">
        <w:t xml:space="preserve">          - UE_MOBILITY</w:t>
      </w:r>
    </w:p>
    <w:p w14:paraId="2D8EBE66" w14:textId="77777777" w:rsidR="00F356E8" w:rsidRPr="00D165ED" w:rsidRDefault="00F356E8" w:rsidP="00F356E8">
      <w:pPr>
        <w:pStyle w:val="PL"/>
      </w:pPr>
      <w:r w:rsidRPr="00D165ED">
        <w:t xml:space="preserve">          - UE_COMMUNICATION</w:t>
      </w:r>
    </w:p>
    <w:p w14:paraId="582B1A82" w14:textId="77777777" w:rsidR="00F356E8" w:rsidRPr="00D165ED" w:rsidRDefault="00F356E8" w:rsidP="00F356E8">
      <w:pPr>
        <w:pStyle w:val="PL"/>
      </w:pPr>
      <w:r w:rsidRPr="00D165ED">
        <w:t xml:space="preserve">          - QOS_SUSTAINABILITY</w:t>
      </w:r>
    </w:p>
    <w:p w14:paraId="08A4C3B3" w14:textId="77777777" w:rsidR="00F356E8" w:rsidRPr="00D165ED" w:rsidRDefault="00F356E8" w:rsidP="00F356E8">
      <w:pPr>
        <w:pStyle w:val="PL"/>
      </w:pPr>
      <w:r w:rsidRPr="00D165ED">
        <w:t xml:space="preserve">          - ABNORMAL_BEHAVIOUR</w:t>
      </w:r>
    </w:p>
    <w:p w14:paraId="33F44EAB" w14:textId="77777777" w:rsidR="00F356E8" w:rsidRPr="00D165ED" w:rsidRDefault="00F356E8" w:rsidP="00F356E8">
      <w:pPr>
        <w:pStyle w:val="PL"/>
      </w:pPr>
      <w:r w:rsidRPr="00D165ED">
        <w:t xml:space="preserve">          - USER_DATA_CONGESTION</w:t>
      </w:r>
    </w:p>
    <w:p w14:paraId="3E7AC924" w14:textId="77777777" w:rsidR="00F356E8" w:rsidRPr="00D165ED" w:rsidRDefault="00F356E8" w:rsidP="00F356E8">
      <w:pPr>
        <w:pStyle w:val="PL"/>
      </w:pPr>
      <w:r w:rsidRPr="00D165ED">
        <w:t xml:space="preserve">          - NSI_LOAD_LEVEL</w:t>
      </w:r>
    </w:p>
    <w:p w14:paraId="07834DD0" w14:textId="77777777" w:rsidR="00F356E8" w:rsidRPr="00D165ED" w:rsidRDefault="00F356E8" w:rsidP="00F356E8">
      <w:pPr>
        <w:pStyle w:val="PL"/>
      </w:pPr>
      <w:r w:rsidRPr="00D165ED">
        <w:t xml:space="preserve">          - </w:t>
      </w:r>
      <w:r w:rsidRPr="00D165ED">
        <w:rPr>
          <w:rFonts w:hint="eastAsia"/>
          <w:lang w:eastAsia="zh-CN"/>
        </w:rPr>
        <w:t>S</w:t>
      </w:r>
      <w:r w:rsidRPr="00D165ED">
        <w:rPr>
          <w:lang w:eastAsia="zh-CN"/>
        </w:rPr>
        <w:t>M_</w:t>
      </w:r>
      <w:r w:rsidRPr="00D165ED">
        <w:t>CONGESTION</w:t>
      </w:r>
    </w:p>
    <w:p w14:paraId="534CCEF9" w14:textId="77777777" w:rsidR="00F356E8" w:rsidRPr="00D165ED" w:rsidRDefault="00F356E8" w:rsidP="00F356E8">
      <w:pPr>
        <w:pStyle w:val="PL"/>
      </w:pPr>
      <w:r w:rsidRPr="00D165ED">
        <w:t xml:space="preserve">          - DISPERSION</w:t>
      </w:r>
    </w:p>
    <w:p w14:paraId="44ACF8F4" w14:textId="77777777" w:rsidR="00F356E8" w:rsidRPr="00D165ED" w:rsidRDefault="00F356E8" w:rsidP="00F356E8">
      <w:pPr>
        <w:pStyle w:val="PL"/>
      </w:pPr>
      <w:r w:rsidRPr="00D165ED">
        <w:t xml:space="preserve">          - RED_TRANS_EXP</w:t>
      </w:r>
    </w:p>
    <w:p w14:paraId="3AD781F5" w14:textId="77777777" w:rsidR="00F356E8" w:rsidRPr="00D165ED" w:rsidRDefault="00F356E8" w:rsidP="00F356E8">
      <w:pPr>
        <w:pStyle w:val="PL"/>
      </w:pPr>
      <w:r w:rsidRPr="00D165ED">
        <w:t xml:space="preserve">          - WLAN_PERFORMANCE</w:t>
      </w:r>
    </w:p>
    <w:p w14:paraId="78A15B42" w14:textId="77777777" w:rsidR="00F356E8" w:rsidRPr="00D165ED" w:rsidRDefault="00F356E8" w:rsidP="00F356E8">
      <w:pPr>
        <w:pStyle w:val="PL"/>
      </w:pPr>
      <w:r w:rsidRPr="00D165ED">
        <w:t xml:space="preserve">          - DN_PERFORMANCE</w:t>
      </w:r>
    </w:p>
    <w:p w14:paraId="6136E936" w14:textId="77777777" w:rsidR="00F356E8" w:rsidRPr="00D165ED" w:rsidRDefault="00F356E8" w:rsidP="00F356E8">
      <w:pPr>
        <w:pStyle w:val="PL"/>
      </w:pPr>
      <w:r w:rsidRPr="00D165ED">
        <w:t xml:space="preserve">          - </w:t>
      </w:r>
      <w:r w:rsidRPr="00C5063D">
        <w:t>PFD_DETERMINATION</w:t>
      </w:r>
    </w:p>
    <w:p w14:paraId="129DAEBC" w14:textId="77777777" w:rsidR="00F356E8" w:rsidRPr="00D165ED" w:rsidRDefault="00F356E8" w:rsidP="00F356E8">
      <w:pPr>
        <w:pStyle w:val="PL"/>
      </w:pPr>
      <w:r w:rsidRPr="00D165ED">
        <w:t xml:space="preserve">      - type: string</w:t>
      </w:r>
    </w:p>
    <w:p w14:paraId="46452E46" w14:textId="77777777" w:rsidR="00F356E8" w:rsidRPr="00D165ED" w:rsidRDefault="00F356E8" w:rsidP="00F356E8">
      <w:pPr>
        <w:pStyle w:val="PL"/>
      </w:pPr>
      <w:r w:rsidRPr="00D165ED">
        <w:t xml:space="preserve">        description: &gt;</w:t>
      </w:r>
    </w:p>
    <w:p w14:paraId="670D144F" w14:textId="77777777" w:rsidR="00F356E8" w:rsidRPr="00D165ED" w:rsidRDefault="00F356E8" w:rsidP="00F356E8">
      <w:pPr>
        <w:pStyle w:val="PL"/>
      </w:pPr>
      <w:r w:rsidRPr="00D165ED">
        <w:t xml:space="preserve">          This string provides forward-compatibility with future</w:t>
      </w:r>
    </w:p>
    <w:p w14:paraId="7BD11594" w14:textId="77777777" w:rsidR="00F356E8" w:rsidRPr="00D165ED" w:rsidRDefault="00F356E8" w:rsidP="00F356E8">
      <w:pPr>
        <w:pStyle w:val="PL"/>
      </w:pPr>
      <w:r w:rsidRPr="00D165ED">
        <w:t xml:space="preserve">          extensions to the enumeration but is not used to encode</w:t>
      </w:r>
    </w:p>
    <w:p w14:paraId="1F35CAC6" w14:textId="77777777" w:rsidR="00F356E8" w:rsidRPr="00D165ED" w:rsidRDefault="00F356E8" w:rsidP="00F356E8">
      <w:pPr>
        <w:pStyle w:val="PL"/>
      </w:pPr>
      <w:r w:rsidRPr="00D165ED">
        <w:t xml:space="preserve">          content defined in the present version of this API.</w:t>
      </w:r>
    </w:p>
    <w:p w14:paraId="6DB0D915" w14:textId="77777777" w:rsidR="00F356E8" w:rsidRDefault="00F356E8" w:rsidP="00F356E8">
      <w:pPr>
        <w:pStyle w:val="PL"/>
      </w:pPr>
      <w:bookmarkStart w:id="318" w:name="_Hlk85735569"/>
      <w:r>
        <w:t xml:space="preserve">      description: |</w:t>
      </w:r>
    </w:p>
    <w:p w14:paraId="3484DB96" w14:textId="77777777" w:rsidR="00F356E8" w:rsidRDefault="00F356E8" w:rsidP="00F356E8">
      <w:pPr>
        <w:pStyle w:val="PL"/>
      </w:pPr>
      <w:r>
        <w:t xml:space="preserve">        </w:t>
      </w:r>
      <w:r>
        <w:rPr>
          <w:lang w:eastAsia="zh-CN"/>
        </w:rPr>
        <w:t xml:space="preserve">Represents the analytics type.  </w:t>
      </w:r>
    </w:p>
    <w:p w14:paraId="67E8E521" w14:textId="77777777" w:rsidR="00F356E8" w:rsidRDefault="00F356E8" w:rsidP="00F356E8">
      <w:pPr>
        <w:pStyle w:val="PL"/>
      </w:pPr>
      <w:r>
        <w:t xml:space="preserve">        Possible values are:</w:t>
      </w:r>
    </w:p>
    <w:p w14:paraId="6CAB0272" w14:textId="77777777" w:rsidR="00F356E8" w:rsidRDefault="00F356E8" w:rsidP="00F356E8">
      <w:pPr>
        <w:pStyle w:val="PL"/>
      </w:pPr>
      <w:r>
        <w:t xml:space="preserve">        - LOAD_LEVEL_INFORMATION: Represent the analytics of load level information of corresponding</w:t>
      </w:r>
    </w:p>
    <w:p w14:paraId="7789B8FC" w14:textId="77777777" w:rsidR="00F356E8" w:rsidRDefault="00F356E8" w:rsidP="00F356E8">
      <w:pPr>
        <w:pStyle w:val="PL"/>
      </w:pPr>
      <w:r>
        <w:t xml:space="preserve">          network slice.</w:t>
      </w:r>
    </w:p>
    <w:p w14:paraId="798A9933" w14:textId="77777777" w:rsidR="00F356E8" w:rsidRDefault="00F356E8" w:rsidP="00F356E8">
      <w:pPr>
        <w:pStyle w:val="PL"/>
        <w:rPr>
          <w:lang w:val="en-US"/>
        </w:rPr>
      </w:pPr>
      <w:r>
        <w:rPr>
          <w:lang w:val="en-US"/>
        </w:rPr>
        <w:t xml:space="preserve">        - NETWORK_PERFORMANCE: Represent the analytics of network performance information.</w:t>
      </w:r>
    </w:p>
    <w:p w14:paraId="55242AE5" w14:textId="77777777" w:rsidR="00F356E8" w:rsidRDefault="00F356E8" w:rsidP="00F356E8">
      <w:pPr>
        <w:pStyle w:val="PL"/>
        <w:rPr>
          <w:lang w:val="en-US"/>
        </w:rPr>
      </w:pPr>
      <w:r>
        <w:rPr>
          <w:lang w:val="en-US"/>
        </w:rPr>
        <w:t xml:space="preserve">        - NF_LOAD: Indicates that the event subscribed is NF Load.</w:t>
      </w:r>
    </w:p>
    <w:p w14:paraId="678E6649" w14:textId="77777777" w:rsidR="00F356E8" w:rsidRDefault="00F356E8" w:rsidP="00F356E8">
      <w:pPr>
        <w:pStyle w:val="PL"/>
        <w:rPr>
          <w:lang w:val="en-US"/>
        </w:rPr>
      </w:pPr>
      <w:r>
        <w:rPr>
          <w:lang w:val="en-US"/>
        </w:rPr>
        <w:t xml:space="preserve">        - SERVICE_EXPERIENCE: Represent the analytics of service experience information of the</w:t>
      </w:r>
    </w:p>
    <w:p w14:paraId="5CF6E937" w14:textId="77777777" w:rsidR="00F356E8" w:rsidRDefault="00F356E8" w:rsidP="00F356E8">
      <w:pPr>
        <w:pStyle w:val="PL"/>
        <w:rPr>
          <w:lang w:val="en-US"/>
        </w:rPr>
      </w:pPr>
      <w:r>
        <w:rPr>
          <w:lang w:val="en-US"/>
        </w:rPr>
        <w:t xml:space="preserve">          specific applications.</w:t>
      </w:r>
    </w:p>
    <w:p w14:paraId="075DD600" w14:textId="77777777" w:rsidR="00F356E8" w:rsidRDefault="00F356E8" w:rsidP="00F356E8">
      <w:pPr>
        <w:pStyle w:val="PL"/>
        <w:rPr>
          <w:lang w:val="en-US"/>
        </w:rPr>
      </w:pPr>
      <w:r>
        <w:rPr>
          <w:lang w:val="en-US"/>
        </w:rPr>
        <w:t xml:space="preserve">        - UE_MOBILITY: Represent the analytics of UE mobility.</w:t>
      </w:r>
    </w:p>
    <w:p w14:paraId="35E76A82" w14:textId="77777777" w:rsidR="00F356E8" w:rsidRDefault="00F356E8" w:rsidP="00F356E8">
      <w:pPr>
        <w:pStyle w:val="PL"/>
        <w:rPr>
          <w:lang w:val="en-US"/>
        </w:rPr>
      </w:pPr>
      <w:r>
        <w:rPr>
          <w:lang w:val="en-US"/>
        </w:rPr>
        <w:t xml:space="preserve">        - UE_COMMUNICATION: Represent the analytics of UE communication.</w:t>
      </w:r>
    </w:p>
    <w:p w14:paraId="09EDD306" w14:textId="77777777" w:rsidR="00F356E8" w:rsidRDefault="00F356E8" w:rsidP="00F356E8">
      <w:pPr>
        <w:pStyle w:val="PL"/>
        <w:rPr>
          <w:lang w:val="en-US"/>
        </w:rPr>
      </w:pPr>
      <w:r>
        <w:rPr>
          <w:lang w:val="en-US"/>
        </w:rPr>
        <w:t xml:space="preserve">        - QOS_SUSTAINABILITY: Represent the analytics of QoS sustainability information in the</w:t>
      </w:r>
    </w:p>
    <w:p w14:paraId="03C53FD6" w14:textId="77777777" w:rsidR="00F356E8" w:rsidRDefault="00F356E8" w:rsidP="00F356E8">
      <w:pPr>
        <w:pStyle w:val="PL"/>
        <w:rPr>
          <w:lang w:val="en-US"/>
        </w:rPr>
      </w:pPr>
      <w:r>
        <w:rPr>
          <w:lang w:val="en-US"/>
        </w:rPr>
        <w:t xml:space="preserve">          certain area.</w:t>
      </w:r>
    </w:p>
    <w:p w14:paraId="412EA020" w14:textId="77777777" w:rsidR="00F356E8" w:rsidRDefault="00F356E8" w:rsidP="00F356E8">
      <w:pPr>
        <w:pStyle w:val="PL"/>
        <w:rPr>
          <w:lang w:val="en-US"/>
        </w:rPr>
      </w:pPr>
      <w:r>
        <w:rPr>
          <w:lang w:val="en-US"/>
        </w:rPr>
        <w:t xml:space="preserve">        - ABNORMAL_BEHAVIOUR: Indicates that the event subscribed is abnormal </w:t>
      </w:r>
      <w:proofErr w:type="spellStart"/>
      <w:r>
        <w:rPr>
          <w:lang w:val="en-US"/>
        </w:rPr>
        <w:t>behaviour</w:t>
      </w:r>
      <w:proofErr w:type="spellEnd"/>
      <w:r>
        <w:rPr>
          <w:lang w:val="en-US"/>
        </w:rPr>
        <w:t xml:space="preserve"> information.</w:t>
      </w:r>
    </w:p>
    <w:p w14:paraId="34C1CBFC" w14:textId="77777777" w:rsidR="00F356E8" w:rsidRDefault="00F356E8" w:rsidP="00F356E8">
      <w:pPr>
        <w:pStyle w:val="PL"/>
        <w:rPr>
          <w:lang w:val="en-US"/>
        </w:rPr>
      </w:pPr>
      <w:r>
        <w:rPr>
          <w:lang w:val="en-US"/>
        </w:rPr>
        <w:t xml:space="preserve">        - USER_DATA_CONGESTION: Represent the analytics of the user data congestion in the certain</w:t>
      </w:r>
    </w:p>
    <w:p w14:paraId="09BB4CA8" w14:textId="77777777" w:rsidR="00F356E8" w:rsidRDefault="00F356E8" w:rsidP="00F356E8">
      <w:pPr>
        <w:pStyle w:val="PL"/>
        <w:rPr>
          <w:lang w:val="en-US"/>
        </w:rPr>
      </w:pPr>
      <w:r>
        <w:rPr>
          <w:lang w:val="en-US"/>
        </w:rPr>
        <w:t xml:space="preserve">          area.</w:t>
      </w:r>
    </w:p>
    <w:p w14:paraId="71786ECB" w14:textId="77777777" w:rsidR="00F356E8" w:rsidRDefault="00F356E8" w:rsidP="00F356E8">
      <w:pPr>
        <w:pStyle w:val="PL"/>
        <w:rPr>
          <w:lang w:val="en-US"/>
        </w:rPr>
      </w:pPr>
      <w:r>
        <w:rPr>
          <w:lang w:val="en-US"/>
        </w:rPr>
        <w:t xml:space="preserve">        - NSI_LOAD_LEVEL: Represent the analytics of Network Slice and the optionally associated</w:t>
      </w:r>
    </w:p>
    <w:p w14:paraId="343F5091" w14:textId="77777777" w:rsidR="00F356E8" w:rsidRDefault="00F356E8" w:rsidP="00F356E8">
      <w:pPr>
        <w:pStyle w:val="PL"/>
        <w:rPr>
          <w:lang w:val="en-US"/>
        </w:rPr>
      </w:pPr>
      <w:r>
        <w:rPr>
          <w:lang w:val="en-US"/>
        </w:rPr>
        <w:t xml:space="preserve">          Network Slice Instance.</w:t>
      </w:r>
    </w:p>
    <w:p w14:paraId="7C029706" w14:textId="77777777" w:rsidR="00F356E8" w:rsidRDefault="00F356E8" w:rsidP="00F356E8">
      <w:pPr>
        <w:pStyle w:val="PL"/>
        <w:rPr>
          <w:lang w:val="en-US"/>
        </w:rPr>
      </w:pPr>
      <w:r>
        <w:rPr>
          <w:lang w:val="en-US"/>
        </w:rPr>
        <w:lastRenderedPageBreak/>
        <w:t xml:space="preserve">        - </w:t>
      </w:r>
      <w:r>
        <w:rPr>
          <w:lang w:eastAsia="zh-CN"/>
        </w:rPr>
        <w:t>SM_</w:t>
      </w:r>
      <w:r>
        <w:t>CONGESTION</w:t>
      </w:r>
      <w:r>
        <w:rPr>
          <w:lang w:val="en-US"/>
        </w:rPr>
        <w:t>: Represent the analytics of Session Management congestion control experience</w:t>
      </w:r>
    </w:p>
    <w:p w14:paraId="0A68C4E8" w14:textId="77777777" w:rsidR="00F356E8" w:rsidRDefault="00F356E8" w:rsidP="00F356E8">
      <w:pPr>
        <w:pStyle w:val="PL"/>
        <w:rPr>
          <w:lang w:val="en-US"/>
        </w:rPr>
      </w:pPr>
      <w:r>
        <w:rPr>
          <w:lang w:val="en-US"/>
        </w:rPr>
        <w:t xml:space="preserve">          information </w:t>
      </w:r>
      <w:r>
        <w:t>for specific DNN and/or S-NSSAI</w:t>
      </w:r>
      <w:r>
        <w:rPr>
          <w:lang w:val="en-US"/>
        </w:rPr>
        <w:t>.</w:t>
      </w:r>
    </w:p>
    <w:p w14:paraId="7056B858" w14:textId="77777777" w:rsidR="00F356E8" w:rsidRDefault="00F356E8" w:rsidP="00F356E8">
      <w:pPr>
        <w:pStyle w:val="PL"/>
      </w:pPr>
      <w:r>
        <w:t xml:space="preserve">        - DISPERSION: Represents the analytics of dispersion.</w:t>
      </w:r>
    </w:p>
    <w:p w14:paraId="49EAED6C" w14:textId="77777777" w:rsidR="00F356E8" w:rsidRDefault="00F356E8" w:rsidP="00F356E8">
      <w:pPr>
        <w:pStyle w:val="PL"/>
      </w:pPr>
      <w:r>
        <w:t xml:space="preserve">        - RED_TRANS_EXP: Represents the analytics of Redundant Transmission Experience.</w:t>
      </w:r>
    </w:p>
    <w:p w14:paraId="54A31FF9" w14:textId="77777777" w:rsidR="00F356E8" w:rsidRDefault="00F356E8" w:rsidP="00F356E8">
      <w:pPr>
        <w:pStyle w:val="PL"/>
      </w:pPr>
      <w:r>
        <w:t xml:space="preserve">        - WLAN_PERFORMANCE: Represents the analytics of WLAN performance.</w:t>
      </w:r>
    </w:p>
    <w:p w14:paraId="110E8833" w14:textId="77777777" w:rsidR="00F356E8" w:rsidRDefault="00F356E8" w:rsidP="00F356E8">
      <w:pPr>
        <w:pStyle w:val="PL"/>
      </w:pPr>
      <w:r>
        <w:t xml:space="preserve">        - DN_PERFORMANCE: Represents the analytics of DN performance.</w:t>
      </w:r>
    </w:p>
    <w:p w14:paraId="758BBFDA" w14:textId="77777777" w:rsidR="00F356E8" w:rsidRDefault="00F356E8" w:rsidP="00F356E8">
      <w:pPr>
        <w:pStyle w:val="PL"/>
        <w:rPr>
          <w:lang w:eastAsia="zh-CN"/>
        </w:rPr>
      </w:pPr>
      <w:r w:rsidRPr="00D165ED">
        <w:t xml:space="preserve">        - </w:t>
      </w:r>
      <w:r>
        <w:t xml:space="preserve">PFD_DETERMINATION: </w:t>
      </w:r>
      <w:r w:rsidRPr="003A3649">
        <w:t>Represents the analytics of PFD Determination information for known application identifier(s)</w:t>
      </w:r>
      <w:r w:rsidRPr="00D165ED">
        <w:t>.</w:t>
      </w:r>
    </w:p>
    <w:p w14:paraId="0D4BF84C" w14:textId="77777777" w:rsidR="00F356E8" w:rsidRPr="009F2E25" w:rsidRDefault="00F356E8" w:rsidP="00F356E8">
      <w:pPr>
        <w:pStyle w:val="PL"/>
      </w:pPr>
    </w:p>
    <w:p w14:paraId="368136E1" w14:textId="77777777" w:rsidR="00F356E8" w:rsidRPr="00D165ED" w:rsidRDefault="00F356E8" w:rsidP="00F356E8">
      <w:pPr>
        <w:pStyle w:val="PL"/>
      </w:pPr>
      <w:r w:rsidRPr="00D165ED">
        <w:t xml:space="preserve">    </w:t>
      </w:r>
      <w:proofErr w:type="spellStart"/>
      <w:r w:rsidRPr="00D165ED">
        <w:t>ContextType</w:t>
      </w:r>
      <w:proofErr w:type="spellEnd"/>
      <w:r w:rsidRPr="00D165ED">
        <w:t>:</w:t>
      </w:r>
    </w:p>
    <w:p w14:paraId="16232338" w14:textId="77777777" w:rsidR="00F356E8" w:rsidRPr="00D165ED" w:rsidRDefault="00F356E8" w:rsidP="00F356E8">
      <w:pPr>
        <w:pStyle w:val="PL"/>
      </w:pPr>
      <w:r w:rsidRPr="00D165ED">
        <w:t xml:space="preserve">      </w:t>
      </w:r>
      <w:proofErr w:type="spellStart"/>
      <w:r w:rsidRPr="00D165ED">
        <w:t>anyOf</w:t>
      </w:r>
      <w:proofErr w:type="spellEnd"/>
      <w:r w:rsidRPr="00D165ED">
        <w:t>:</w:t>
      </w:r>
    </w:p>
    <w:p w14:paraId="5D0AC7C6" w14:textId="77777777" w:rsidR="00F356E8" w:rsidRPr="00D165ED" w:rsidRDefault="00F356E8" w:rsidP="00F356E8">
      <w:pPr>
        <w:pStyle w:val="PL"/>
      </w:pPr>
      <w:r w:rsidRPr="00D165ED">
        <w:t xml:space="preserve">      - type: string</w:t>
      </w:r>
    </w:p>
    <w:p w14:paraId="019EEC1F" w14:textId="77777777" w:rsidR="00F356E8" w:rsidRPr="00D165ED" w:rsidRDefault="00F356E8" w:rsidP="00F356E8">
      <w:pPr>
        <w:pStyle w:val="PL"/>
      </w:pPr>
      <w:r w:rsidRPr="00D165ED">
        <w:t xml:space="preserve">        </w:t>
      </w:r>
      <w:proofErr w:type="spellStart"/>
      <w:r w:rsidRPr="00D165ED">
        <w:t>enum</w:t>
      </w:r>
      <w:proofErr w:type="spellEnd"/>
      <w:r w:rsidRPr="00D165ED">
        <w:t>:</w:t>
      </w:r>
    </w:p>
    <w:p w14:paraId="48D51809" w14:textId="77777777" w:rsidR="00F356E8" w:rsidRPr="00D165ED" w:rsidRDefault="00F356E8" w:rsidP="00F356E8">
      <w:pPr>
        <w:pStyle w:val="PL"/>
      </w:pPr>
      <w:r w:rsidRPr="00D165ED">
        <w:t xml:space="preserve">          - PENDING_ANALYTICS</w:t>
      </w:r>
    </w:p>
    <w:p w14:paraId="3207E2A5" w14:textId="77777777" w:rsidR="00F356E8" w:rsidRPr="00D165ED" w:rsidRDefault="00F356E8" w:rsidP="00F356E8">
      <w:pPr>
        <w:pStyle w:val="PL"/>
      </w:pPr>
      <w:r w:rsidRPr="00D165ED">
        <w:t xml:space="preserve">          - HISTORICAL_ANALYTICS</w:t>
      </w:r>
    </w:p>
    <w:p w14:paraId="738E9CEB" w14:textId="77777777" w:rsidR="00F356E8" w:rsidRPr="00D165ED" w:rsidRDefault="00F356E8" w:rsidP="00F356E8">
      <w:pPr>
        <w:pStyle w:val="PL"/>
      </w:pPr>
      <w:r w:rsidRPr="00D165ED">
        <w:t xml:space="preserve">          - AGGR_SUBS</w:t>
      </w:r>
    </w:p>
    <w:p w14:paraId="4126E06D" w14:textId="77777777" w:rsidR="00F356E8" w:rsidRPr="00D165ED" w:rsidRDefault="00F356E8" w:rsidP="00F356E8">
      <w:pPr>
        <w:pStyle w:val="PL"/>
      </w:pPr>
      <w:r w:rsidRPr="00D165ED">
        <w:t xml:space="preserve">          - DATA</w:t>
      </w:r>
    </w:p>
    <w:p w14:paraId="0B7C9596" w14:textId="77777777" w:rsidR="00F356E8" w:rsidRPr="00D165ED" w:rsidRDefault="00F356E8" w:rsidP="00F356E8">
      <w:pPr>
        <w:pStyle w:val="PL"/>
      </w:pPr>
      <w:r w:rsidRPr="00D165ED">
        <w:t xml:space="preserve">          - AGGR_INFO</w:t>
      </w:r>
    </w:p>
    <w:p w14:paraId="458342C1" w14:textId="77777777" w:rsidR="00F356E8" w:rsidRPr="00D165ED" w:rsidRDefault="00F356E8" w:rsidP="00F356E8">
      <w:pPr>
        <w:pStyle w:val="PL"/>
        <w:rPr>
          <w:lang w:eastAsia="zh-CN"/>
        </w:rPr>
      </w:pPr>
      <w:r w:rsidRPr="00D165ED">
        <w:t xml:space="preserve">          - ML_MODELS</w:t>
      </w:r>
    </w:p>
    <w:p w14:paraId="57A4C6D8" w14:textId="77777777" w:rsidR="00F356E8" w:rsidRPr="00D165ED" w:rsidRDefault="00F356E8" w:rsidP="00F356E8">
      <w:pPr>
        <w:pStyle w:val="PL"/>
      </w:pPr>
      <w:r w:rsidRPr="00D165ED">
        <w:t xml:space="preserve">      - type: string</w:t>
      </w:r>
    </w:p>
    <w:bookmarkEnd w:id="318"/>
    <w:p w14:paraId="676D396A" w14:textId="77777777" w:rsidR="00F356E8" w:rsidRDefault="00F356E8" w:rsidP="00F356E8">
      <w:pPr>
        <w:pStyle w:val="PL"/>
      </w:pPr>
      <w:r>
        <w:t xml:space="preserve">      description: |</w:t>
      </w:r>
    </w:p>
    <w:p w14:paraId="64407564" w14:textId="77777777" w:rsidR="00F356E8" w:rsidRDefault="00F356E8" w:rsidP="00F356E8">
      <w:pPr>
        <w:pStyle w:val="PL"/>
      </w:pPr>
      <w:r>
        <w:t xml:space="preserve">        Represents the </w:t>
      </w:r>
      <w:r>
        <w:rPr>
          <w:lang w:eastAsia="ko-KR"/>
        </w:rPr>
        <w:t xml:space="preserve">analytics context information </w:t>
      </w:r>
      <w:r>
        <w:t>type</w:t>
      </w:r>
      <w:r>
        <w:rPr>
          <w:lang w:eastAsia="ko-KR"/>
        </w:rPr>
        <w:t xml:space="preserve">.  </w:t>
      </w:r>
    </w:p>
    <w:p w14:paraId="17E46E06" w14:textId="77777777" w:rsidR="00F356E8" w:rsidRDefault="00F356E8" w:rsidP="00F356E8">
      <w:pPr>
        <w:pStyle w:val="PL"/>
      </w:pPr>
      <w:r>
        <w:t xml:space="preserve">        Possible values are:</w:t>
      </w:r>
    </w:p>
    <w:p w14:paraId="315D96DA" w14:textId="77777777" w:rsidR="00F356E8" w:rsidRDefault="00F356E8" w:rsidP="00F356E8">
      <w:pPr>
        <w:pStyle w:val="PL"/>
      </w:pPr>
      <w:r>
        <w:t xml:space="preserve">        - PENDING_ANALYTICS: Represents context information that relates to pending output</w:t>
      </w:r>
    </w:p>
    <w:p w14:paraId="6E70E549" w14:textId="77777777" w:rsidR="00F356E8" w:rsidRDefault="00F356E8" w:rsidP="00F356E8">
      <w:pPr>
        <w:pStyle w:val="PL"/>
      </w:pPr>
      <w:r>
        <w:t xml:space="preserve">          analytics.</w:t>
      </w:r>
    </w:p>
    <w:p w14:paraId="7C191548" w14:textId="77777777" w:rsidR="00F356E8" w:rsidRDefault="00F356E8" w:rsidP="00F356E8">
      <w:pPr>
        <w:pStyle w:val="PL"/>
      </w:pPr>
      <w:r>
        <w:rPr>
          <w:lang w:val="en-US"/>
        </w:rPr>
        <w:t xml:space="preserve">        - </w:t>
      </w:r>
      <w:r>
        <w:t>HISTORICAL_ANALYTICS</w:t>
      </w:r>
      <w:r>
        <w:rPr>
          <w:lang w:val="en-US"/>
        </w:rPr>
        <w:t xml:space="preserve">: </w:t>
      </w:r>
      <w:r>
        <w:t>Represents context information that relates to historical output</w:t>
      </w:r>
    </w:p>
    <w:p w14:paraId="69525D6B" w14:textId="77777777" w:rsidR="00F356E8" w:rsidRDefault="00F356E8" w:rsidP="00F356E8">
      <w:pPr>
        <w:pStyle w:val="PL"/>
        <w:rPr>
          <w:lang w:val="en-US"/>
        </w:rPr>
      </w:pPr>
      <w:r>
        <w:t xml:space="preserve">          analytics.</w:t>
      </w:r>
    </w:p>
    <w:p w14:paraId="17D6D23A" w14:textId="77777777" w:rsidR="00F356E8" w:rsidRDefault="00F356E8" w:rsidP="00F356E8">
      <w:pPr>
        <w:pStyle w:val="PL"/>
      </w:pPr>
      <w:r>
        <w:rPr>
          <w:lang w:val="en-US"/>
        </w:rPr>
        <w:t xml:space="preserve">        - </w:t>
      </w:r>
      <w:r>
        <w:t>AGGR_SUBS</w:t>
      </w:r>
      <w:r>
        <w:rPr>
          <w:lang w:val="en-US"/>
        </w:rPr>
        <w:t xml:space="preserve">: </w:t>
      </w:r>
      <w:r>
        <w:t>Represents context information about the analytics subscriptions that an NWDAF</w:t>
      </w:r>
    </w:p>
    <w:p w14:paraId="274BB451" w14:textId="77777777" w:rsidR="00F356E8" w:rsidRDefault="00F356E8" w:rsidP="00F356E8">
      <w:pPr>
        <w:pStyle w:val="PL"/>
        <w:rPr>
          <w:lang w:val="en-US"/>
        </w:rPr>
      </w:pPr>
      <w:r>
        <w:t xml:space="preserve">          has with other NWDAFs that collectively serve an analytics subscription.</w:t>
      </w:r>
    </w:p>
    <w:p w14:paraId="1E515893" w14:textId="77777777" w:rsidR="00F356E8" w:rsidRDefault="00F356E8" w:rsidP="00F356E8">
      <w:pPr>
        <w:pStyle w:val="PL"/>
        <w:rPr>
          <w:lang w:val="en-US"/>
        </w:rPr>
      </w:pPr>
      <w:r>
        <w:rPr>
          <w:lang w:val="en-US"/>
        </w:rPr>
        <w:t xml:space="preserve">        - </w:t>
      </w:r>
      <w:r>
        <w:t>DATA</w:t>
      </w:r>
      <w:r>
        <w:rPr>
          <w:lang w:val="en-US"/>
        </w:rPr>
        <w:t xml:space="preserve">: </w:t>
      </w:r>
      <w:r>
        <w:t>Represents context information about historical data that is available.</w:t>
      </w:r>
    </w:p>
    <w:p w14:paraId="31BFCE61" w14:textId="77777777" w:rsidR="00F356E8" w:rsidRDefault="00F356E8" w:rsidP="00F356E8">
      <w:pPr>
        <w:pStyle w:val="PL"/>
      </w:pPr>
      <w:r>
        <w:rPr>
          <w:lang w:val="en-US"/>
        </w:rPr>
        <w:t xml:space="preserve">        - </w:t>
      </w:r>
      <w:r>
        <w:t>AGGR_INFO</w:t>
      </w:r>
      <w:r>
        <w:rPr>
          <w:lang w:val="en-US"/>
        </w:rPr>
        <w:t xml:space="preserve">: </w:t>
      </w:r>
      <w:r>
        <w:t>Represents context information that is related to aggregation of analytics</w:t>
      </w:r>
    </w:p>
    <w:p w14:paraId="265D23F3" w14:textId="77777777" w:rsidR="00F356E8" w:rsidRDefault="00F356E8" w:rsidP="00F356E8">
      <w:pPr>
        <w:pStyle w:val="PL"/>
        <w:rPr>
          <w:lang w:val="en-US"/>
        </w:rPr>
      </w:pPr>
      <w:r>
        <w:t xml:space="preserve">          from multiple NWDAF subscriptions.</w:t>
      </w:r>
    </w:p>
    <w:p w14:paraId="5E38EA68" w14:textId="77777777" w:rsidR="00F356E8" w:rsidRDefault="00F356E8" w:rsidP="00F356E8">
      <w:pPr>
        <w:pStyle w:val="PL"/>
      </w:pPr>
      <w:r>
        <w:rPr>
          <w:lang w:val="en-US"/>
        </w:rPr>
        <w:t xml:space="preserve">        - </w:t>
      </w:r>
      <w:r>
        <w:t>ML_MODELS</w:t>
      </w:r>
      <w:r>
        <w:rPr>
          <w:lang w:val="en-US"/>
        </w:rPr>
        <w:t xml:space="preserve">: </w:t>
      </w:r>
      <w:r>
        <w:t>Represents context information about used ML models.</w:t>
      </w:r>
    </w:p>
    <w:p w14:paraId="48857C69" w14:textId="77777777" w:rsidR="00F356E8" w:rsidRDefault="00F356E8" w:rsidP="00F356E8">
      <w:pPr>
        <w:pStyle w:val="PL"/>
      </w:pPr>
    </w:p>
    <w:p w14:paraId="44029FD0" w14:textId="77777777" w:rsidR="00F356E8" w:rsidRDefault="00F356E8" w:rsidP="00F356E8">
      <w:pPr>
        <w:pStyle w:val="PL"/>
      </w:pPr>
      <w:r>
        <w:t xml:space="preserve">    </w:t>
      </w:r>
      <w:proofErr w:type="spellStart"/>
      <w:r>
        <w:t>AdrfDataType</w:t>
      </w:r>
      <w:proofErr w:type="spellEnd"/>
      <w:r>
        <w:t>:</w:t>
      </w:r>
    </w:p>
    <w:p w14:paraId="33B9B5F8" w14:textId="77777777" w:rsidR="00F356E8" w:rsidRDefault="00F356E8" w:rsidP="00F356E8">
      <w:pPr>
        <w:pStyle w:val="PL"/>
      </w:pPr>
      <w:r>
        <w:t xml:space="preserve">      </w:t>
      </w:r>
      <w:proofErr w:type="spellStart"/>
      <w:r>
        <w:t>anyOf</w:t>
      </w:r>
      <w:proofErr w:type="spellEnd"/>
      <w:r>
        <w:t>:</w:t>
      </w:r>
    </w:p>
    <w:p w14:paraId="7686C8E7" w14:textId="77777777" w:rsidR="00F356E8" w:rsidRDefault="00F356E8" w:rsidP="00F356E8">
      <w:pPr>
        <w:pStyle w:val="PL"/>
      </w:pPr>
      <w:r>
        <w:t xml:space="preserve">      - type: string</w:t>
      </w:r>
    </w:p>
    <w:p w14:paraId="2BD62FA5" w14:textId="77777777" w:rsidR="00F356E8" w:rsidRDefault="00F356E8" w:rsidP="00F356E8">
      <w:pPr>
        <w:pStyle w:val="PL"/>
      </w:pPr>
      <w:r>
        <w:t xml:space="preserve">        </w:t>
      </w:r>
      <w:proofErr w:type="spellStart"/>
      <w:r>
        <w:t>enum</w:t>
      </w:r>
      <w:proofErr w:type="spellEnd"/>
      <w:r>
        <w:t>:</w:t>
      </w:r>
    </w:p>
    <w:p w14:paraId="52EE8BCE" w14:textId="77777777" w:rsidR="00F356E8" w:rsidRDefault="00F356E8" w:rsidP="00F356E8">
      <w:pPr>
        <w:pStyle w:val="PL"/>
      </w:pPr>
      <w:r>
        <w:t xml:space="preserve">          - HISTORICAL_ANALYTICS</w:t>
      </w:r>
    </w:p>
    <w:p w14:paraId="247646E3" w14:textId="77777777" w:rsidR="00F356E8" w:rsidRDefault="00F356E8" w:rsidP="00F356E8">
      <w:pPr>
        <w:pStyle w:val="PL"/>
      </w:pPr>
      <w:r>
        <w:t xml:space="preserve">          - HISTORICAL_DATA</w:t>
      </w:r>
    </w:p>
    <w:p w14:paraId="688A3F44" w14:textId="77777777" w:rsidR="00F356E8" w:rsidRDefault="00F356E8" w:rsidP="00F356E8">
      <w:pPr>
        <w:pStyle w:val="PL"/>
      </w:pPr>
      <w:r>
        <w:t xml:space="preserve">      - type: string</w:t>
      </w:r>
    </w:p>
    <w:p w14:paraId="1AA9F483" w14:textId="77777777" w:rsidR="00F356E8" w:rsidRDefault="00F356E8" w:rsidP="00F356E8">
      <w:pPr>
        <w:pStyle w:val="PL"/>
      </w:pPr>
      <w:r>
        <w:t xml:space="preserve">        description: &gt;</w:t>
      </w:r>
    </w:p>
    <w:p w14:paraId="05161325" w14:textId="77777777" w:rsidR="00F356E8" w:rsidRDefault="00F356E8" w:rsidP="00F356E8">
      <w:pPr>
        <w:pStyle w:val="PL"/>
      </w:pPr>
      <w:r>
        <w:t xml:space="preserve">          This string provides forward-compatibility with future</w:t>
      </w:r>
    </w:p>
    <w:p w14:paraId="3AE925D8" w14:textId="77777777" w:rsidR="00F356E8" w:rsidRDefault="00F356E8" w:rsidP="00F356E8">
      <w:pPr>
        <w:pStyle w:val="PL"/>
      </w:pPr>
      <w:r>
        <w:t xml:space="preserve">          extensions to the enumeration but is not used to encode</w:t>
      </w:r>
    </w:p>
    <w:p w14:paraId="1D5D9A2D" w14:textId="77777777" w:rsidR="00F356E8" w:rsidRDefault="00F356E8" w:rsidP="00F356E8">
      <w:pPr>
        <w:pStyle w:val="PL"/>
      </w:pPr>
      <w:r>
        <w:t xml:space="preserve">          content defined in the present version of this API.</w:t>
      </w:r>
    </w:p>
    <w:p w14:paraId="2AF0677F" w14:textId="77777777" w:rsidR="00F356E8" w:rsidRDefault="00F356E8" w:rsidP="00F356E8">
      <w:pPr>
        <w:pStyle w:val="PL"/>
      </w:pPr>
      <w:r>
        <w:t xml:space="preserve">      description: |</w:t>
      </w:r>
    </w:p>
    <w:p w14:paraId="63BF40FC" w14:textId="77777777" w:rsidR="00F356E8" w:rsidRDefault="00F356E8" w:rsidP="00F356E8">
      <w:pPr>
        <w:pStyle w:val="PL"/>
      </w:pPr>
      <w:r>
        <w:t xml:space="preserve">        </w:t>
      </w:r>
      <w:r>
        <w:rPr>
          <w:lang w:eastAsia="zh-CN"/>
        </w:rPr>
        <w:t xml:space="preserve">Represents a type of data that is stored in the ADRF.  </w:t>
      </w:r>
    </w:p>
    <w:p w14:paraId="3B2CF92F" w14:textId="77777777" w:rsidR="00F356E8" w:rsidRDefault="00F356E8" w:rsidP="00F356E8">
      <w:pPr>
        <w:pStyle w:val="PL"/>
      </w:pPr>
      <w:r>
        <w:t xml:space="preserve">        Possible values are:</w:t>
      </w:r>
    </w:p>
    <w:p w14:paraId="476060A8" w14:textId="77777777" w:rsidR="00F356E8" w:rsidRDefault="00F356E8" w:rsidP="00F356E8">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768EC0A" w14:textId="77777777" w:rsidR="00F356E8" w:rsidRDefault="00F356E8" w:rsidP="00F356E8">
      <w:pPr>
        <w:pStyle w:val="PL"/>
      </w:pPr>
      <w:r>
        <w:rPr>
          <w:lang w:val="en-US"/>
        </w:rPr>
        <w:t xml:space="preserve">        - </w:t>
      </w:r>
      <w:r>
        <w:t>HISTORICAL_DATA</w:t>
      </w:r>
      <w:r>
        <w:rPr>
          <w:lang w:val="en-US"/>
        </w:rPr>
        <w:t xml:space="preserve">: Indicates that historical data are stored in the </w:t>
      </w:r>
      <w:r>
        <w:t>ADRF</w:t>
      </w:r>
      <w:r>
        <w:rPr>
          <w:lang w:val="en-US"/>
        </w:rPr>
        <w:t>.</w:t>
      </w:r>
    </w:p>
    <w:p w14:paraId="6F3421C2" w14:textId="77777777" w:rsidR="00F356E8" w:rsidRPr="009F2E25" w:rsidRDefault="00F356E8" w:rsidP="00F356E8">
      <w:pPr>
        <w:pStyle w:val="PL"/>
      </w:pPr>
    </w:p>
    <w:p w14:paraId="27E555F5" w14:textId="77777777" w:rsidR="00E77F1B" w:rsidRPr="00F356E8" w:rsidRDefault="00E77F1B" w:rsidP="0021507F">
      <w:pPr>
        <w:pStyle w:val="PL"/>
      </w:pPr>
    </w:p>
    <w:p w14:paraId="4CE6F1E3" w14:textId="77777777" w:rsidR="00447146" w:rsidRPr="00447146" w:rsidRDefault="00447146"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2B2EB" w14:textId="77777777" w:rsidR="0069363C" w:rsidRDefault="0069363C">
      <w:r>
        <w:separator/>
      </w:r>
    </w:p>
  </w:endnote>
  <w:endnote w:type="continuationSeparator" w:id="0">
    <w:p w14:paraId="3630329A" w14:textId="77777777" w:rsidR="0069363C" w:rsidRDefault="00693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FFC33" w14:textId="77777777" w:rsidR="0069363C" w:rsidRDefault="0069363C">
      <w:r>
        <w:separator/>
      </w:r>
    </w:p>
  </w:footnote>
  <w:footnote w:type="continuationSeparator" w:id="0">
    <w:p w14:paraId="58C09330" w14:textId="77777777" w:rsidR="0069363C" w:rsidRDefault="00693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Liang">
    <w15:presenceInfo w15:providerId="None" w15:userId="Maria Liang"/>
  </w15:person>
  <w15:person w15:author="Maria Liang r1">
    <w15:presenceInfo w15:providerId="None" w15:userId="Maria Liang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4"/>
    <w:rsid w:val="00002A63"/>
    <w:rsid w:val="0000628F"/>
    <w:rsid w:val="00006D74"/>
    <w:rsid w:val="00011EEC"/>
    <w:rsid w:val="00022E4A"/>
    <w:rsid w:val="00027A93"/>
    <w:rsid w:val="0003451A"/>
    <w:rsid w:val="00052229"/>
    <w:rsid w:val="00074235"/>
    <w:rsid w:val="000A6394"/>
    <w:rsid w:val="000B079D"/>
    <w:rsid w:val="000B6DCC"/>
    <w:rsid w:val="000B7FED"/>
    <w:rsid w:val="000C038A"/>
    <w:rsid w:val="000C6598"/>
    <w:rsid w:val="000D44B3"/>
    <w:rsid w:val="000E6A04"/>
    <w:rsid w:val="00100B18"/>
    <w:rsid w:val="00134FB1"/>
    <w:rsid w:val="00145D43"/>
    <w:rsid w:val="001461EC"/>
    <w:rsid w:val="00152E25"/>
    <w:rsid w:val="00160BDD"/>
    <w:rsid w:val="00163B91"/>
    <w:rsid w:val="001772BF"/>
    <w:rsid w:val="001879C6"/>
    <w:rsid w:val="00192837"/>
    <w:rsid w:val="00192C46"/>
    <w:rsid w:val="001A08B3"/>
    <w:rsid w:val="001A6A45"/>
    <w:rsid w:val="001A7B60"/>
    <w:rsid w:val="001B52F0"/>
    <w:rsid w:val="001B7A65"/>
    <w:rsid w:val="001C2621"/>
    <w:rsid w:val="001D632D"/>
    <w:rsid w:val="001E0625"/>
    <w:rsid w:val="001E41F3"/>
    <w:rsid w:val="0021507F"/>
    <w:rsid w:val="002411CC"/>
    <w:rsid w:val="002437F7"/>
    <w:rsid w:val="002448E2"/>
    <w:rsid w:val="002531AB"/>
    <w:rsid w:val="0026004D"/>
    <w:rsid w:val="002640DD"/>
    <w:rsid w:val="00270753"/>
    <w:rsid w:val="00275D12"/>
    <w:rsid w:val="00284FEB"/>
    <w:rsid w:val="002860C4"/>
    <w:rsid w:val="00294736"/>
    <w:rsid w:val="002A6CA0"/>
    <w:rsid w:val="002B0F87"/>
    <w:rsid w:val="002B5741"/>
    <w:rsid w:val="002D6387"/>
    <w:rsid w:val="002E472E"/>
    <w:rsid w:val="002E5E53"/>
    <w:rsid w:val="002F3EC1"/>
    <w:rsid w:val="00305409"/>
    <w:rsid w:val="00313239"/>
    <w:rsid w:val="00316D0B"/>
    <w:rsid w:val="00336F06"/>
    <w:rsid w:val="00337600"/>
    <w:rsid w:val="003609EF"/>
    <w:rsid w:val="0036231A"/>
    <w:rsid w:val="00370B8F"/>
    <w:rsid w:val="00374DD4"/>
    <w:rsid w:val="00380E1F"/>
    <w:rsid w:val="0039241E"/>
    <w:rsid w:val="003B5DB3"/>
    <w:rsid w:val="003B6584"/>
    <w:rsid w:val="003E1A36"/>
    <w:rsid w:val="003E27BE"/>
    <w:rsid w:val="00407CF7"/>
    <w:rsid w:val="00410371"/>
    <w:rsid w:val="004242F1"/>
    <w:rsid w:val="00427BB0"/>
    <w:rsid w:val="00447146"/>
    <w:rsid w:val="00453FC3"/>
    <w:rsid w:val="00462528"/>
    <w:rsid w:val="00496D95"/>
    <w:rsid w:val="004B75B7"/>
    <w:rsid w:val="004C601E"/>
    <w:rsid w:val="004C7CE2"/>
    <w:rsid w:val="004D3A34"/>
    <w:rsid w:val="004D6E0C"/>
    <w:rsid w:val="004E4793"/>
    <w:rsid w:val="004F5489"/>
    <w:rsid w:val="004F5690"/>
    <w:rsid w:val="00502CDB"/>
    <w:rsid w:val="0051016C"/>
    <w:rsid w:val="00512F96"/>
    <w:rsid w:val="005141D9"/>
    <w:rsid w:val="0051477A"/>
    <w:rsid w:val="0051580D"/>
    <w:rsid w:val="00520CB2"/>
    <w:rsid w:val="00526BE4"/>
    <w:rsid w:val="00527F62"/>
    <w:rsid w:val="00536309"/>
    <w:rsid w:val="005416A5"/>
    <w:rsid w:val="00547111"/>
    <w:rsid w:val="00566F50"/>
    <w:rsid w:val="00580341"/>
    <w:rsid w:val="005806FF"/>
    <w:rsid w:val="00592D74"/>
    <w:rsid w:val="00593444"/>
    <w:rsid w:val="00595265"/>
    <w:rsid w:val="005A6B90"/>
    <w:rsid w:val="005B4530"/>
    <w:rsid w:val="005E11C4"/>
    <w:rsid w:val="005E1C2D"/>
    <w:rsid w:val="005E2C44"/>
    <w:rsid w:val="005F671E"/>
    <w:rsid w:val="005F761E"/>
    <w:rsid w:val="00621188"/>
    <w:rsid w:val="00621EDE"/>
    <w:rsid w:val="006257ED"/>
    <w:rsid w:val="00634EEF"/>
    <w:rsid w:val="0064203E"/>
    <w:rsid w:val="00653DE4"/>
    <w:rsid w:val="00654C94"/>
    <w:rsid w:val="006551EC"/>
    <w:rsid w:val="00660355"/>
    <w:rsid w:val="0066465F"/>
    <w:rsid w:val="00665C47"/>
    <w:rsid w:val="006675B5"/>
    <w:rsid w:val="0068089B"/>
    <w:rsid w:val="00681D12"/>
    <w:rsid w:val="00682755"/>
    <w:rsid w:val="00684117"/>
    <w:rsid w:val="0069363C"/>
    <w:rsid w:val="00695808"/>
    <w:rsid w:val="006A7F7A"/>
    <w:rsid w:val="006B04D5"/>
    <w:rsid w:val="006B2E51"/>
    <w:rsid w:val="006B46FB"/>
    <w:rsid w:val="006C26C0"/>
    <w:rsid w:val="006E21FB"/>
    <w:rsid w:val="006F53F7"/>
    <w:rsid w:val="006F790F"/>
    <w:rsid w:val="00704E14"/>
    <w:rsid w:val="00706CD1"/>
    <w:rsid w:val="00713396"/>
    <w:rsid w:val="00715F78"/>
    <w:rsid w:val="00741AE0"/>
    <w:rsid w:val="00746CFE"/>
    <w:rsid w:val="00746EE2"/>
    <w:rsid w:val="00747EE2"/>
    <w:rsid w:val="00755731"/>
    <w:rsid w:val="00763C5D"/>
    <w:rsid w:val="007673F5"/>
    <w:rsid w:val="00782006"/>
    <w:rsid w:val="007821F1"/>
    <w:rsid w:val="0078259C"/>
    <w:rsid w:val="00790FB6"/>
    <w:rsid w:val="00792342"/>
    <w:rsid w:val="007977A8"/>
    <w:rsid w:val="007A1DDC"/>
    <w:rsid w:val="007A739E"/>
    <w:rsid w:val="007B1851"/>
    <w:rsid w:val="007B2FBF"/>
    <w:rsid w:val="007B512A"/>
    <w:rsid w:val="007C2097"/>
    <w:rsid w:val="007C4BC1"/>
    <w:rsid w:val="007D6A07"/>
    <w:rsid w:val="007F7259"/>
    <w:rsid w:val="008040A8"/>
    <w:rsid w:val="008047A7"/>
    <w:rsid w:val="00806990"/>
    <w:rsid w:val="00823EAA"/>
    <w:rsid w:val="008279FA"/>
    <w:rsid w:val="00850814"/>
    <w:rsid w:val="008609A9"/>
    <w:rsid w:val="008626E7"/>
    <w:rsid w:val="00870EE7"/>
    <w:rsid w:val="008770C0"/>
    <w:rsid w:val="00882288"/>
    <w:rsid w:val="008863B9"/>
    <w:rsid w:val="008A048D"/>
    <w:rsid w:val="008A45A6"/>
    <w:rsid w:val="008B2E82"/>
    <w:rsid w:val="008B7458"/>
    <w:rsid w:val="008D3CCC"/>
    <w:rsid w:val="008D7B0A"/>
    <w:rsid w:val="008E27A8"/>
    <w:rsid w:val="008F3789"/>
    <w:rsid w:val="008F60E7"/>
    <w:rsid w:val="008F686C"/>
    <w:rsid w:val="0090212B"/>
    <w:rsid w:val="009148DE"/>
    <w:rsid w:val="00916C4F"/>
    <w:rsid w:val="009335B4"/>
    <w:rsid w:val="00941E30"/>
    <w:rsid w:val="00941FEA"/>
    <w:rsid w:val="00953866"/>
    <w:rsid w:val="00966CD8"/>
    <w:rsid w:val="00972D1A"/>
    <w:rsid w:val="009777D9"/>
    <w:rsid w:val="00986D0F"/>
    <w:rsid w:val="00991B88"/>
    <w:rsid w:val="009A5753"/>
    <w:rsid w:val="009A579D"/>
    <w:rsid w:val="009B6344"/>
    <w:rsid w:val="009E3297"/>
    <w:rsid w:val="009F734F"/>
    <w:rsid w:val="00A121D7"/>
    <w:rsid w:val="00A246B6"/>
    <w:rsid w:val="00A32E22"/>
    <w:rsid w:val="00A33504"/>
    <w:rsid w:val="00A41603"/>
    <w:rsid w:val="00A47E70"/>
    <w:rsid w:val="00A50CF0"/>
    <w:rsid w:val="00A66B39"/>
    <w:rsid w:val="00A7671C"/>
    <w:rsid w:val="00A76CDC"/>
    <w:rsid w:val="00A9520A"/>
    <w:rsid w:val="00AA1719"/>
    <w:rsid w:val="00AA2CBC"/>
    <w:rsid w:val="00AB6CA3"/>
    <w:rsid w:val="00AC5820"/>
    <w:rsid w:val="00AD1CD8"/>
    <w:rsid w:val="00AE0146"/>
    <w:rsid w:val="00AF5643"/>
    <w:rsid w:val="00AF7F4E"/>
    <w:rsid w:val="00B04BA3"/>
    <w:rsid w:val="00B1759F"/>
    <w:rsid w:val="00B245BA"/>
    <w:rsid w:val="00B258BB"/>
    <w:rsid w:val="00B3494F"/>
    <w:rsid w:val="00B64EC4"/>
    <w:rsid w:val="00B67B97"/>
    <w:rsid w:val="00B70D81"/>
    <w:rsid w:val="00B732FE"/>
    <w:rsid w:val="00B90DF2"/>
    <w:rsid w:val="00B9275A"/>
    <w:rsid w:val="00B968C8"/>
    <w:rsid w:val="00BA2DF0"/>
    <w:rsid w:val="00BA3EC5"/>
    <w:rsid w:val="00BA51D9"/>
    <w:rsid w:val="00BB5DFC"/>
    <w:rsid w:val="00BD279D"/>
    <w:rsid w:val="00BD283F"/>
    <w:rsid w:val="00BD2A79"/>
    <w:rsid w:val="00BD6B5A"/>
    <w:rsid w:val="00BD6BB8"/>
    <w:rsid w:val="00BF5A10"/>
    <w:rsid w:val="00C141EA"/>
    <w:rsid w:val="00C17BDF"/>
    <w:rsid w:val="00C21EBB"/>
    <w:rsid w:val="00C3432D"/>
    <w:rsid w:val="00C42D64"/>
    <w:rsid w:val="00C46E81"/>
    <w:rsid w:val="00C529F5"/>
    <w:rsid w:val="00C66BA2"/>
    <w:rsid w:val="00C870F6"/>
    <w:rsid w:val="00C872EA"/>
    <w:rsid w:val="00C875F2"/>
    <w:rsid w:val="00C9360D"/>
    <w:rsid w:val="00C95985"/>
    <w:rsid w:val="00CA76B2"/>
    <w:rsid w:val="00CB38AB"/>
    <w:rsid w:val="00CB4386"/>
    <w:rsid w:val="00CB7D1D"/>
    <w:rsid w:val="00CC16D2"/>
    <w:rsid w:val="00CC5026"/>
    <w:rsid w:val="00CC68D0"/>
    <w:rsid w:val="00CE2353"/>
    <w:rsid w:val="00CE3DD8"/>
    <w:rsid w:val="00CE6421"/>
    <w:rsid w:val="00D03F9A"/>
    <w:rsid w:val="00D06D51"/>
    <w:rsid w:val="00D13547"/>
    <w:rsid w:val="00D164DA"/>
    <w:rsid w:val="00D24991"/>
    <w:rsid w:val="00D45C1F"/>
    <w:rsid w:val="00D50255"/>
    <w:rsid w:val="00D66328"/>
    <w:rsid w:val="00D66520"/>
    <w:rsid w:val="00D836B4"/>
    <w:rsid w:val="00D83980"/>
    <w:rsid w:val="00D84AE9"/>
    <w:rsid w:val="00D87DE2"/>
    <w:rsid w:val="00DB24F4"/>
    <w:rsid w:val="00DB4936"/>
    <w:rsid w:val="00DE34CF"/>
    <w:rsid w:val="00DE7C96"/>
    <w:rsid w:val="00DF1BC0"/>
    <w:rsid w:val="00DF597D"/>
    <w:rsid w:val="00E01EBC"/>
    <w:rsid w:val="00E13F3D"/>
    <w:rsid w:val="00E14E52"/>
    <w:rsid w:val="00E21625"/>
    <w:rsid w:val="00E23CC3"/>
    <w:rsid w:val="00E2793B"/>
    <w:rsid w:val="00E27AE9"/>
    <w:rsid w:val="00E34898"/>
    <w:rsid w:val="00E70234"/>
    <w:rsid w:val="00E71F5F"/>
    <w:rsid w:val="00E77F1B"/>
    <w:rsid w:val="00EB09B7"/>
    <w:rsid w:val="00EE7D7C"/>
    <w:rsid w:val="00F00E5D"/>
    <w:rsid w:val="00F01998"/>
    <w:rsid w:val="00F01E77"/>
    <w:rsid w:val="00F17DD2"/>
    <w:rsid w:val="00F25D98"/>
    <w:rsid w:val="00F300FB"/>
    <w:rsid w:val="00F356E8"/>
    <w:rsid w:val="00F50522"/>
    <w:rsid w:val="00F8107C"/>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 w:type="paragraph" w:customStyle="1" w:styleId="B1">
    <w:name w:val="B1+"/>
    <w:basedOn w:val="B10"/>
    <w:rsid w:val="006675B5"/>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6675B5"/>
    <w:rPr>
      <w:color w:val="808080"/>
      <w:shd w:val="clear" w:color="auto" w:fill="E6E6E6"/>
    </w:rPr>
  </w:style>
  <w:style w:type="table" w:customStyle="1" w:styleId="13">
    <w:name w:val="网格型1"/>
    <w:basedOn w:val="a1"/>
    <w:next w:val="afff0"/>
    <w:uiPriority w:val="39"/>
    <w:rsid w:val="006675B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675B5"/>
    <w:rPr>
      <w:rFonts w:ascii="Arial" w:hAnsi="Arial"/>
      <w:lang w:val="en-GB" w:eastAsia="en-US"/>
    </w:rPr>
  </w:style>
  <w:style w:type="character" w:customStyle="1" w:styleId="7Char">
    <w:name w:val="标题 7 Char"/>
    <w:link w:val="7"/>
    <w:rsid w:val="006675B5"/>
    <w:rPr>
      <w:rFonts w:ascii="Arial" w:hAnsi="Arial"/>
      <w:lang w:val="en-GB" w:eastAsia="en-US"/>
    </w:rPr>
  </w:style>
  <w:style w:type="character" w:customStyle="1" w:styleId="9Char">
    <w:name w:val="标题 9 Char"/>
    <w:link w:val="9"/>
    <w:rsid w:val="006675B5"/>
    <w:rPr>
      <w:rFonts w:ascii="Arial" w:hAnsi="Arial"/>
      <w:sz w:val="36"/>
      <w:lang w:val="en-GB" w:eastAsia="en-US"/>
    </w:rPr>
  </w:style>
  <w:style w:type="character" w:customStyle="1" w:styleId="Char">
    <w:name w:val="页眉 Char"/>
    <w:link w:val="a4"/>
    <w:rsid w:val="006675B5"/>
    <w:rPr>
      <w:rFonts w:ascii="Arial" w:hAnsi="Arial"/>
      <w:b/>
      <w:sz w:val="18"/>
      <w:lang w:val="en-GB" w:eastAsia="en-US"/>
    </w:rPr>
  </w:style>
  <w:style w:type="character" w:customStyle="1" w:styleId="510">
    <w:name w:val="标题 5 字符1"/>
    <w:semiHidden/>
    <w:locked/>
    <w:rsid w:val="006675B5"/>
    <w:rPr>
      <w:rFonts w:ascii="Arial" w:hAnsi="Arial"/>
      <w:sz w:val="22"/>
      <w:lang w:val="en-GB" w:eastAsia="en-US"/>
    </w:rPr>
  </w:style>
  <w:style w:type="character" w:customStyle="1" w:styleId="CRCoverPageZchn">
    <w:name w:val="CR Cover Page Zchn"/>
    <w:link w:val="CRCoverPage"/>
    <w:rsid w:val="00152E25"/>
    <w:rPr>
      <w:rFonts w:ascii="Arial" w:hAnsi="Arial"/>
      <w:lang w:val="en-GB" w:eastAsia="en-US"/>
    </w:rPr>
  </w:style>
  <w:style w:type="character" w:customStyle="1" w:styleId="UnresolvedMention">
    <w:name w:val="Unresolved Mention"/>
    <w:uiPriority w:val="99"/>
    <w:semiHidden/>
    <w:unhideWhenUsed/>
    <w:rsid w:val="00F356E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CB97A-60B0-4590-97CC-9772366EB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34</Pages>
  <Words>11447</Words>
  <Characters>65253</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2023-04-10T13:26:00Z</dcterms:created>
  <dcterms:modified xsi:type="dcterms:W3CDTF">2023-04-21T08:02:00Z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(3)w+vV+Bvctxh97cgz5b7mN+8139o8lnq7B7cxSl+FkBDIrESUamsjKTT+LB/D+qPkgTIq3GM7
ysa3hAiu6BUo58OujIWUorRoFAAW97kFpUw1XG1LVLF+CRjVvhhwfkuUVdef+BjLMLvOMre9
nxdkozJavQuAaHx19b5uyuASXmpEXlnPzazAEYRXw4mYav7rvtOvyzhMg285b8aSSoQWRqtr
aL/r9OGqxWmjNCwxvU</vt:lpwstr>
  </property>
  <property fmtid="{D5CDD505-2E9C-101B-9397-08002B2CF9AE}" pid="22" name="_2015_ms_pID_7253431">
    <vt:lpwstr>/F4j+C0rbmypW55GPSaIzz4opIu7COq4PMeynNZzy3PmChq2OaGNW6
fAL/VuvxapOCK8mxIGZPEN9BIc/L8uG/plDZzt3TBNySIv5pIuBn0ess4Mc0Qobtxa7d+XbV
rFxWZuEWpw5ch16mApZl287O3usov/aADmTYxQcrR4AIGnSw49dxf5cV2oMQa/tnrnL/ahma
/KQwh4fod01d/SLUzgs/7B4IGGShhveITSGq</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